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6A2D9" w14:textId="5CE58E6D" w:rsidR="00B928B6" w:rsidRDefault="00B928B6"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F86C8A">
          <w:rPr>
            <w:rFonts w:hint="eastAsia"/>
            <w:b/>
            <w:i/>
            <w:noProof/>
            <w:sz w:val="28"/>
            <w:lang w:eastAsia="ja-JP"/>
          </w:rPr>
          <w:t>7655</w:t>
        </w:r>
      </w:fldSimple>
    </w:p>
    <w:p w14:paraId="54521348" w14:textId="77777777" w:rsidR="00B928B6" w:rsidRDefault="00B928B6" w:rsidP="00B928B6">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C2D98" w:rsidR="001E41F3" w:rsidRPr="00410371" w:rsidRDefault="002D7B4F" w:rsidP="009140A2">
            <w:pPr>
              <w:pStyle w:val="CRCoverPage"/>
              <w:spacing w:after="0"/>
              <w:jc w:val="center"/>
              <w:rPr>
                <w:noProof/>
              </w:rPr>
            </w:pPr>
            <w:fldSimple w:instr=" DOCPROPERTY  Cr#  \* MERGEFORMAT ">
              <w:r>
                <w:rPr>
                  <w:rFonts w:hint="eastAsia"/>
                  <w:b/>
                  <w:noProof/>
                  <w:sz w:val="28"/>
                  <w:lang w:eastAsia="ja-JP"/>
                </w:rPr>
                <w:t>4969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3E483"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A96F88">
                <w:rPr>
                  <w:rFonts w:hint="eastAsia"/>
                  <w:b/>
                  <w:noProof/>
                  <w:sz w:val="28"/>
                  <w:lang w:eastAsia="ja-JP"/>
                </w:rPr>
                <w:t>8</w:t>
              </w:r>
              <w:r>
                <w:rPr>
                  <w:rFonts w:hint="eastAsia"/>
                  <w:b/>
                  <w:noProof/>
                  <w:sz w:val="28"/>
                  <w:lang w:eastAsia="ja-JP"/>
                </w:rPr>
                <w:t>.</w:t>
              </w:r>
              <w:r w:rsidR="00B928B6">
                <w:rPr>
                  <w:rFonts w:hint="eastAsia"/>
                  <w:b/>
                  <w:noProof/>
                  <w:sz w:val="28"/>
                  <w:lang w:eastAsia="ja-JP"/>
                </w:rPr>
                <w:t>7</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F5A24" w:rsidR="001E41F3" w:rsidRDefault="00931BE2">
            <w:pPr>
              <w:pStyle w:val="CRCoverPage"/>
              <w:spacing w:after="0"/>
              <w:ind w:left="100"/>
              <w:rPr>
                <w:noProof/>
                <w:lang w:eastAsia="ja-JP"/>
              </w:rPr>
            </w:pPr>
            <w:r>
              <w:rPr>
                <w:rFonts w:hint="eastAsia"/>
                <w:lang w:eastAsia="ja-JP"/>
              </w:rPr>
              <w:t>(</w:t>
            </w:r>
            <w:r w:rsidR="008F5709" w:rsidRPr="00263475">
              <w:rPr>
                <w:lang w:eastAsia="ja-JP"/>
              </w:rPr>
              <w:t>NR_redcap-Perf</w:t>
            </w:r>
            <w:r>
              <w:rPr>
                <w:rFonts w:hint="eastAsia"/>
                <w:lang w:eastAsia="ja-JP"/>
              </w:rPr>
              <w:t xml:space="preserve">) </w:t>
            </w:r>
            <w:fldSimple w:instr=" DOCPROPERTY  CrTitle  \* MERGEFORMAT ">
              <w:r w:rsidR="00247A43">
                <w:rPr>
                  <w:rFonts w:hint="eastAsia"/>
                  <w:lang w:eastAsia="ja-JP"/>
                </w:rPr>
                <w:t>C</w:t>
              </w:r>
              <w:r w:rsidR="00552EAA">
                <w:rPr>
                  <w:rFonts w:hint="eastAsia"/>
                  <w:lang w:eastAsia="ja-JP"/>
                </w:rPr>
                <w:t>R</w:t>
              </w:r>
              <w:r w:rsidR="00247A43">
                <w:rPr>
                  <w:rFonts w:hint="eastAsia"/>
                  <w:lang w:eastAsia="ja-JP"/>
                </w:rPr>
                <w:t xml:space="preserve"> to</w:t>
              </w:r>
            </w:fldSimple>
            <w:r w:rsidR="00247A43">
              <w:rPr>
                <w:rFonts w:hint="eastAsia"/>
                <w:lang w:eastAsia="ja-JP"/>
              </w:rPr>
              <w:t xml:space="preserve"> </w:t>
            </w:r>
            <w:r w:rsidR="007963EF" w:rsidRPr="003B2B32">
              <w:rPr>
                <w:lang w:eastAsia="ja-JP"/>
              </w:rPr>
              <w:t>CORESET RMC for RLM 1Rx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C924C9"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r w:rsidR="00A86564">
              <w:rPr>
                <w:rFonts w:hint="eastAsia"/>
                <w:noProof/>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2C58A" w:rsidR="001E41F3" w:rsidRDefault="008F5709">
            <w:pPr>
              <w:pStyle w:val="CRCoverPage"/>
              <w:spacing w:after="0"/>
              <w:ind w:left="100"/>
              <w:rPr>
                <w:noProof/>
              </w:rPr>
            </w:pPr>
            <w:r w:rsidRPr="00263475">
              <w:rPr>
                <w:lang w:eastAsia="ja-JP"/>
              </w:rPr>
              <w:t>NR_redcap-Perf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EFFEA" w:rsidR="001E41F3" w:rsidRDefault="00224855">
            <w:pPr>
              <w:pStyle w:val="CRCoverPage"/>
              <w:spacing w:after="0"/>
              <w:ind w:left="100"/>
              <w:rPr>
                <w:noProof/>
              </w:rPr>
            </w:pPr>
            <w:fldSimple w:instr=" DOCPROPERTY  ResDate  \* MERGEFORMAT ">
              <w:r>
                <w:rPr>
                  <w:rFonts w:hint="eastAsia"/>
                  <w:noProof/>
                  <w:lang w:eastAsia="ja-JP"/>
                </w:rPr>
                <w:t>2024-</w:t>
              </w:r>
              <w:r w:rsidR="00B928B6">
                <w:rPr>
                  <w:rFonts w:hint="eastAsia"/>
                  <w:noProof/>
                  <w:lang w:eastAsia="ja-JP"/>
                </w:rPr>
                <w:t>11-</w:t>
              </w:r>
              <w:r w:rsidR="00B03089">
                <w:rPr>
                  <w:rFonts w:hint="eastAsia"/>
                  <w:noProof/>
                  <w:lang w:eastAsia="ja-JP"/>
                </w:rPr>
                <w:t>2</w:t>
              </w:r>
              <w:r>
                <w:rPr>
                  <w:rFonts w:hint="eastAsia"/>
                  <w:noProof/>
                  <w:lang w:eastAsia="ja-JP"/>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E58A4" w:rsidR="001E41F3" w:rsidRDefault="00A056A5"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25D1C" w:rsidR="001E41F3" w:rsidRDefault="00224855">
            <w:pPr>
              <w:pStyle w:val="CRCoverPage"/>
              <w:spacing w:after="0"/>
              <w:ind w:left="100"/>
              <w:rPr>
                <w:noProof/>
              </w:rPr>
            </w:pPr>
            <w:fldSimple w:instr=" DOCPROPERTY  Release  \* MERGEFORMAT ">
              <w:r>
                <w:rPr>
                  <w:rFonts w:hint="eastAsia"/>
                  <w:noProof/>
                  <w:lang w:eastAsia="ja-JP"/>
                </w:rPr>
                <w:t>Rel-1</w:t>
              </w:r>
              <w:r w:rsidR="00A96F88">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BD523" w14:textId="77777777" w:rsidR="007963EF" w:rsidRDefault="007963EF" w:rsidP="007963EF">
            <w:pPr>
              <w:pStyle w:val="CRCoverPage"/>
              <w:spacing w:after="0"/>
              <w:ind w:left="100"/>
              <w:rPr>
                <w:noProof/>
                <w:lang w:eastAsia="ja-JP"/>
              </w:rPr>
            </w:pPr>
            <w:r>
              <w:rPr>
                <w:noProof/>
                <w:lang w:eastAsia="ja-JP"/>
              </w:rPr>
              <w:t xml:space="preserve">As per </w:t>
            </w:r>
            <w:r w:rsidRPr="006E7805">
              <w:rPr>
                <w:noProof/>
                <w:lang w:eastAsia="ja-JP"/>
              </w:rPr>
              <w:t>Table 8.1B.2.1-</w:t>
            </w:r>
            <w:r>
              <w:rPr>
                <w:noProof/>
                <w:lang w:eastAsia="ja-JP"/>
              </w:rPr>
              <w:t xml:space="preserve">1 and </w:t>
            </w:r>
            <w:r w:rsidRPr="006E7805">
              <w:rPr>
                <w:noProof/>
                <w:lang w:eastAsia="ja-JP"/>
              </w:rPr>
              <w:t>Table 8.1B.3.1-1</w:t>
            </w:r>
            <w:r>
              <w:rPr>
                <w:noProof/>
                <w:lang w:eastAsia="ja-JP"/>
              </w:rPr>
              <w:t>, Aggregation Level = 16 and Bandwidth (PRBs) = 48 for 1Rx RedCap.</w:t>
            </w:r>
          </w:p>
          <w:p w14:paraId="1DEC5C09" w14:textId="77777777" w:rsidR="007963EF" w:rsidRDefault="007963EF" w:rsidP="007963EF">
            <w:pPr>
              <w:pStyle w:val="CRCoverPage"/>
              <w:spacing w:after="0"/>
              <w:ind w:left="100"/>
              <w:rPr>
                <w:noProof/>
                <w:lang w:eastAsia="ja-JP"/>
              </w:rPr>
            </w:pPr>
            <w:r>
              <w:rPr>
                <w:noProof/>
                <w:lang w:eastAsia="ja-JP"/>
              </w:rPr>
              <w:t xml:space="preserve">As per </w:t>
            </w:r>
            <w:r w:rsidRPr="006E7805">
              <w:rPr>
                <w:noProof/>
                <w:lang w:eastAsia="ja-JP"/>
              </w:rPr>
              <w:t>Table 8.1B.2.1-2</w:t>
            </w:r>
            <w:r>
              <w:rPr>
                <w:noProof/>
                <w:lang w:eastAsia="ja-JP"/>
              </w:rPr>
              <w:t xml:space="preserve"> and </w:t>
            </w:r>
            <w:r w:rsidRPr="006E7805">
              <w:rPr>
                <w:noProof/>
                <w:lang w:eastAsia="ja-JP"/>
              </w:rPr>
              <w:t>Table 8.1B.3.1-2</w:t>
            </w:r>
            <w:r>
              <w:rPr>
                <w:noProof/>
                <w:lang w:eastAsia="ja-JP"/>
              </w:rPr>
              <w:t>,  Aggregation Level = 8 and Bandwidth (PRBs) = 48 for 1Rx RedCap.</w:t>
            </w:r>
          </w:p>
          <w:p w14:paraId="0F938138" w14:textId="77777777" w:rsidR="007963EF" w:rsidRDefault="007963EF" w:rsidP="007963EF">
            <w:pPr>
              <w:pStyle w:val="CRCoverPage"/>
              <w:spacing w:after="0"/>
              <w:ind w:left="100"/>
              <w:rPr>
                <w:noProof/>
                <w:lang w:eastAsia="ja-JP"/>
              </w:rPr>
            </w:pPr>
          </w:p>
          <w:p w14:paraId="32BAC0FD" w14:textId="3CB4AE93" w:rsidR="000F771C" w:rsidRPr="00D16771" w:rsidRDefault="007963EF" w:rsidP="007963EF">
            <w:pPr>
              <w:pStyle w:val="CRCoverPage"/>
              <w:spacing w:after="0"/>
              <w:ind w:left="100"/>
              <w:rPr>
                <w:noProof/>
                <w:lang w:eastAsia="ja-JP"/>
              </w:rPr>
            </w:pPr>
            <w:r>
              <w:rPr>
                <w:noProof/>
                <w:lang w:eastAsia="ja-JP"/>
              </w:rPr>
              <w:t xml:space="preserve">So far, there is no </w:t>
            </w:r>
            <w:r w:rsidRPr="00A539A8">
              <w:rPr>
                <w:noProof/>
                <w:lang w:eastAsia="ja-JP"/>
              </w:rPr>
              <w:t>CORESET for RMC scheduling</w:t>
            </w:r>
            <w:r>
              <w:rPr>
                <w:noProof/>
                <w:lang w:eastAsia="ja-JP"/>
              </w:rPr>
              <w:t xml:space="preserve"> (CCR.x.x) with these Aggregation Level and Bandwith (PRBs) combinations. Hence, current RLM 1Rx RedCap settings in A.16.5.1.1, A.16.5.1.3, A.16.5.1.5, A.16.5.1.7, A.16.5.1.9, A.16.5.1.11, A.16.5.13, A.16.5.1.15 of </w:t>
            </w:r>
            <w:r w:rsidRPr="00097529">
              <w:rPr>
                <w:noProof/>
                <w:lang w:eastAsia="ja-JP"/>
              </w:rPr>
              <w:t>CORESET for RMC scheduling (CCR.x.x)</w:t>
            </w:r>
            <w:r>
              <w:rPr>
                <w:noProof/>
                <w:lang w:eastAsia="ja-JP"/>
              </w:rPr>
              <w:t xml:space="preserve"> does not match expected setting.</w:t>
            </w:r>
          </w:p>
          <w:p w14:paraId="708AA7DE" w14:textId="6CD97A37" w:rsidR="001E41F3"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C48E6" w14:textId="659C02D4" w:rsidR="007963EF" w:rsidRDefault="007963EF" w:rsidP="007963EF">
            <w:pPr>
              <w:pStyle w:val="CRCoverPage"/>
              <w:spacing w:after="0"/>
              <w:ind w:left="100"/>
              <w:rPr>
                <w:noProof/>
                <w:lang w:eastAsia="ja-JP"/>
              </w:rPr>
            </w:pPr>
            <w:r w:rsidRPr="00E752FF">
              <w:rPr>
                <w:noProof/>
                <w:lang w:eastAsia="ja-JP"/>
              </w:rPr>
              <w:t>Add</w:t>
            </w:r>
            <w:r>
              <w:rPr>
                <w:noProof/>
                <w:lang w:eastAsia="ja-JP"/>
              </w:rPr>
              <w:t>ed</w:t>
            </w:r>
            <w:r w:rsidRPr="00E752FF">
              <w:rPr>
                <w:noProof/>
                <w:lang w:eastAsia="ja-JP"/>
              </w:rPr>
              <w:t xml:space="preserve"> </w:t>
            </w:r>
            <w:r w:rsidR="00082158">
              <w:rPr>
                <w:rFonts w:hint="eastAsia"/>
                <w:noProof/>
                <w:lang w:eastAsia="ja-JP"/>
              </w:rPr>
              <w:t>new</w:t>
            </w:r>
            <w:r w:rsidRPr="00E752FF">
              <w:rPr>
                <w:noProof/>
                <w:lang w:eastAsia="ja-JP"/>
              </w:rPr>
              <w:t xml:space="preserve"> CCR.</w:t>
            </w:r>
            <w:r w:rsidR="00724E27">
              <w:rPr>
                <w:rFonts w:hint="eastAsia"/>
                <w:noProof/>
                <w:lang w:eastAsia="ja-JP"/>
              </w:rPr>
              <w:t>3.1</w:t>
            </w:r>
            <w:r w:rsidRPr="00E752FF">
              <w:rPr>
                <w:noProof/>
                <w:lang w:eastAsia="ja-JP"/>
              </w:rPr>
              <w:t xml:space="preserve"> FDD in Table A.3.1.3.1-</w:t>
            </w:r>
            <w:r w:rsidR="00B76790">
              <w:rPr>
                <w:rFonts w:hint="eastAsia"/>
                <w:noProof/>
                <w:lang w:eastAsia="ja-JP"/>
              </w:rPr>
              <w:t>3</w:t>
            </w:r>
            <w:r w:rsidRPr="00E752FF">
              <w:rPr>
                <w:noProof/>
                <w:lang w:eastAsia="ja-JP"/>
              </w:rPr>
              <w:t>, CCR.</w:t>
            </w:r>
            <w:r w:rsidR="001D3900">
              <w:rPr>
                <w:rFonts w:hint="eastAsia"/>
                <w:noProof/>
                <w:lang w:eastAsia="ja-JP"/>
              </w:rPr>
              <w:t>4</w:t>
            </w:r>
            <w:r w:rsidR="00724E27">
              <w:rPr>
                <w:rFonts w:hint="eastAsia"/>
                <w:noProof/>
                <w:lang w:eastAsia="ja-JP"/>
              </w:rPr>
              <w:t>.1</w:t>
            </w:r>
            <w:r w:rsidRPr="00E752FF">
              <w:rPr>
                <w:noProof/>
                <w:lang w:eastAsia="ja-JP"/>
              </w:rPr>
              <w:t xml:space="preserve"> TDD in Table A.3.1.3.2-</w:t>
            </w:r>
            <w:r w:rsidR="00B46F49">
              <w:rPr>
                <w:rFonts w:hint="eastAsia"/>
                <w:noProof/>
                <w:lang w:eastAsia="ja-JP"/>
              </w:rPr>
              <w:t>4</w:t>
            </w:r>
            <w:r w:rsidR="00724E27" w:rsidRPr="00E752FF">
              <w:rPr>
                <w:noProof/>
                <w:lang w:eastAsia="ja-JP"/>
              </w:rPr>
              <w:t xml:space="preserve"> </w:t>
            </w:r>
            <w:r w:rsidRPr="00E752FF">
              <w:rPr>
                <w:noProof/>
                <w:lang w:eastAsia="ja-JP"/>
              </w:rPr>
              <w:t>&amp; CCR.</w:t>
            </w:r>
            <w:r w:rsidR="001D3900">
              <w:rPr>
                <w:rFonts w:hint="eastAsia"/>
                <w:noProof/>
                <w:lang w:eastAsia="ja-JP"/>
              </w:rPr>
              <w:t>5</w:t>
            </w:r>
            <w:r w:rsidR="000C7B0F">
              <w:rPr>
                <w:rFonts w:hint="eastAsia"/>
                <w:noProof/>
                <w:lang w:eastAsia="ja-JP"/>
              </w:rPr>
              <w:t>.1</w:t>
            </w:r>
            <w:r w:rsidRPr="00E752FF">
              <w:rPr>
                <w:noProof/>
                <w:lang w:eastAsia="ja-JP"/>
              </w:rPr>
              <w:t xml:space="preserve"> TDD in Table A.3.1.3.2-</w:t>
            </w:r>
            <w:r w:rsidR="001D3900">
              <w:rPr>
                <w:rFonts w:hint="eastAsia"/>
                <w:noProof/>
                <w:lang w:eastAsia="ja-JP"/>
              </w:rPr>
              <w:t>5</w:t>
            </w:r>
            <w:r w:rsidR="000C7B0F" w:rsidRPr="00E752FF">
              <w:rPr>
                <w:noProof/>
                <w:lang w:eastAsia="ja-JP"/>
              </w:rPr>
              <w:t xml:space="preserve"> </w:t>
            </w:r>
            <w:r w:rsidRPr="00E752FF">
              <w:rPr>
                <w:noProof/>
                <w:lang w:eastAsia="ja-JP"/>
              </w:rPr>
              <w:t xml:space="preserve">to consider Aglevel=8 with CoresetRB=48. Add </w:t>
            </w:r>
            <w:r w:rsidR="00082158">
              <w:rPr>
                <w:rFonts w:hint="eastAsia"/>
                <w:noProof/>
                <w:lang w:eastAsia="ja-JP"/>
              </w:rPr>
              <w:t>new</w:t>
            </w:r>
            <w:r w:rsidRPr="00E752FF">
              <w:rPr>
                <w:noProof/>
                <w:lang w:eastAsia="ja-JP"/>
              </w:rPr>
              <w:t xml:space="preserve"> CCR.</w:t>
            </w:r>
            <w:r w:rsidR="00CA63B6">
              <w:rPr>
                <w:rFonts w:hint="eastAsia"/>
                <w:noProof/>
                <w:lang w:eastAsia="ja-JP"/>
              </w:rPr>
              <w:t>3.2</w:t>
            </w:r>
            <w:r w:rsidRPr="00E752FF">
              <w:rPr>
                <w:noProof/>
                <w:lang w:eastAsia="ja-JP"/>
              </w:rPr>
              <w:t xml:space="preserve"> FDD in Table A.3.1.3.1-</w:t>
            </w:r>
            <w:r w:rsidR="00CA63B6">
              <w:rPr>
                <w:rFonts w:hint="eastAsia"/>
                <w:noProof/>
                <w:lang w:eastAsia="ja-JP"/>
              </w:rPr>
              <w:t>3</w:t>
            </w:r>
            <w:r w:rsidRPr="00E752FF">
              <w:rPr>
                <w:noProof/>
                <w:lang w:eastAsia="ja-JP"/>
              </w:rPr>
              <w:t>, CCR.</w:t>
            </w:r>
            <w:r w:rsidR="001D3900">
              <w:rPr>
                <w:rFonts w:hint="eastAsia"/>
                <w:noProof/>
                <w:lang w:eastAsia="ja-JP"/>
              </w:rPr>
              <w:t>4</w:t>
            </w:r>
            <w:r w:rsidR="009B5D7B">
              <w:rPr>
                <w:rFonts w:hint="eastAsia"/>
                <w:noProof/>
                <w:lang w:eastAsia="ja-JP"/>
              </w:rPr>
              <w:t>.2</w:t>
            </w:r>
            <w:r w:rsidRPr="00E752FF">
              <w:rPr>
                <w:noProof/>
                <w:lang w:eastAsia="ja-JP"/>
              </w:rPr>
              <w:t xml:space="preserve"> TDD in Table A.3.1.3.2-</w:t>
            </w:r>
            <w:r w:rsidR="001D3900">
              <w:rPr>
                <w:rFonts w:hint="eastAsia"/>
                <w:noProof/>
                <w:lang w:eastAsia="ja-JP"/>
              </w:rPr>
              <w:t>4</w:t>
            </w:r>
            <w:r w:rsidR="009B5D7B" w:rsidRPr="00E752FF">
              <w:rPr>
                <w:noProof/>
                <w:lang w:eastAsia="ja-JP"/>
              </w:rPr>
              <w:t xml:space="preserve"> </w:t>
            </w:r>
            <w:r w:rsidRPr="00E752FF">
              <w:rPr>
                <w:noProof/>
                <w:lang w:eastAsia="ja-JP"/>
              </w:rPr>
              <w:t>&amp; CCR.</w:t>
            </w:r>
            <w:r w:rsidR="001D3900">
              <w:rPr>
                <w:rFonts w:hint="eastAsia"/>
                <w:noProof/>
                <w:lang w:eastAsia="ja-JP"/>
              </w:rPr>
              <w:t>5</w:t>
            </w:r>
            <w:r w:rsidR="00E81C8B">
              <w:rPr>
                <w:rFonts w:hint="eastAsia"/>
                <w:noProof/>
                <w:lang w:eastAsia="ja-JP"/>
              </w:rPr>
              <w:t>.2</w:t>
            </w:r>
            <w:r w:rsidRPr="00E752FF">
              <w:rPr>
                <w:noProof/>
                <w:lang w:eastAsia="ja-JP"/>
              </w:rPr>
              <w:t xml:space="preserve"> TDD in Table A.3.1.3.2-</w:t>
            </w:r>
            <w:r w:rsidR="001D3900">
              <w:rPr>
                <w:rFonts w:hint="eastAsia"/>
                <w:noProof/>
                <w:lang w:eastAsia="ja-JP"/>
              </w:rPr>
              <w:t>5</w:t>
            </w:r>
            <w:r w:rsidR="00E81C8B" w:rsidRPr="00E752FF">
              <w:rPr>
                <w:noProof/>
                <w:lang w:eastAsia="ja-JP"/>
              </w:rPr>
              <w:t xml:space="preserve"> </w:t>
            </w:r>
            <w:r w:rsidRPr="00E752FF">
              <w:rPr>
                <w:noProof/>
                <w:lang w:eastAsia="ja-JP"/>
              </w:rPr>
              <w:t>to consider Aglevel=16 with CoresetRB=48.</w:t>
            </w:r>
          </w:p>
          <w:p w14:paraId="59DDDDD6" w14:textId="77777777" w:rsidR="0000380A" w:rsidRPr="0000380A" w:rsidRDefault="0000380A" w:rsidP="00750B0F">
            <w:pPr>
              <w:pStyle w:val="CRCoverPage"/>
              <w:spacing w:after="0"/>
              <w:rPr>
                <w:noProof/>
                <w:lang w:eastAsia="ja-JP"/>
              </w:rPr>
            </w:pPr>
          </w:p>
          <w:p w14:paraId="4B9999C6" w14:textId="3F94CDC0" w:rsidR="007963EF" w:rsidRDefault="007963EF" w:rsidP="007963EF">
            <w:pPr>
              <w:pStyle w:val="CRCoverPage"/>
              <w:spacing w:after="0"/>
              <w:ind w:left="100"/>
              <w:rPr>
                <w:noProof/>
                <w:lang w:eastAsia="ja-JP"/>
              </w:rPr>
            </w:pPr>
            <w:r>
              <w:rPr>
                <w:noProof/>
                <w:lang w:eastAsia="ja-JP"/>
              </w:rPr>
              <w:t>Updated Table A.16.5.1.1.1-2, Table A.16.5.1.5.1-2, Table A.16.5.1.9.1-2, Table A.16.5.1.13.1-2's dedicated Coreset RMC parameter to CCR.</w:t>
            </w:r>
            <w:r w:rsidR="00FA1CF4">
              <w:rPr>
                <w:rFonts w:hint="eastAsia"/>
                <w:noProof/>
                <w:lang w:eastAsia="ja-JP"/>
              </w:rPr>
              <w:t xml:space="preserve">3.2 </w:t>
            </w:r>
            <w:r>
              <w:rPr>
                <w:noProof/>
                <w:lang w:eastAsia="ja-JP"/>
              </w:rPr>
              <w:t>FDD, CCR.</w:t>
            </w:r>
            <w:r w:rsidR="00C77116">
              <w:rPr>
                <w:rFonts w:hint="eastAsia"/>
                <w:noProof/>
                <w:lang w:eastAsia="ja-JP"/>
              </w:rPr>
              <w:t>4</w:t>
            </w:r>
            <w:r w:rsidR="00FA1CF4">
              <w:rPr>
                <w:rFonts w:hint="eastAsia"/>
                <w:noProof/>
                <w:lang w:eastAsia="ja-JP"/>
              </w:rPr>
              <w:t>.2</w:t>
            </w:r>
            <w:r>
              <w:rPr>
                <w:noProof/>
                <w:lang w:eastAsia="ja-JP"/>
              </w:rPr>
              <w:t xml:space="preserve"> TDD and CCR.</w:t>
            </w:r>
            <w:r w:rsidR="00C77116">
              <w:rPr>
                <w:rFonts w:hint="eastAsia"/>
                <w:noProof/>
                <w:lang w:eastAsia="ja-JP"/>
              </w:rPr>
              <w:t>5</w:t>
            </w:r>
            <w:r w:rsidR="00FA1CF4">
              <w:rPr>
                <w:rFonts w:hint="eastAsia"/>
                <w:noProof/>
                <w:lang w:eastAsia="ja-JP"/>
              </w:rPr>
              <w:t>.2</w:t>
            </w:r>
            <w:r>
              <w:rPr>
                <w:noProof/>
                <w:lang w:eastAsia="ja-JP"/>
              </w:rPr>
              <w:t xml:space="preserve"> TDD respectively.</w:t>
            </w:r>
          </w:p>
          <w:p w14:paraId="5EAD1AC4" w14:textId="77777777" w:rsidR="007963EF" w:rsidRDefault="007963EF" w:rsidP="007963EF">
            <w:pPr>
              <w:pStyle w:val="CRCoverPage"/>
              <w:spacing w:after="0"/>
              <w:ind w:left="100"/>
              <w:rPr>
                <w:noProof/>
                <w:lang w:eastAsia="ja-JP"/>
              </w:rPr>
            </w:pPr>
          </w:p>
          <w:p w14:paraId="31C656EC" w14:textId="28C27700" w:rsidR="00F94B8D" w:rsidRDefault="007963EF" w:rsidP="007963EF">
            <w:pPr>
              <w:pStyle w:val="CRCoverPage"/>
              <w:spacing w:after="0"/>
              <w:ind w:left="100"/>
              <w:rPr>
                <w:noProof/>
                <w:lang w:eastAsia="ja-JP"/>
              </w:rPr>
            </w:pPr>
            <w:r>
              <w:rPr>
                <w:noProof/>
                <w:lang w:eastAsia="ja-JP"/>
              </w:rPr>
              <w:t>Updated Table A.16.5.1.3.1-2, Table A.16.5.1.7.1-2, Table A.16.5.1.11.1-2, Table A.16.5.1.15.1-2's dedicated Coreset RMC parameter to CCR.</w:t>
            </w:r>
            <w:r w:rsidR="00FA1CF4">
              <w:rPr>
                <w:rFonts w:hint="eastAsia"/>
                <w:noProof/>
                <w:lang w:eastAsia="ja-JP"/>
              </w:rPr>
              <w:t>3.1</w:t>
            </w:r>
            <w:r>
              <w:rPr>
                <w:noProof/>
                <w:lang w:eastAsia="ja-JP"/>
              </w:rPr>
              <w:t xml:space="preserve"> FDD, CCR.</w:t>
            </w:r>
            <w:r w:rsidR="00C77116">
              <w:rPr>
                <w:rFonts w:hint="eastAsia"/>
                <w:noProof/>
                <w:lang w:eastAsia="ja-JP"/>
              </w:rPr>
              <w:t>4</w:t>
            </w:r>
            <w:r w:rsidR="00FA1CF4">
              <w:rPr>
                <w:rFonts w:hint="eastAsia"/>
                <w:noProof/>
                <w:lang w:eastAsia="ja-JP"/>
              </w:rPr>
              <w:t>.1</w:t>
            </w:r>
            <w:r>
              <w:rPr>
                <w:noProof/>
                <w:lang w:eastAsia="ja-JP"/>
              </w:rPr>
              <w:t xml:space="preserve"> TDD and CCR.</w:t>
            </w:r>
            <w:r w:rsidR="00C77116">
              <w:rPr>
                <w:rFonts w:hint="eastAsia"/>
                <w:noProof/>
                <w:lang w:eastAsia="ja-JP"/>
              </w:rPr>
              <w:t>5</w:t>
            </w:r>
            <w:r w:rsidR="00FA1CF4">
              <w:rPr>
                <w:rFonts w:hint="eastAsia"/>
                <w:noProof/>
                <w:lang w:eastAsia="ja-JP"/>
              </w:rPr>
              <w:t>.1</w:t>
            </w:r>
            <w:r>
              <w:rPr>
                <w:noProof/>
                <w:lang w:eastAsia="ja-JP"/>
              </w:rPr>
              <w:t xml:space="preserve"> TDD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3CC2D" w:rsidR="001E41F3" w:rsidRDefault="007963EF">
            <w:pPr>
              <w:pStyle w:val="CRCoverPage"/>
              <w:spacing w:after="0"/>
              <w:ind w:left="100"/>
              <w:rPr>
                <w:noProof/>
                <w:lang w:eastAsia="ja-JP"/>
              </w:rPr>
            </w:pPr>
            <w:r>
              <w:rPr>
                <w:noProof/>
                <w:lang w:eastAsia="ja-JP"/>
              </w:rPr>
              <w:t>Incorrect settings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4FF1E20A" w:rsidR="001E41F3" w:rsidRDefault="007963EF">
            <w:pPr>
              <w:pStyle w:val="CRCoverPage"/>
              <w:spacing w:after="0"/>
              <w:ind w:left="100"/>
              <w:rPr>
                <w:noProof/>
                <w:lang w:eastAsia="ja-JP"/>
              </w:rPr>
            </w:pPr>
            <w:r w:rsidRPr="00E752FF">
              <w:rPr>
                <w:noProof/>
                <w:lang w:eastAsia="ja-JP"/>
              </w:rPr>
              <w:t>A.3.1.3</w:t>
            </w:r>
            <w:r>
              <w:rPr>
                <w:noProof/>
                <w:lang w:eastAsia="ja-JP"/>
              </w:rPr>
              <w:t>, A.16.5.1.1, A.16.5.1.3, A.16.5.1.5, A.16.5.1.7, A.16.5.1.9, A.16.5.1.11, A.16.5.13, A.16.5.1.15</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lastRenderedPageBreak/>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AF0AD2"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F8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F32C599" w14:textId="77777777" w:rsidR="001618F5" w:rsidRPr="001618F5" w:rsidRDefault="001618F5" w:rsidP="001618F5">
      <w:pPr>
        <w:keepNext/>
        <w:keepLines/>
        <w:overflowPunct w:val="0"/>
        <w:autoSpaceDE w:val="0"/>
        <w:autoSpaceDN w:val="0"/>
        <w:adjustRightInd w:val="0"/>
        <w:spacing w:before="120"/>
        <w:ind w:left="1134" w:hanging="1134"/>
        <w:outlineLvl w:val="2"/>
        <w:rPr>
          <w:rFonts w:ascii="Arial" w:eastAsia="Times New Roman" w:hAnsi="Arial"/>
          <w:snapToGrid w:val="0"/>
          <w:sz w:val="28"/>
          <w:lang w:eastAsia="ko-KR"/>
        </w:rPr>
      </w:pPr>
      <w:r w:rsidRPr="001618F5">
        <w:rPr>
          <w:rFonts w:ascii="Arial" w:eastAsia="Times New Roman" w:hAnsi="Arial"/>
          <w:snapToGrid w:val="0"/>
          <w:sz w:val="28"/>
          <w:lang w:eastAsia="ko-KR"/>
        </w:rPr>
        <w:t>A.3.1.3</w:t>
      </w:r>
      <w:r w:rsidRPr="001618F5">
        <w:rPr>
          <w:rFonts w:ascii="Arial" w:eastAsia="Times New Roman" w:hAnsi="Arial"/>
          <w:snapToGrid w:val="0"/>
          <w:sz w:val="28"/>
          <w:lang w:eastAsia="ko-KR"/>
        </w:rPr>
        <w:tab/>
        <w:t>CORESET for RMC scheduling</w:t>
      </w:r>
    </w:p>
    <w:p w14:paraId="09D37F03" w14:textId="77777777" w:rsidR="001618F5" w:rsidRPr="001618F5" w:rsidRDefault="001618F5" w:rsidP="001618F5">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ko-KR"/>
        </w:rPr>
      </w:pPr>
      <w:bookmarkStart w:id="1" w:name="_Toc535476077"/>
      <w:r w:rsidRPr="001618F5">
        <w:rPr>
          <w:rFonts w:ascii="Arial" w:eastAsia="Times New Roman" w:hAnsi="Arial"/>
          <w:snapToGrid w:val="0"/>
          <w:sz w:val="24"/>
          <w:lang w:eastAsia="ko-KR"/>
        </w:rPr>
        <w:t>A.3.1.3.1</w:t>
      </w:r>
      <w:r w:rsidRPr="001618F5">
        <w:rPr>
          <w:rFonts w:ascii="Arial" w:eastAsia="Times New Roman" w:hAnsi="Arial"/>
          <w:snapToGrid w:val="0"/>
          <w:sz w:val="24"/>
          <w:lang w:eastAsia="ko-KR"/>
        </w:rPr>
        <w:tab/>
        <w:t>FDD</w:t>
      </w:r>
      <w:bookmarkEnd w:id="1"/>
    </w:p>
    <w:p w14:paraId="11BC5675" w14:textId="08FBAAEE" w:rsidR="001618F5" w:rsidRPr="001618F5" w:rsidRDefault="001618F5" w:rsidP="001618F5">
      <w:pPr>
        <w:keepNext/>
        <w:keepLines/>
        <w:overflowPunct w:val="0"/>
        <w:autoSpaceDE w:val="0"/>
        <w:autoSpaceDN w:val="0"/>
        <w:adjustRightInd w:val="0"/>
        <w:spacing w:before="60"/>
        <w:jc w:val="center"/>
        <w:rPr>
          <w:rFonts w:ascii="Arial" w:eastAsia="Times New Roman" w:hAnsi="Arial" w:cs="v5.0.0"/>
          <w:b/>
          <w:lang w:eastAsia="ko-KR"/>
        </w:rPr>
      </w:pPr>
      <w:bookmarkStart w:id="2" w:name="_Toc535476078"/>
      <w:r w:rsidRPr="001618F5">
        <w:rPr>
          <w:rFonts w:ascii="Arial" w:eastAsia="Times New Roman" w:hAnsi="Arial" w:cs="v5.0.0"/>
          <w:b/>
          <w:lang w:eastAsia="ko-KR"/>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1"/>
        <w:gridCol w:w="676"/>
        <w:gridCol w:w="834"/>
        <w:gridCol w:w="834"/>
        <w:gridCol w:w="834"/>
        <w:gridCol w:w="834"/>
        <w:gridCol w:w="834"/>
        <w:gridCol w:w="834"/>
        <w:gridCol w:w="834"/>
        <w:gridCol w:w="834"/>
        <w:gridCol w:w="220"/>
        <w:gridCol w:w="220"/>
      </w:tblGrid>
      <w:tr w:rsidR="001618F5" w:rsidRPr="001618F5" w14:paraId="38C9DA09" w14:textId="157E146C" w:rsidTr="001618F5">
        <w:trPr>
          <w:jc w:val="center"/>
        </w:trPr>
        <w:tc>
          <w:tcPr>
            <w:tcW w:w="1255" w:type="pct"/>
            <w:tcBorders>
              <w:top w:val="single" w:sz="4" w:space="0" w:color="auto"/>
              <w:left w:val="single" w:sz="4" w:space="0" w:color="auto"/>
              <w:bottom w:val="single" w:sz="4" w:space="0" w:color="auto"/>
              <w:right w:val="single" w:sz="4" w:space="0" w:color="auto"/>
            </w:tcBorders>
            <w:hideMark/>
          </w:tcPr>
          <w:p w14:paraId="014D7B1C" w14:textId="592F716B"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1618F5">
              <w:rPr>
                <w:rFonts w:ascii="Arial" w:eastAsia="Times New Roman" w:hAnsi="Arial" w:cs="Arial"/>
                <w:b/>
                <w:sz w:val="18"/>
                <w:lang w:eastAsia="ko-KR"/>
              </w:rPr>
              <w:t>Parameter</w:t>
            </w:r>
          </w:p>
        </w:tc>
        <w:tc>
          <w:tcPr>
            <w:tcW w:w="435" w:type="pct"/>
            <w:tcBorders>
              <w:top w:val="single" w:sz="4" w:space="0" w:color="auto"/>
              <w:left w:val="single" w:sz="4" w:space="0" w:color="auto"/>
              <w:bottom w:val="single" w:sz="4" w:space="0" w:color="auto"/>
              <w:right w:val="single" w:sz="4" w:space="0" w:color="auto"/>
            </w:tcBorders>
            <w:hideMark/>
          </w:tcPr>
          <w:p w14:paraId="147881EB" w14:textId="1D5CE292"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1618F5">
              <w:rPr>
                <w:rFonts w:ascii="Arial" w:eastAsia="Times New Roman" w:hAnsi="Arial" w:cs="Arial"/>
                <w:b/>
                <w:sz w:val="18"/>
                <w:lang w:eastAsia="ko-KR"/>
              </w:rPr>
              <w:t>Unit</w:t>
            </w:r>
          </w:p>
        </w:tc>
        <w:tc>
          <w:tcPr>
            <w:tcW w:w="2964" w:type="pct"/>
            <w:gridSpan w:val="7"/>
            <w:tcBorders>
              <w:top w:val="single" w:sz="4" w:space="0" w:color="auto"/>
              <w:left w:val="single" w:sz="4" w:space="0" w:color="auto"/>
              <w:bottom w:val="single" w:sz="4" w:space="0" w:color="auto"/>
              <w:right w:val="nil"/>
            </w:tcBorders>
            <w:hideMark/>
          </w:tcPr>
          <w:p w14:paraId="6E1CD64F" w14:textId="5AC5893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1618F5">
              <w:rPr>
                <w:rFonts w:ascii="Arial" w:eastAsia="Times New Roman" w:hAnsi="Arial" w:cs="Arial"/>
                <w:b/>
                <w:sz w:val="18"/>
                <w:lang w:eastAsia="ko-KR"/>
              </w:rPr>
              <w:t>Value</w:t>
            </w:r>
          </w:p>
        </w:tc>
        <w:tc>
          <w:tcPr>
            <w:tcW w:w="115" w:type="pct"/>
            <w:tcBorders>
              <w:top w:val="single" w:sz="4" w:space="0" w:color="auto"/>
              <w:left w:val="nil"/>
              <w:bottom w:val="single" w:sz="4" w:space="0" w:color="auto"/>
              <w:right w:val="nil"/>
            </w:tcBorders>
          </w:tcPr>
          <w:p w14:paraId="6356740B" w14:textId="672DE00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b/>
                <w:sz w:val="18"/>
                <w:lang w:eastAsia="ko-KR"/>
              </w:rPr>
            </w:pPr>
          </w:p>
        </w:tc>
        <w:tc>
          <w:tcPr>
            <w:tcW w:w="115" w:type="pct"/>
            <w:tcBorders>
              <w:top w:val="single" w:sz="4" w:space="0" w:color="auto"/>
              <w:left w:val="nil"/>
              <w:bottom w:val="single" w:sz="4" w:space="0" w:color="auto"/>
              <w:right w:val="nil"/>
            </w:tcBorders>
          </w:tcPr>
          <w:p w14:paraId="06AEBC6A" w14:textId="65F8D066"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b/>
                <w:sz w:val="18"/>
                <w:lang w:eastAsia="ko-KR"/>
              </w:rPr>
            </w:pPr>
          </w:p>
        </w:tc>
        <w:tc>
          <w:tcPr>
            <w:tcW w:w="115" w:type="pct"/>
            <w:tcBorders>
              <w:top w:val="single" w:sz="4" w:space="0" w:color="auto"/>
              <w:left w:val="nil"/>
              <w:bottom w:val="single" w:sz="4" w:space="0" w:color="auto"/>
              <w:right w:val="single" w:sz="4" w:space="0" w:color="auto"/>
            </w:tcBorders>
          </w:tcPr>
          <w:p w14:paraId="787EEFFE" w14:textId="155FC10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b/>
                <w:sz w:val="18"/>
                <w:lang w:eastAsia="ko-KR"/>
              </w:rPr>
            </w:pPr>
          </w:p>
        </w:tc>
      </w:tr>
      <w:tr w:rsidR="001618F5" w:rsidRPr="001618F5" w14:paraId="26B0F192" w14:textId="1188A162" w:rsidTr="001618F5">
        <w:trPr>
          <w:jc w:val="center"/>
        </w:trPr>
        <w:tc>
          <w:tcPr>
            <w:tcW w:w="1255" w:type="pct"/>
            <w:tcBorders>
              <w:top w:val="single" w:sz="4" w:space="0" w:color="auto"/>
              <w:left w:val="single" w:sz="4" w:space="0" w:color="auto"/>
              <w:bottom w:val="single" w:sz="4" w:space="0" w:color="auto"/>
              <w:right w:val="single" w:sz="4" w:space="0" w:color="auto"/>
            </w:tcBorders>
            <w:hideMark/>
          </w:tcPr>
          <w:p w14:paraId="32BE615D" w14:textId="22E4D866"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Reference channel</w:t>
            </w:r>
          </w:p>
        </w:tc>
        <w:tc>
          <w:tcPr>
            <w:tcW w:w="435" w:type="pct"/>
            <w:tcBorders>
              <w:top w:val="single" w:sz="4" w:space="0" w:color="auto"/>
              <w:left w:val="single" w:sz="4" w:space="0" w:color="auto"/>
              <w:bottom w:val="single" w:sz="4" w:space="0" w:color="auto"/>
              <w:right w:val="single" w:sz="4" w:space="0" w:color="auto"/>
            </w:tcBorders>
          </w:tcPr>
          <w:p w14:paraId="4CA9FB4F" w14:textId="404E7F65" w:rsidR="001618F5" w:rsidRPr="001618F5" w:rsidRDefault="001618F5" w:rsidP="001618F5">
            <w:pPr>
              <w:keepNext/>
              <w:keepLines/>
              <w:overflowPunct w:val="0"/>
              <w:autoSpaceDE w:val="0"/>
              <w:autoSpaceDN w:val="0"/>
              <w:adjustRightInd w:val="0"/>
              <w:spacing w:after="0" w:line="256" w:lineRule="auto"/>
              <w:ind w:left="454" w:hanging="454"/>
              <w:jc w:val="center"/>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301AED54" w14:textId="4ED06DCD"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CCR.1.1 FDD</w:t>
            </w:r>
          </w:p>
        </w:tc>
        <w:tc>
          <w:tcPr>
            <w:tcW w:w="547" w:type="pct"/>
            <w:tcBorders>
              <w:top w:val="single" w:sz="4" w:space="0" w:color="auto"/>
              <w:left w:val="single" w:sz="4" w:space="0" w:color="auto"/>
              <w:bottom w:val="single" w:sz="4" w:space="0" w:color="auto"/>
              <w:right w:val="single" w:sz="4" w:space="0" w:color="auto"/>
            </w:tcBorders>
            <w:hideMark/>
          </w:tcPr>
          <w:p w14:paraId="140F6B03" w14:textId="075E263D"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zh-CN"/>
              </w:rPr>
              <w:t>CCR.1.2 FDD</w:t>
            </w:r>
          </w:p>
        </w:tc>
        <w:tc>
          <w:tcPr>
            <w:tcW w:w="547" w:type="pct"/>
            <w:tcBorders>
              <w:top w:val="single" w:sz="4" w:space="0" w:color="auto"/>
              <w:left w:val="single" w:sz="4" w:space="0" w:color="auto"/>
              <w:bottom w:val="single" w:sz="4" w:space="0" w:color="auto"/>
              <w:right w:val="single" w:sz="4" w:space="0" w:color="auto"/>
            </w:tcBorders>
            <w:hideMark/>
          </w:tcPr>
          <w:p w14:paraId="2E890E1C" w14:textId="5393BFEC"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CCR.1.3 FDD</w:t>
            </w:r>
          </w:p>
        </w:tc>
        <w:tc>
          <w:tcPr>
            <w:tcW w:w="547" w:type="pct"/>
            <w:tcBorders>
              <w:top w:val="single" w:sz="4" w:space="0" w:color="auto"/>
              <w:left w:val="single" w:sz="4" w:space="0" w:color="auto"/>
              <w:bottom w:val="single" w:sz="4" w:space="0" w:color="auto"/>
              <w:right w:val="single" w:sz="4" w:space="0" w:color="auto"/>
            </w:tcBorders>
            <w:hideMark/>
          </w:tcPr>
          <w:p w14:paraId="5AEF0E9A" w14:textId="599AF6A4"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CCR.1.4 FDD</w:t>
            </w:r>
          </w:p>
        </w:tc>
        <w:tc>
          <w:tcPr>
            <w:tcW w:w="547" w:type="pct"/>
            <w:tcBorders>
              <w:top w:val="single" w:sz="4" w:space="0" w:color="auto"/>
              <w:left w:val="single" w:sz="4" w:space="0" w:color="auto"/>
              <w:bottom w:val="single" w:sz="4" w:space="0" w:color="auto"/>
              <w:right w:val="single" w:sz="4" w:space="0" w:color="auto"/>
            </w:tcBorders>
            <w:hideMark/>
          </w:tcPr>
          <w:p w14:paraId="20102042" w14:textId="52439882"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CCR.1.5 FDD</w:t>
            </w:r>
          </w:p>
        </w:tc>
        <w:tc>
          <w:tcPr>
            <w:tcW w:w="115" w:type="pct"/>
            <w:tcBorders>
              <w:top w:val="single" w:sz="4" w:space="0" w:color="auto"/>
              <w:left w:val="single" w:sz="4" w:space="0" w:color="auto"/>
              <w:bottom w:val="single" w:sz="4" w:space="0" w:color="auto"/>
              <w:right w:val="single" w:sz="4" w:space="0" w:color="auto"/>
            </w:tcBorders>
            <w:hideMark/>
          </w:tcPr>
          <w:p w14:paraId="25B2568D" w14:textId="29744E50"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CCR.1.6 FDD</w:t>
            </w:r>
          </w:p>
        </w:tc>
        <w:tc>
          <w:tcPr>
            <w:tcW w:w="115" w:type="pct"/>
            <w:tcBorders>
              <w:top w:val="single" w:sz="4" w:space="0" w:color="auto"/>
              <w:left w:val="single" w:sz="4" w:space="0" w:color="auto"/>
              <w:bottom w:val="single" w:sz="4" w:space="0" w:color="auto"/>
              <w:right w:val="single" w:sz="4" w:space="0" w:color="auto"/>
            </w:tcBorders>
            <w:hideMark/>
          </w:tcPr>
          <w:p w14:paraId="45AF1924" w14:textId="3E4AF251"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CCR.1.7 FDD</w:t>
            </w:r>
          </w:p>
        </w:tc>
        <w:tc>
          <w:tcPr>
            <w:tcW w:w="115" w:type="pct"/>
            <w:tcBorders>
              <w:top w:val="single" w:sz="4" w:space="0" w:color="auto"/>
              <w:left w:val="single" w:sz="4" w:space="0" w:color="auto"/>
              <w:bottom w:val="single" w:sz="4" w:space="0" w:color="auto"/>
              <w:right w:val="single" w:sz="4" w:space="0" w:color="auto"/>
            </w:tcBorders>
            <w:hideMark/>
          </w:tcPr>
          <w:p w14:paraId="69646393" w14:textId="71CE094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CCR.1.8 FDD</w:t>
            </w:r>
          </w:p>
        </w:tc>
        <w:tc>
          <w:tcPr>
            <w:tcW w:w="115" w:type="pct"/>
            <w:tcBorders>
              <w:top w:val="single" w:sz="4" w:space="0" w:color="auto"/>
              <w:left w:val="single" w:sz="4" w:space="0" w:color="auto"/>
              <w:bottom w:val="single" w:sz="4" w:space="0" w:color="auto"/>
              <w:right w:val="single" w:sz="4" w:space="0" w:color="auto"/>
            </w:tcBorders>
          </w:tcPr>
          <w:p w14:paraId="4B4CF503" w14:textId="0847FCE3"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62606288" w14:textId="4CBD3435"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64B46E72" w14:textId="79C37B57" w:rsidTr="001618F5">
        <w:trPr>
          <w:jc w:val="center"/>
        </w:trPr>
        <w:tc>
          <w:tcPr>
            <w:tcW w:w="1255" w:type="pct"/>
            <w:tcBorders>
              <w:top w:val="single" w:sz="4" w:space="0" w:color="auto"/>
              <w:left w:val="single" w:sz="4" w:space="0" w:color="auto"/>
              <w:bottom w:val="single" w:sz="4" w:space="0" w:color="auto"/>
              <w:right w:val="single" w:sz="4" w:space="0" w:color="auto"/>
            </w:tcBorders>
            <w:hideMark/>
          </w:tcPr>
          <w:p w14:paraId="6D3032AC" w14:textId="49FD0CBA"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Channel bandwidth</w:t>
            </w:r>
          </w:p>
        </w:tc>
        <w:tc>
          <w:tcPr>
            <w:tcW w:w="435" w:type="pct"/>
            <w:tcBorders>
              <w:top w:val="single" w:sz="4" w:space="0" w:color="auto"/>
              <w:left w:val="single" w:sz="4" w:space="0" w:color="auto"/>
              <w:bottom w:val="single" w:sz="4" w:space="0" w:color="auto"/>
              <w:right w:val="single" w:sz="4" w:space="0" w:color="auto"/>
            </w:tcBorders>
            <w:hideMark/>
          </w:tcPr>
          <w:p w14:paraId="6D14D902" w14:textId="6163F4C3"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MHz</w:t>
            </w:r>
          </w:p>
        </w:tc>
        <w:tc>
          <w:tcPr>
            <w:tcW w:w="547" w:type="pct"/>
            <w:tcBorders>
              <w:top w:val="single" w:sz="4" w:space="0" w:color="auto"/>
              <w:left w:val="single" w:sz="4" w:space="0" w:color="auto"/>
              <w:bottom w:val="single" w:sz="4" w:space="0" w:color="auto"/>
              <w:right w:val="single" w:sz="4" w:space="0" w:color="auto"/>
            </w:tcBorders>
            <w:hideMark/>
          </w:tcPr>
          <w:p w14:paraId="53D60A8D" w14:textId="0C124554"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555FA18E" w14:textId="25ACDD84"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50C5B8B9" w14:textId="6472438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4C4C7FE0" w14:textId="400F22D1"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2DD29914" w14:textId="609EAA56"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10</w:t>
            </w:r>
          </w:p>
        </w:tc>
        <w:tc>
          <w:tcPr>
            <w:tcW w:w="115" w:type="pct"/>
            <w:tcBorders>
              <w:top w:val="single" w:sz="4" w:space="0" w:color="auto"/>
              <w:left w:val="single" w:sz="4" w:space="0" w:color="auto"/>
              <w:bottom w:val="single" w:sz="4" w:space="0" w:color="auto"/>
              <w:right w:val="single" w:sz="4" w:space="0" w:color="auto"/>
            </w:tcBorders>
            <w:hideMark/>
          </w:tcPr>
          <w:p w14:paraId="034772E7" w14:textId="1E10FD56"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3MHz</w:t>
            </w:r>
          </w:p>
        </w:tc>
        <w:tc>
          <w:tcPr>
            <w:tcW w:w="115" w:type="pct"/>
            <w:tcBorders>
              <w:top w:val="single" w:sz="4" w:space="0" w:color="auto"/>
              <w:left w:val="single" w:sz="4" w:space="0" w:color="auto"/>
              <w:bottom w:val="single" w:sz="4" w:space="0" w:color="auto"/>
              <w:right w:val="single" w:sz="4" w:space="0" w:color="auto"/>
            </w:tcBorders>
            <w:hideMark/>
          </w:tcPr>
          <w:p w14:paraId="670FCB34" w14:textId="286A4C6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3MHz</w:t>
            </w:r>
          </w:p>
        </w:tc>
        <w:tc>
          <w:tcPr>
            <w:tcW w:w="115" w:type="pct"/>
            <w:tcBorders>
              <w:top w:val="single" w:sz="4" w:space="0" w:color="auto"/>
              <w:left w:val="single" w:sz="4" w:space="0" w:color="auto"/>
              <w:bottom w:val="single" w:sz="4" w:space="0" w:color="auto"/>
              <w:right w:val="single" w:sz="4" w:space="0" w:color="auto"/>
            </w:tcBorders>
            <w:hideMark/>
          </w:tcPr>
          <w:p w14:paraId="63F36813" w14:textId="396A927D"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5MHz</w:t>
            </w:r>
          </w:p>
        </w:tc>
        <w:tc>
          <w:tcPr>
            <w:tcW w:w="115" w:type="pct"/>
            <w:tcBorders>
              <w:top w:val="single" w:sz="4" w:space="0" w:color="auto"/>
              <w:left w:val="single" w:sz="4" w:space="0" w:color="auto"/>
              <w:bottom w:val="single" w:sz="4" w:space="0" w:color="auto"/>
              <w:right w:val="single" w:sz="4" w:space="0" w:color="auto"/>
            </w:tcBorders>
          </w:tcPr>
          <w:p w14:paraId="0BEC9E1C" w14:textId="4882A3E5"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F7A5FA8" w14:textId="56D663E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7B09F5E4" w14:textId="544720ED" w:rsidTr="001618F5">
        <w:trPr>
          <w:jc w:val="center"/>
        </w:trPr>
        <w:tc>
          <w:tcPr>
            <w:tcW w:w="1255" w:type="pct"/>
            <w:tcBorders>
              <w:top w:val="single" w:sz="4" w:space="0" w:color="auto"/>
              <w:left w:val="single" w:sz="4" w:space="0" w:color="auto"/>
              <w:bottom w:val="single" w:sz="4" w:space="0" w:color="auto"/>
              <w:right w:val="single" w:sz="4" w:space="0" w:color="auto"/>
            </w:tcBorders>
            <w:hideMark/>
          </w:tcPr>
          <w:p w14:paraId="78FDF104" w14:textId="03FF3AFB"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zh-CN"/>
              </w:rPr>
            </w:pPr>
            <w:r w:rsidRPr="001618F5">
              <w:rPr>
                <w:rFonts w:ascii="Arial" w:eastAsia="Times New Roman" w:hAnsi="Arial" w:cs="Arial"/>
                <w:sz w:val="18"/>
                <w:lang w:eastAsia="zh-CN"/>
              </w:rPr>
              <w:t>Subcarrier spacing</w:t>
            </w:r>
          </w:p>
        </w:tc>
        <w:tc>
          <w:tcPr>
            <w:tcW w:w="435" w:type="pct"/>
            <w:tcBorders>
              <w:top w:val="single" w:sz="4" w:space="0" w:color="auto"/>
              <w:left w:val="single" w:sz="4" w:space="0" w:color="auto"/>
              <w:bottom w:val="single" w:sz="4" w:space="0" w:color="auto"/>
              <w:right w:val="single" w:sz="4" w:space="0" w:color="auto"/>
            </w:tcBorders>
            <w:hideMark/>
          </w:tcPr>
          <w:p w14:paraId="41140BFB" w14:textId="49CBF2D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sidRPr="001618F5">
              <w:rPr>
                <w:rFonts w:ascii="Arial" w:eastAsia="Times New Roman" w:hAnsi="Arial" w:cs="Arial"/>
                <w:sz w:val="18"/>
                <w:lang w:eastAsia="zh-CN"/>
              </w:rPr>
              <w:t>kHz</w:t>
            </w:r>
          </w:p>
        </w:tc>
        <w:tc>
          <w:tcPr>
            <w:tcW w:w="547" w:type="pct"/>
            <w:tcBorders>
              <w:top w:val="single" w:sz="4" w:space="0" w:color="auto"/>
              <w:left w:val="single" w:sz="4" w:space="0" w:color="auto"/>
              <w:bottom w:val="single" w:sz="4" w:space="0" w:color="auto"/>
              <w:right w:val="single" w:sz="4" w:space="0" w:color="auto"/>
            </w:tcBorders>
            <w:hideMark/>
          </w:tcPr>
          <w:p w14:paraId="391C7AD2" w14:textId="4F9321B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14A08D94" w14:textId="5D45BAF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6E641E96" w14:textId="73F055F0"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11F646B3" w14:textId="21065175"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3002EB37" w14:textId="7C476D99"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hideMark/>
          </w:tcPr>
          <w:p w14:paraId="7B065A91" w14:textId="6D58912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hideMark/>
          </w:tcPr>
          <w:p w14:paraId="3DCD78B8" w14:textId="53DB18A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hideMark/>
          </w:tcPr>
          <w:p w14:paraId="0E9CF10E" w14:textId="3FD6AD1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tcPr>
          <w:p w14:paraId="35D86121" w14:textId="29BC3616"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9130DEC" w14:textId="3473A9D5"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203E801E" w14:textId="4F5C4ECD" w:rsidTr="001618F5">
        <w:trPr>
          <w:jc w:val="center"/>
        </w:trPr>
        <w:tc>
          <w:tcPr>
            <w:tcW w:w="1255" w:type="pct"/>
            <w:tcBorders>
              <w:top w:val="single" w:sz="4" w:space="0" w:color="auto"/>
              <w:left w:val="single" w:sz="4" w:space="0" w:color="auto"/>
              <w:bottom w:val="single" w:sz="4" w:space="0" w:color="auto"/>
              <w:right w:val="single" w:sz="4" w:space="0" w:color="auto"/>
            </w:tcBorders>
            <w:hideMark/>
          </w:tcPr>
          <w:p w14:paraId="482B1FE4" w14:textId="7EC6C272"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zh-CN"/>
              </w:rPr>
            </w:pPr>
            <w:r w:rsidRPr="001618F5">
              <w:rPr>
                <w:rFonts w:ascii="Arial" w:eastAsia="Times New Roman" w:hAnsi="Arial" w:cs="Arial"/>
                <w:sz w:val="18"/>
                <w:lang w:eastAsia="zh-CN"/>
              </w:rPr>
              <w:t xml:space="preserve">Allocated </w:t>
            </w:r>
            <w:r w:rsidRPr="001618F5">
              <w:rPr>
                <w:rFonts w:ascii="Arial" w:eastAsia="Times New Roman" w:hAnsi="Arial" w:cs="Arial"/>
                <w:sz w:val="18"/>
                <w:lang w:eastAsia="ko-KR"/>
              </w:rPr>
              <w:t xml:space="preserve">resource blocks </w:t>
            </w:r>
            <w:r w:rsidRPr="001618F5">
              <w:rPr>
                <w:rFonts w:ascii="Arial" w:eastAsia="Times New Roman" w:hAnsi="Arial" w:cs="Arial"/>
                <w:sz w:val="18"/>
                <w:lang w:eastAsia="zh-CN"/>
              </w:rPr>
              <w:t>for CORESET</w:t>
            </w:r>
            <w:r w:rsidRPr="001618F5">
              <w:rPr>
                <w:rFonts w:ascii="Arial" w:eastAsia="Times New Roman" w:hAnsi="Arial" w:cs="Arial"/>
                <w:sz w:val="18"/>
                <w:vertAlign w:val="superscript"/>
                <w:lang w:eastAsia="zh-CN"/>
              </w:rPr>
              <w:t xml:space="preserve"> Note 3</w:t>
            </w:r>
          </w:p>
        </w:tc>
        <w:tc>
          <w:tcPr>
            <w:tcW w:w="435" w:type="pct"/>
            <w:tcBorders>
              <w:top w:val="single" w:sz="4" w:space="0" w:color="auto"/>
              <w:left w:val="single" w:sz="4" w:space="0" w:color="auto"/>
              <w:bottom w:val="single" w:sz="4" w:space="0" w:color="auto"/>
              <w:right w:val="single" w:sz="4" w:space="0" w:color="auto"/>
            </w:tcBorders>
          </w:tcPr>
          <w:p w14:paraId="3973559B" w14:textId="2A1E94B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zh-CN"/>
              </w:rPr>
            </w:pPr>
          </w:p>
        </w:tc>
        <w:tc>
          <w:tcPr>
            <w:tcW w:w="547" w:type="pct"/>
            <w:tcBorders>
              <w:top w:val="single" w:sz="4" w:space="0" w:color="auto"/>
              <w:left w:val="single" w:sz="4" w:space="0" w:color="auto"/>
              <w:bottom w:val="single" w:sz="4" w:space="0" w:color="auto"/>
              <w:right w:val="single" w:sz="4" w:space="0" w:color="auto"/>
            </w:tcBorders>
            <w:hideMark/>
          </w:tcPr>
          <w:p w14:paraId="18A7E4BE" w14:textId="7F73F65C"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24</w:t>
            </w:r>
          </w:p>
        </w:tc>
        <w:tc>
          <w:tcPr>
            <w:tcW w:w="547" w:type="pct"/>
            <w:tcBorders>
              <w:top w:val="single" w:sz="4" w:space="0" w:color="auto"/>
              <w:left w:val="single" w:sz="4" w:space="0" w:color="auto"/>
              <w:bottom w:val="single" w:sz="4" w:space="0" w:color="auto"/>
              <w:right w:val="single" w:sz="4" w:space="0" w:color="auto"/>
            </w:tcBorders>
            <w:hideMark/>
          </w:tcPr>
          <w:p w14:paraId="7BFF00CC" w14:textId="27DB65CD"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18</w:t>
            </w:r>
          </w:p>
        </w:tc>
        <w:tc>
          <w:tcPr>
            <w:tcW w:w="547" w:type="pct"/>
            <w:tcBorders>
              <w:top w:val="single" w:sz="4" w:space="0" w:color="auto"/>
              <w:left w:val="single" w:sz="4" w:space="0" w:color="auto"/>
              <w:bottom w:val="single" w:sz="4" w:space="0" w:color="auto"/>
              <w:right w:val="single" w:sz="4" w:space="0" w:color="auto"/>
            </w:tcBorders>
            <w:hideMark/>
          </w:tcPr>
          <w:p w14:paraId="00CE7FA9" w14:textId="115DC662"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24</w:t>
            </w:r>
          </w:p>
        </w:tc>
        <w:tc>
          <w:tcPr>
            <w:tcW w:w="547" w:type="pct"/>
            <w:tcBorders>
              <w:top w:val="single" w:sz="4" w:space="0" w:color="auto"/>
              <w:left w:val="single" w:sz="4" w:space="0" w:color="auto"/>
              <w:bottom w:val="single" w:sz="4" w:space="0" w:color="auto"/>
              <w:right w:val="single" w:sz="4" w:space="0" w:color="auto"/>
            </w:tcBorders>
            <w:hideMark/>
          </w:tcPr>
          <w:p w14:paraId="0D041917" w14:textId="1F887B2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18</w:t>
            </w:r>
          </w:p>
        </w:tc>
        <w:tc>
          <w:tcPr>
            <w:tcW w:w="547" w:type="pct"/>
            <w:tcBorders>
              <w:top w:val="single" w:sz="4" w:space="0" w:color="auto"/>
              <w:left w:val="single" w:sz="4" w:space="0" w:color="auto"/>
              <w:bottom w:val="single" w:sz="4" w:space="0" w:color="auto"/>
              <w:right w:val="single" w:sz="4" w:space="0" w:color="auto"/>
            </w:tcBorders>
            <w:hideMark/>
          </w:tcPr>
          <w:p w14:paraId="71433EA7" w14:textId="7C02B788"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24</w:t>
            </w:r>
          </w:p>
        </w:tc>
        <w:tc>
          <w:tcPr>
            <w:tcW w:w="115" w:type="pct"/>
            <w:tcBorders>
              <w:top w:val="single" w:sz="4" w:space="0" w:color="auto"/>
              <w:left w:val="single" w:sz="4" w:space="0" w:color="auto"/>
              <w:bottom w:val="single" w:sz="4" w:space="0" w:color="auto"/>
              <w:right w:val="single" w:sz="4" w:space="0" w:color="auto"/>
            </w:tcBorders>
            <w:hideMark/>
          </w:tcPr>
          <w:p w14:paraId="3BC773F5" w14:textId="528E025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12</w:t>
            </w:r>
          </w:p>
        </w:tc>
        <w:tc>
          <w:tcPr>
            <w:tcW w:w="115" w:type="pct"/>
            <w:tcBorders>
              <w:top w:val="single" w:sz="4" w:space="0" w:color="auto"/>
              <w:left w:val="single" w:sz="4" w:space="0" w:color="auto"/>
              <w:bottom w:val="single" w:sz="4" w:space="0" w:color="auto"/>
              <w:right w:val="single" w:sz="4" w:space="0" w:color="auto"/>
            </w:tcBorders>
            <w:hideMark/>
          </w:tcPr>
          <w:p w14:paraId="6DB853CB" w14:textId="0544B45D"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12</w:t>
            </w:r>
          </w:p>
        </w:tc>
        <w:tc>
          <w:tcPr>
            <w:tcW w:w="115" w:type="pct"/>
            <w:tcBorders>
              <w:top w:val="single" w:sz="4" w:space="0" w:color="auto"/>
              <w:left w:val="single" w:sz="4" w:space="0" w:color="auto"/>
              <w:bottom w:val="single" w:sz="4" w:space="0" w:color="auto"/>
              <w:right w:val="single" w:sz="4" w:space="0" w:color="auto"/>
            </w:tcBorders>
            <w:hideMark/>
          </w:tcPr>
          <w:p w14:paraId="53739220" w14:textId="128BA754"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18</w:t>
            </w:r>
          </w:p>
        </w:tc>
        <w:tc>
          <w:tcPr>
            <w:tcW w:w="115" w:type="pct"/>
            <w:tcBorders>
              <w:top w:val="single" w:sz="4" w:space="0" w:color="auto"/>
              <w:left w:val="single" w:sz="4" w:space="0" w:color="auto"/>
              <w:bottom w:val="single" w:sz="4" w:space="0" w:color="auto"/>
              <w:right w:val="single" w:sz="4" w:space="0" w:color="auto"/>
            </w:tcBorders>
          </w:tcPr>
          <w:p w14:paraId="13B9A760" w14:textId="129F0EB2"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456C7DE" w14:textId="7B037995"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6ABCEC9A" w14:textId="07D034F5" w:rsidTr="001618F5">
        <w:trPr>
          <w:jc w:val="center"/>
        </w:trPr>
        <w:tc>
          <w:tcPr>
            <w:tcW w:w="1255" w:type="pct"/>
            <w:tcBorders>
              <w:top w:val="single" w:sz="4" w:space="0" w:color="auto"/>
              <w:left w:val="single" w:sz="4" w:space="0" w:color="auto"/>
              <w:bottom w:val="single" w:sz="4" w:space="0" w:color="auto"/>
              <w:right w:val="single" w:sz="4" w:space="0" w:color="auto"/>
            </w:tcBorders>
            <w:hideMark/>
          </w:tcPr>
          <w:p w14:paraId="18C5CB07" w14:textId="18ED13A2"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Number of transmitter antennas</w:t>
            </w:r>
          </w:p>
        </w:tc>
        <w:tc>
          <w:tcPr>
            <w:tcW w:w="435" w:type="pct"/>
            <w:tcBorders>
              <w:top w:val="single" w:sz="4" w:space="0" w:color="auto"/>
              <w:left w:val="single" w:sz="4" w:space="0" w:color="auto"/>
              <w:bottom w:val="single" w:sz="4" w:space="0" w:color="auto"/>
              <w:right w:val="single" w:sz="4" w:space="0" w:color="auto"/>
            </w:tcBorders>
          </w:tcPr>
          <w:p w14:paraId="770A93FF" w14:textId="5A16F110" w:rsidR="001618F5" w:rsidRPr="001618F5" w:rsidRDefault="001618F5" w:rsidP="001618F5">
            <w:pPr>
              <w:keepNext/>
              <w:keepLines/>
              <w:overflowPunct w:val="0"/>
              <w:autoSpaceDE w:val="0"/>
              <w:autoSpaceDN w:val="0"/>
              <w:adjustRightInd w:val="0"/>
              <w:spacing w:after="0" w:line="256" w:lineRule="auto"/>
              <w:ind w:left="454" w:hanging="454"/>
              <w:jc w:val="center"/>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6BDC9046" w14:textId="2D9558D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1</w:t>
            </w:r>
          </w:p>
        </w:tc>
        <w:tc>
          <w:tcPr>
            <w:tcW w:w="547" w:type="pct"/>
            <w:tcBorders>
              <w:top w:val="single" w:sz="4" w:space="0" w:color="auto"/>
              <w:left w:val="single" w:sz="4" w:space="0" w:color="auto"/>
              <w:bottom w:val="single" w:sz="4" w:space="0" w:color="auto"/>
              <w:right w:val="single" w:sz="4" w:space="0" w:color="auto"/>
            </w:tcBorders>
            <w:hideMark/>
          </w:tcPr>
          <w:p w14:paraId="0797CA57" w14:textId="061BBBC5"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zh-CN"/>
              </w:rPr>
              <w:t>1</w:t>
            </w:r>
          </w:p>
        </w:tc>
        <w:tc>
          <w:tcPr>
            <w:tcW w:w="547" w:type="pct"/>
            <w:tcBorders>
              <w:top w:val="single" w:sz="4" w:space="0" w:color="auto"/>
              <w:left w:val="single" w:sz="4" w:space="0" w:color="auto"/>
              <w:bottom w:val="single" w:sz="4" w:space="0" w:color="auto"/>
              <w:right w:val="single" w:sz="4" w:space="0" w:color="auto"/>
            </w:tcBorders>
            <w:hideMark/>
          </w:tcPr>
          <w:p w14:paraId="653A1749" w14:textId="06CCE9E3"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1</w:t>
            </w:r>
          </w:p>
        </w:tc>
        <w:tc>
          <w:tcPr>
            <w:tcW w:w="547" w:type="pct"/>
            <w:tcBorders>
              <w:top w:val="single" w:sz="4" w:space="0" w:color="auto"/>
              <w:left w:val="single" w:sz="4" w:space="0" w:color="auto"/>
              <w:bottom w:val="single" w:sz="4" w:space="0" w:color="auto"/>
              <w:right w:val="single" w:sz="4" w:space="0" w:color="auto"/>
            </w:tcBorders>
            <w:hideMark/>
          </w:tcPr>
          <w:p w14:paraId="009C47C1" w14:textId="62F8BBA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1</w:t>
            </w:r>
          </w:p>
        </w:tc>
        <w:tc>
          <w:tcPr>
            <w:tcW w:w="547" w:type="pct"/>
            <w:tcBorders>
              <w:top w:val="single" w:sz="4" w:space="0" w:color="auto"/>
              <w:left w:val="single" w:sz="4" w:space="0" w:color="auto"/>
              <w:bottom w:val="single" w:sz="4" w:space="0" w:color="auto"/>
              <w:right w:val="single" w:sz="4" w:space="0" w:color="auto"/>
            </w:tcBorders>
            <w:hideMark/>
          </w:tcPr>
          <w:p w14:paraId="067970BD" w14:textId="0939858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1</w:t>
            </w:r>
          </w:p>
        </w:tc>
        <w:tc>
          <w:tcPr>
            <w:tcW w:w="115" w:type="pct"/>
            <w:tcBorders>
              <w:top w:val="single" w:sz="4" w:space="0" w:color="auto"/>
              <w:left w:val="single" w:sz="4" w:space="0" w:color="auto"/>
              <w:bottom w:val="single" w:sz="4" w:space="0" w:color="auto"/>
              <w:right w:val="single" w:sz="4" w:space="0" w:color="auto"/>
            </w:tcBorders>
            <w:hideMark/>
          </w:tcPr>
          <w:p w14:paraId="7BE6A9EC" w14:textId="49E82170"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1</w:t>
            </w:r>
          </w:p>
        </w:tc>
        <w:tc>
          <w:tcPr>
            <w:tcW w:w="115" w:type="pct"/>
            <w:tcBorders>
              <w:top w:val="single" w:sz="4" w:space="0" w:color="auto"/>
              <w:left w:val="single" w:sz="4" w:space="0" w:color="auto"/>
              <w:bottom w:val="single" w:sz="4" w:space="0" w:color="auto"/>
              <w:right w:val="single" w:sz="4" w:space="0" w:color="auto"/>
            </w:tcBorders>
            <w:hideMark/>
          </w:tcPr>
          <w:p w14:paraId="5B11AEF6" w14:textId="5FDAE35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1</w:t>
            </w:r>
          </w:p>
        </w:tc>
        <w:tc>
          <w:tcPr>
            <w:tcW w:w="115" w:type="pct"/>
            <w:tcBorders>
              <w:top w:val="single" w:sz="4" w:space="0" w:color="auto"/>
              <w:left w:val="single" w:sz="4" w:space="0" w:color="auto"/>
              <w:bottom w:val="single" w:sz="4" w:space="0" w:color="auto"/>
              <w:right w:val="single" w:sz="4" w:space="0" w:color="auto"/>
            </w:tcBorders>
            <w:hideMark/>
          </w:tcPr>
          <w:p w14:paraId="5072076E" w14:textId="347A326B"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1</w:t>
            </w:r>
          </w:p>
        </w:tc>
        <w:tc>
          <w:tcPr>
            <w:tcW w:w="115" w:type="pct"/>
            <w:tcBorders>
              <w:top w:val="single" w:sz="4" w:space="0" w:color="auto"/>
              <w:left w:val="single" w:sz="4" w:space="0" w:color="auto"/>
              <w:bottom w:val="single" w:sz="4" w:space="0" w:color="auto"/>
              <w:right w:val="single" w:sz="4" w:space="0" w:color="auto"/>
            </w:tcBorders>
          </w:tcPr>
          <w:p w14:paraId="4193EEA9" w14:textId="4EECFCD3"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6337B238" w14:textId="74AC0F34"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053AFF15" w14:textId="6A35AC6A" w:rsidTr="001618F5">
        <w:trPr>
          <w:jc w:val="center"/>
        </w:trPr>
        <w:tc>
          <w:tcPr>
            <w:tcW w:w="1255" w:type="pct"/>
            <w:tcBorders>
              <w:top w:val="single" w:sz="4" w:space="0" w:color="auto"/>
              <w:left w:val="single" w:sz="4" w:space="0" w:color="auto"/>
              <w:bottom w:val="single" w:sz="4" w:space="0" w:color="auto"/>
              <w:right w:val="single" w:sz="4" w:space="0" w:color="auto"/>
            </w:tcBorders>
            <w:hideMark/>
          </w:tcPr>
          <w:p w14:paraId="6CCDBD1D" w14:textId="74896EED"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Duration of CORESET</w:t>
            </w:r>
          </w:p>
        </w:tc>
        <w:tc>
          <w:tcPr>
            <w:tcW w:w="435" w:type="pct"/>
            <w:tcBorders>
              <w:top w:val="single" w:sz="4" w:space="0" w:color="auto"/>
              <w:left w:val="single" w:sz="4" w:space="0" w:color="auto"/>
              <w:bottom w:val="single" w:sz="4" w:space="0" w:color="auto"/>
              <w:right w:val="single" w:sz="4" w:space="0" w:color="auto"/>
            </w:tcBorders>
            <w:hideMark/>
          </w:tcPr>
          <w:p w14:paraId="2BDCF454" w14:textId="33F8558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symbols</w:t>
            </w:r>
          </w:p>
        </w:tc>
        <w:tc>
          <w:tcPr>
            <w:tcW w:w="547" w:type="pct"/>
            <w:tcBorders>
              <w:top w:val="single" w:sz="4" w:space="0" w:color="auto"/>
              <w:left w:val="single" w:sz="4" w:space="0" w:color="auto"/>
              <w:bottom w:val="single" w:sz="4" w:space="0" w:color="auto"/>
              <w:right w:val="single" w:sz="4" w:space="0" w:color="auto"/>
            </w:tcBorders>
            <w:hideMark/>
          </w:tcPr>
          <w:p w14:paraId="5695F87B" w14:textId="12DDB28C"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hideMark/>
          </w:tcPr>
          <w:p w14:paraId="526A68D7" w14:textId="4029127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5744D7FF" w14:textId="32B5AC90"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hideMark/>
          </w:tcPr>
          <w:p w14:paraId="071F2DF4" w14:textId="551EBEA6"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523294B9" w14:textId="59F1A6F1"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hideMark/>
          </w:tcPr>
          <w:p w14:paraId="7980680D" w14:textId="21B914E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hideMark/>
          </w:tcPr>
          <w:p w14:paraId="4E24BBAC" w14:textId="2027265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hideMark/>
          </w:tcPr>
          <w:p w14:paraId="7240A68C" w14:textId="75F80548"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tcPr>
          <w:p w14:paraId="35424CBC" w14:textId="46EF9B0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B869626" w14:textId="711C6AA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3C05F455" w14:textId="391B7D3B" w:rsidTr="001618F5">
        <w:trPr>
          <w:jc w:val="center"/>
        </w:trPr>
        <w:tc>
          <w:tcPr>
            <w:tcW w:w="1255" w:type="pct"/>
            <w:tcBorders>
              <w:top w:val="single" w:sz="4" w:space="0" w:color="auto"/>
              <w:left w:val="single" w:sz="4" w:space="0" w:color="auto"/>
              <w:bottom w:val="single" w:sz="4" w:space="0" w:color="auto"/>
              <w:right w:val="single" w:sz="4" w:space="0" w:color="auto"/>
            </w:tcBorders>
            <w:hideMark/>
          </w:tcPr>
          <w:p w14:paraId="435882D9" w14:textId="13C2DB4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zh-CN"/>
              </w:rPr>
              <w:t>monitoringSymbolsWithinSlot</w:t>
            </w:r>
          </w:p>
        </w:tc>
        <w:tc>
          <w:tcPr>
            <w:tcW w:w="435" w:type="pct"/>
            <w:tcBorders>
              <w:top w:val="single" w:sz="4" w:space="0" w:color="auto"/>
              <w:left w:val="single" w:sz="4" w:space="0" w:color="auto"/>
              <w:bottom w:val="single" w:sz="4" w:space="0" w:color="auto"/>
              <w:right w:val="single" w:sz="4" w:space="0" w:color="auto"/>
            </w:tcBorders>
          </w:tcPr>
          <w:p w14:paraId="35A09DD8" w14:textId="3562F8B4"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6DD4273B" w14:textId="62A10B27"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1000000</w:t>
            </w:r>
          </w:p>
          <w:p w14:paraId="7EF1F25F" w14:textId="426704C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22EC351A" w14:textId="215D3AFC"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1000000</w:t>
            </w:r>
          </w:p>
          <w:p w14:paraId="5ABDF365" w14:textId="45C9A016"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442F586F" w14:textId="5A16C3A6"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1000000</w:t>
            </w:r>
          </w:p>
          <w:p w14:paraId="676085FE" w14:textId="17CEAEE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7D016226" w14:textId="1AD861D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1000000</w:t>
            </w:r>
          </w:p>
          <w:p w14:paraId="391F35D4" w14:textId="4106B49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7D60E0C0" w14:textId="09E0923C"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0010000</w:t>
            </w:r>
          </w:p>
          <w:p w14:paraId="089B24AF" w14:textId="251081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hideMark/>
          </w:tcPr>
          <w:p w14:paraId="42DAF5A9" w14:textId="0A1F6EB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1000000</w:t>
            </w:r>
          </w:p>
          <w:p w14:paraId="650F350D" w14:textId="0F5FF13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hideMark/>
          </w:tcPr>
          <w:p w14:paraId="137319B4" w14:textId="71409425"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1000000</w:t>
            </w:r>
          </w:p>
          <w:p w14:paraId="41ADCA09" w14:textId="34DE5150"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hideMark/>
          </w:tcPr>
          <w:p w14:paraId="432C8539" w14:textId="343FFE84"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1000000</w:t>
            </w:r>
          </w:p>
          <w:p w14:paraId="1DFFC043" w14:textId="13E4119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tcPr>
          <w:p w14:paraId="777F9B09" w14:textId="2F840C06"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756B9A28" w14:textId="77CE1C2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55DFCB8A" w14:textId="27DCC0BA" w:rsidTr="001618F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4B7B27D6" w14:textId="0DCF501B"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REG bundle size</w:t>
            </w:r>
          </w:p>
        </w:tc>
        <w:tc>
          <w:tcPr>
            <w:tcW w:w="435" w:type="pct"/>
            <w:tcBorders>
              <w:top w:val="single" w:sz="4" w:space="0" w:color="auto"/>
              <w:left w:val="single" w:sz="4" w:space="0" w:color="auto"/>
              <w:bottom w:val="single" w:sz="4" w:space="0" w:color="auto"/>
              <w:right w:val="single" w:sz="4" w:space="0" w:color="auto"/>
            </w:tcBorders>
          </w:tcPr>
          <w:p w14:paraId="4EB4171B" w14:textId="6540E0A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6DE742E5" w14:textId="330728D3"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5BFE2E18" w14:textId="450715E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413B45EE" w14:textId="1F4DBA36"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19F694EE" w14:textId="4643FA6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23BC1D4B" w14:textId="31DB4434"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hideMark/>
          </w:tcPr>
          <w:p w14:paraId="02BC8DE2" w14:textId="43E1352B"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hideMark/>
          </w:tcPr>
          <w:p w14:paraId="169BBD18" w14:textId="66F49688"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hideMark/>
          </w:tcPr>
          <w:p w14:paraId="6FB1F8B7" w14:textId="3B083126"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tcPr>
          <w:p w14:paraId="199F81C3" w14:textId="44525BD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1741E44B" w14:textId="269B1E0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3B16120D" w14:textId="3501C8A4" w:rsidTr="001618F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0590531D" w14:textId="055D3D4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DMRS precoder granularity</w:t>
            </w:r>
          </w:p>
        </w:tc>
        <w:tc>
          <w:tcPr>
            <w:tcW w:w="435" w:type="pct"/>
            <w:tcBorders>
              <w:top w:val="single" w:sz="4" w:space="0" w:color="auto"/>
              <w:left w:val="single" w:sz="4" w:space="0" w:color="auto"/>
              <w:bottom w:val="single" w:sz="4" w:space="0" w:color="auto"/>
              <w:right w:val="single" w:sz="4" w:space="0" w:color="auto"/>
            </w:tcBorders>
          </w:tcPr>
          <w:p w14:paraId="0CD13B2E" w14:textId="65046EBC"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51D81DAA" w14:textId="392E69A3"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6AF6E74F" w14:textId="7CBACD8D"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1D14B8C3" w14:textId="53A94B1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3F00DC71" w14:textId="26D947ED"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1F15BF75" w14:textId="09F68EF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hideMark/>
          </w:tcPr>
          <w:p w14:paraId="205EAE44" w14:textId="56D468E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hideMark/>
          </w:tcPr>
          <w:p w14:paraId="6B503A78" w14:textId="2D608632"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hideMark/>
          </w:tcPr>
          <w:p w14:paraId="7FE010A4" w14:textId="529478E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tcPr>
          <w:p w14:paraId="51EB57F1" w14:textId="24EF9CA0"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C9995D6" w14:textId="17586405"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09F6691E" w14:textId="52D65D95" w:rsidTr="001618F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58BF585C" w14:textId="2D44D7CB"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CCE to REG mapping</w:t>
            </w:r>
          </w:p>
        </w:tc>
        <w:tc>
          <w:tcPr>
            <w:tcW w:w="435" w:type="pct"/>
            <w:tcBorders>
              <w:top w:val="single" w:sz="4" w:space="0" w:color="auto"/>
              <w:left w:val="single" w:sz="4" w:space="0" w:color="auto"/>
              <w:bottom w:val="single" w:sz="4" w:space="0" w:color="auto"/>
              <w:right w:val="single" w:sz="4" w:space="0" w:color="auto"/>
            </w:tcBorders>
          </w:tcPr>
          <w:p w14:paraId="3FADA0E2" w14:textId="45175BB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0301C151" w14:textId="55873DC1"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hideMark/>
          </w:tcPr>
          <w:p w14:paraId="7561F147" w14:textId="2F2FD42D"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hideMark/>
          </w:tcPr>
          <w:p w14:paraId="49721B1E" w14:textId="5F3E8CD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hideMark/>
          </w:tcPr>
          <w:p w14:paraId="39873513" w14:textId="29CCB9E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hideMark/>
          </w:tcPr>
          <w:p w14:paraId="130BF851" w14:textId="02F470B5"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Interleaved</w:t>
            </w:r>
          </w:p>
        </w:tc>
        <w:tc>
          <w:tcPr>
            <w:tcW w:w="115" w:type="pct"/>
            <w:tcBorders>
              <w:top w:val="single" w:sz="4" w:space="0" w:color="auto"/>
              <w:left w:val="single" w:sz="4" w:space="0" w:color="auto"/>
              <w:bottom w:val="single" w:sz="4" w:space="0" w:color="auto"/>
              <w:right w:val="single" w:sz="4" w:space="0" w:color="auto"/>
            </w:tcBorders>
            <w:hideMark/>
          </w:tcPr>
          <w:p w14:paraId="4D41E9CE" w14:textId="38FA1170"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Interleaved</w:t>
            </w:r>
          </w:p>
        </w:tc>
        <w:tc>
          <w:tcPr>
            <w:tcW w:w="115" w:type="pct"/>
            <w:tcBorders>
              <w:top w:val="single" w:sz="4" w:space="0" w:color="auto"/>
              <w:left w:val="single" w:sz="4" w:space="0" w:color="auto"/>
              <w:bottom w:val="single" w:sz="4" w:space="0" w:color="auto"/>
              <w:right w:val="single" w:sz="4" w:space="0" w:color="auto"/>
            </w:tcBorders>
            <w:hideMark/>
          </w:tcPr>
          <w:p w14:paraId="74B36E62" w14:textId="64BE40B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Non-Interleaved</w:t>
            </w:r>
          </w:p>
        </w:tc>
        <w:tc>
          <w:tcPr>
            <w:tcW w:w="115" w:type="pct"/>
            <w:tcBorders>
              <w:top w:val="single" w:sz="4" w:space="0" w:color="auto"/>
              <w:left w:val="single" w:sz="4" w:space="0" w:color="auto"/>
              <w:bottom w:val="single" w:sz="4" w:space="0" w:color="auto"/>
              <w:right w:val="single" w:sz="4" w:space="0" w:color="auto"/>
            </w:tcBorders>
            <w:hideMark/>
          </w:tcPr>
          <w:p w14:paraId="229E8AAF" w14:textId="74A1FF5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Interleaved</w:t>
            </w:r>
          </w:p>
        </w:tc>
        <w:tc>
          <w:tcPr>
            <w:tcW w:w="115" w:type="pct"/>
            <w:tcBorders>
              <w:top w:val="single" w:sz="4" w:space="0" w:color="auto"/>
              <w:left w:val="single" w:sz="4" w:space="0" w:color="auto"/>
              <w:bottom w:val="single" w:sz="4" w:space="0" w:color="auto"/>
              <w:right w:val="single" w:sz="4" w:space="0" w:color="auto"/>
            </w:tcBorders>
          </w:tcPr>
          <w:p w14:paraId="373B1066" w14:textId="05CE25E5"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6FF0F510" w14:textId="509081F4"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36CDE0DE" w14:textId="199F3033" w:rsidTr="001618F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4D2B5294" w14:textId="61C18131"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Interleave n_shift</w:t>
            </w:r>
          </w:p>
        </w:tc>
        <w:tc>
          <w:tcPr>
            <w:tcW w:w="435" w:type="pct"/>
            <w:tcBorders>
              <w:top w:val="single" w:sz="4" w:space="0" w:color="auto"/>
              <w:left w:val="single" w:sz="4" w:space="0" w:color="auto"/>
              <w:bottom w:val="single" w:sz="4" w:space="0" w:color="auto"/>
              <w:right w:val="single" w:sz="4" w:space="0" w:color="auto"/>
            </w:tcBorders>
          </w:tcPr>
          <w:p w14:paraId="120BD7D4" w14:textId="578624D1"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6B638E3E" w14:textId="28AB8F4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0</w:t>
            </w:r>
          </w:p>
        </w:tc>
        <w:tc>
          <w:tcPr>
            <w:tcW w:w="547" w:type="pct"/>
            <w:tcBorders>
              <w:top w:val="single" w:sz="4" w:space="0" w:color="auto"/>
              <w:left w:val="single" w:sz="4" w:space="0" w:color="auto"/>
              <w:bottom w:val="single" w:sz="4" w:space="0" w:color="auto"/>
              <w:right w:val="single" w:sz="4" w:space="0" w:color="auto"/>
            </w:tcBorders>
            <w:hideMark/>
          </w:tcPr>
          <w:p w14:paraId="6554E37F" w14:textId="352343D0"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zh-CN"/>
              </w:rPr>
              <w:t>0</w:t>
            </w:r>
          </w:p>
        </w:tc>
        <w:tc>
          <w:tcPr>
            <w:tcW w:w="547" w:type="pct"/>
            <w:tcBorders>
              <w:top w:val="single" w:sz="4" w:space="0" w:color="auto"/>
              <w:left w:val="single" w:sz="4" w:space="0" w:color="auto"/>
              <w:bottom w:val="single" w:sz="4" w:space="0" w:color="auto"/>
              <w:right w:val="single" w:sz="4" w:space="0" w:color="auto"/>
            </w:tcBorders>
            <w:hideMark/>
          </w:tcPr>
          <w:p w14:paraId="04A86C76" w14:textId="3F01E3FB"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0</w:t>
            </w:r>
          </w:p>
        </w:tc>
        <w:tc>
          <w:tcPr>
            <w:tcW w:w="547" w:type="pct"/>
            <w:tcBorders>
              <w:top w:val="single" w:sz="4" w:space="0" w:color="auto"/>
              <w:left w:val="single" w:sz="4" w:space="0" w:color="auto"/>
              <w:bottom w:val="single" w:sz="4" w:space="0" w:color="auto"/>
              <w:right w:val="single" w:sz="4" w:space="0" w:color="auto"/>
            </w:tcBorders>
            <w:hideMark/>
          </w:tcPr>
          <w:p w14:paraId="4C559EDE" w14:textId="34220DB9"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0</w:t>
            </w:r>
          </w:p>
        </w:tc>
        <w:tc>
          <w:tcPr>
            <w:tcW w:w="547" w:type="pct"/>
            <w:tcBorders>
              <w:top w:val="single" w:sz="4" w:space="0" w:color="auto"/>
              <w:left w:val="single" w:sz="4" w:space="0" w:color="auto"/>
              <w:bottom w:val="single" w:sz="4" w:space="0" w:color="auto"/>
              <w:right w:val="single" w:sz="4" w:space="0" w:color="auto"/>
            </w:tcBorders>
            <w:hideMark/>
          </w:tcPr>
          <w:p w14:paraId="0BBC86BD" w14:textId="4343E1EC"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0</w:t>
            </w:r>
          </w:p>
        </w:tc>
        <w:tc>
          <w:tcPr>
            <w:tcW w:w="115" w:type="pct"/>
            <w:tcBorders>
              <w:top w:val="single" w:sz="4" w:space="0" w:color="auto"/>
              <w:left w:val="single" w:sz="4" w:space="0" w:color="auto"/>
              <w:bottom w:val="single" w:sz="4" w:space="0" w:color="auto"/>
              <w:right w:val="single" w:sz="4" w:space="0" w:color="auto"/>
            </w:tcBorders>
            <w:hideMark/>
          </w:tcPr>
          <w:p w14:paraId="5A89BD33" w14:textId="6D95FB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0</w:t>
            </w:r>
          </w:p>
        </w:tc>
        <w:tc>
          <w:tcPr>
            <w:tcW w:w="115" w:type="pct"/>
            <w:tcBorders>
              <w:top w:val="single" w:sz="4" w:space="0" w:color="auto"/>
              <w:left w:val="single" w:sz="4" w:space="0" w:color="auto"/>
              <w:bottom w:val="single" w:sz="4" w:space="0" w:color="auto"/>
              <w:right w:val="single" w:sz="4" w:space="0" w:color="auto"/>
            </w:tcBorders>
            <w:hideMark/>
          </w:tcPr>
          <w:p w14:paraId="712C44BC" w14:textId="0E963AF9"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0</w:t>
            </w:r>
          </w:p>
        </w:tc>
        <w:tc>
          <w:tcPr>
            <w:tcW w:w="115" w:type="pct"/>
            <w:tcBorders>
              <w:top w:val="single" w:sz="4" w:space="0" w:color="auto"/>
              <w:left w:val="single" w:sz="4" w:space="0" w:color="auto"/>
              <w:bottom w:val="single" w:sz="4" w:space="0" w:color="auto"/>
              <w:right w:val="single" w:sz="4" w:space="0" w:color="auto"/>
            </w:tcBorders>
            <w:hideMark/>
          </w:tcPr>
          <w:p w14:paraId="4A55E020" w14:textId="0ED7BDD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0</w:t>
            </w:r>
          </w:p>
        </w:tc>
        <w:tc>
          <w:tcPr>
            <w:tcW w:w="115" w:type="pct"/>
            <w:tcBorders>
              <w:top w:val="single" w:sz="4" w:space="0" w:color="auto"/>
              <w:left w:val="single" w:sz="4" w:space="0" w:color="auto"/>
              <w:bottom w:val="single" w:sz="4" w:space="0" w:color="auto"/>
              <w:right w:val="single" w:sz="4" w:space="0" w:color="auto"/>
            </w:tcBorders>
          </w:tcPr>
          <w:p w14:paraId="5B8400F8" w14:textId="059B96B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7225FFA9" w14:textId="3CF18C46"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7D6FBA10" w14:textId="21DFE6F6" w:rsidTr="001618F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133882D6" w14:textId="6CE1C988"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Interleave size</w:t>
            </w:r>
          </w:p>
        </w:tc>
        <w:tc>
          <w:tcPr>
            <w:tcW w:w="435" w:type="pct"/>
            <w:tcBorders>
              <w:top w:val="single" w:sz="4" w:space="0" w:color="auto"/>
              <w:left w:val="single" w:sz="4" w:space="0" w:color="auto"/>
              <w:bottom w:val="single" w:sz="4" w:space="0" w:color="auto"/>
              <w:right w:val="single" w:sz="4" w:space="0" w:color="auto"/>
            </w:tcBorders>
          </w:tcPr>
          <w:p w14:paraId="7A000B94" w14:textId="2CFD4BA3"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6EC923AD" w14:textId="44ED409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hideMark/>
          </w:tcPr>
          <w:p w14:paraId="356A87E1" w14:textId="421B4B6C"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52EB8918" w14:textId="4634D8C8"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hideMark/>
          </w:tcPr>
          <w:p w14:paraId="30F74D10" w14:textId="20A4723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1A543582" w14:textId="4D3F1716"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hideMark/>
          </w:tcPr>
          <w:p w14:paraId="2B9575C6" w14:textId="382087A8"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hideMark/>
          </w:tcPr>
          <w:p w14:paraId="1FD3F397" w14:textId="69EC7722"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N/A</w:t>
            </w:r>
          </w:p>
        </w:tc>
        <w:tc>
          <w:tcPr>
            <w:tcW w:w="115" w:type="pct"/>
            <w:tcBorders>
              <w:top w:val="single" w:sz="4" w:space="0" w:color="auto"/>
              <w:left w:val="single" w:sz="4" w:space="0" w:color="auto"/>
              <w:bottom w:val="single" w:sz="4" w:space="0" w:color="auto"/>
              <w:right w:val="single" w:sz="4" w:space="0" w:color="auto"/>
            </w:tcBorders>
            <w:hideMark/>
          </w:tcPr>
          <w:p w14:paraId="2134A659" w14:textId="22F537D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tcPr>
          <w:p w14:paraId="7BDE6A89" w14:textId="346D2062"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1EAA118B" w14:textId="5980162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2DA2442D" w14:textId="328E21C3" w:rsidTr="001618F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4241FD56" w14:textId="5A94CEB2"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Beamforming Pre-Coder</w:t>
            </w:r>
          </w:p>
        </w:tc>
        <w:tc>
          <w:tcPr>
            <w:tcW w:w="435" w:type="pct"/>
            <w:tcBorders>
              <w:top w:val="single" w:sz="4" w:space="0" w:color="auto"/>
              <w:left w:val="single" w:sz="4" w:space="0" w:color="auto"/>
              <w:bottom w:val="single" w:sz="4" w:space="0" w:color="auto"/>
              <w:right w:val="single" w:sz="4" w:space="0" w:color="auto"/>
            </w:tcBorders>
          </w:tcPr>
          <w:p w14:paraId="78A09A17" w14:textId="19CA651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444459FE" w14:textId="0EE2FC9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14:paraId="0D3D4602" w14:textId="7CA27A72"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14:paraId="02B38150" w14:textId="411632A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14:paraId="3B749196" w14:textId="0C367C95"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14:paraId="0201F1D4" w14:textId="018AECD5"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N/A</w:t>
            </w:r>
          </w:p>
        </w:tc>
        <w:tc>
          <w:tcPr>
            <w:tcW w:w="115" w:type="pct"/>
            <w:tcBorders>
              <w:top w:val="single" w:sz="4" w:space="0" w:color="auto"/>
              <w:left w:val="single" w:sz="4" w:space="0" w:color="auto"/>
              <w:bottom w:val="single" w:sz="4" w:space="0" w:color="auto"/>
              <w:right w:val="single" w:sz="4" w:space="0" w:color="auto"/>
            </w:tcBorders>
            <w:hideMark/>
          </w:tcPr>
          <w:p w14:paraId="1FA6FD54" w14:textId="75DE2171"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N/A</w:t>
            </w:r>
          </w:p>
        </w:tc>
        <w:tc>
          <w:tcPr>
            <w:tcW w:w="115" w:type="pct"/>
            <w:tcBorders>
              <w:top w:val="single" w:sz="4" w:space="0" w:color="auto"/>
              <w:left w:val="single" w:sz="4" w:space="0" w:color="auto"/>
              <w:bottom w:val="single" w:sz="4" w:space="0" w:color="auto"/>
              <w:right w:val="single" w:sz="4" w:space="0" w:color="auto"/>
            </w:tcBorders>
            <w:hideMark/>
          </w:tcPr>
          <w:p w14:paraId="6451328B" w14:textId="0E5AD531"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N/A</w:t>
            </w:r>
          </w:p>
        </w:tc>
        <w:tc>
          <w:tcPr>
            <w:tcW w:w="115" w:type="pct"/>
            <w:tcBorders>
              <w:top w:val="single" w:sz="4" w:space="0" w:color="auto"/>
              <w:left w:val="single" w:sz="4" w:space="0" w:color="auto"/>
              <w:bottom w:val="single" w:sz="4" w:space="0" w:color="auto"/>
              <w:right w:val="single" w:sz="4" w:space="0" w:color="auto"/>
            </w:tcBorders>
            <w:hideMark/>
          </w:tcPr>
          <w:p w14:paraId="1A0CE3BA" w14:textId="2C7F3B5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N/A</w:t>
            </w:r>
          </w:p>
        </w:tc>
        <w:tc>
          <w:tcPr>
            <w:tcW w:w="115" w:type="pct"/>
            <w:tcBorders>
              <w:top w:val="single" w:sz="4" w:space="0" w:color="auto"/>
              <w:left w:val="single" w:sz="4" w:space="0" w:color="auto"/>
              <w:bottom w:val="single" w:sz="4" w:space="0" w:color="auto"/>
              <w:right w:val="single" w:sz="4" w:space="0" w:color="auto"/>
            </w:tcBorders>
          </w:tcPr>
          <w:p w14:paraId="7B891941" w14:textId="2814B6ED"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59AC5C7" w14:textId="3DBA63A9"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3123008C" w14:textId="45991309" w:rsidTr="001618F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451E46DE" w14:textId="75DFA59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Aggregation level</w:t>
            </w:r>
          </w:p>
        </w:tc>
        <w:tc>
          <w:tcPr>
            <w:tcW w:w="435" w:type="pct"/>
            <w:tcBorders>
              <w:top w:val="single" w:sz="4" w:space="0" w:color="auto"/>
              <w:left w:val="single" w:sz="4" w:space="0" w:color="auto"/>
              <w:bottom w:val="single" w:sz="4" w:space="0" w:color="auto"/>
              <w:right w:val="single" w:sz="4" w:space="0" w:color="auto"/>
            </w:tcBorders>
            <w:hideMark/>
          </w:tcPr>
          <w:p w14:paraId="3591884B" w14:textId="01B84496"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CCE</w:t>
            </w:r>
          </w:p>
        </w:tc>
        <w:tc>
          <w:tcPr>
            <w:tcW w:w="547" w:type="pct"/>
            <w:tcBorders>
              <w:top w:val="single" w:sz="4" w:space="0" w:color="auto"/>
              <w:left w:val="single" w:sz="4" w:space="0" w:color="auto"/>
              <w:bottom w:val="single" w:sz="4" w:space="0" w:color="auto"/>
              <w:right w:val="single" w:sz="4" w:space="0" w:color="auto"/>
            </w:tcBorders>
            <w:hideMark/>
          </w:tcPr>
          <w:p w14:paraId="2B267053" w14:textId="4CEAF6E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4</w:t>
            </w:r>
          </w:p>
        </w:tc>
        <w:tc>
          <w:tcPr>
            <w:tcW w:w="547" w:type="pct"/>
            <w:tcBorders>
              <w:top w:val="single" w:sz="4" w:space="0" w:color="auto"/>
              <w:left w:val="single" w:sz="4" w:space="0" w:color="auto"/>
              <w:bottom w:val="single" w:sz="4" w:space="0" w:color="auto"/>
              <w:right w:val="single" w:sz="4" w:space="0" w:color="auto"/>
            </w:tcBorders>
            <w:hideMark/>
          </w:tcPr>
          <w:p w14:paraId="7CAFFA23" w14:textId="6AF7DE7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061C16B1" w14:textId="4EF55076"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ja-JP"/>
              </w:rPr>
              <w:t>8</w:t>
            </w:r>
          </w:p>
        </w:tc>
        <w:tc>
          <w:tcPr>
            <w:tcW w:w="547" w:type="pct"/>
            <w:tcBorders>
              <w:top w:val="single" w:sz="4" w:space="0" w:color="auto"/>
              <w:left w:val="single" w:sz="4" w:space="0" w:color="auto"/>
              <w:bottom w:val="single" w:sz="4" w:space="0" w:color="auto"/>
              <w:right w:val="single" w:sz="4" w:space="0" w:color="auto"/>
            </w:tcBorders>
            <w:hideMark/>
          </w:tcPr>
          <w:p w14:paraId="7E9F2F15" w14:textId="4B82223D"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ja-JP"/>
              </w:rPr>
              <w:t>4</w:t>
            </w:r>
          </w:p>
        </w:tc>
        <w:tc>
          <w:tcPr>
            <w:tcW w:w="547" w:type="pct"/>
            <w:tcBorders>
              <w:top w:val="single" w:sz="4" w:space="0" w:color="auto"/>
              <w:left w:val="single" w:sz="4" w:space="0" w:color="auto"/>
              <w:bottom w:val="single" w:sz="4" w:space="0" w:color="auto"/>
              <w:right w:val="single" w:sz="4" w:space="0" w:color="auto"/>
            </w:tcBorders>
            <w:hideMark/>
          </w:tcPr>
          <w:p w14:paraId="3BDE2DF8" w14:textId="728B8C92"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4</w:t>
            </w:r>
          </w:p>
        </w:tc>
        <w:tc>
          <w:tcPr>
            <w:tcW w:w="115" w:type="pct"/>
            <w:tcBorders>
              <w:top w:val="single" w:sz="4" w:space="0" w:color="auto"/>
              <w:left w:val="single" w:sz="4" w:space="0" w:color="auto"/>
              <w:bottom w:val="single" w:sz="4" w:space="0" w:color="auto"/>
              <w:right w:val="single" w:sz="4" w:space="0" w:color="auto"/>
            </w:tcBorders>
            <w:hideMark/>
          </w:tcPr>
          <w:p w14:paraId="559647F4" w14:textId="0D097160"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4</w:t>
            </w:r>
          </w:p>
        </w:tc>
        <w:tc>
          <w:tcPr>
            <w:tcW w:w="115" w:type="pct"/>
            <w:tcBorders>
              <w:top w:val="single" w:sz="4" w:space="0" w:color="auto"/>
              <w:left w:val="single" w:sz="4" w:space="0" w:color="auto"/>
              <w:bottom w:val="single" w:sz="4" w:space="0" w:color="auto"/>
              <w:right w:val="single" w:sz="4" w:space="0" w:color="auto"/>
            </w:tcBorders>
            <w:hideMark/>
          </w:tcPr>
          <w:p w14:paraId="015332B6" w14:textId="7F05EE9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8</w:t>
            </w:r>
          </w:p>
        </w:tc>
        <w:tc>
          <w:tcPr>
            <w:tcW w:w="115" w:type="pct"/>
            <w:tcBorders>
              <w:top w:val="single" w:sz="4" w:space="0" w:color="auto"/>
              <w:left w:val="single" w:sz="4" w:space="0" w:color="auto"/>
              <w:bottom w:val="single" w:sz="4" w:space="0" w:color="auto"/>
              <w:right w:val="single" w:sz="4" w:space="0" w:color="auto"/>
            </w:tcBorders>
            <w:hideMark/>
          </w:tcPr>
          <w:p w14:paraId="6FCD2623" w14:textId="00FC6020"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8</w:t>
            </w:r>
          </w:p>
        </w:tc>
        <w:tc>
          <w:tcPr>
            <w:tcW w:w="115" w:type="pct"/>
            <w:tcBorders>
              <w:top w:val="single" w:sz="4" w:space="0" w:color="auto"/>
              <w:left w:val="single" w:sz="4" w:space="0" w:color="auto"/>
              <w:bottom w:val="single" w:sz="4" w:space="0" w:color="auto"/>
              <w:right w:val="single" w:sz="4" w:space="0" w:color="auto"/>
            </w:tcBorders>
          </w:tcPr>
          <w:p w14:paraId="2C3D0B7F" w14:textId="6D0051FC"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3CEED30A" w14:textId="405630C0"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3B78A663" w14:textId="10792175" w:rsidTr="001618F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26D8D380" w14:textId="60D44C6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DCI formats</w:t>
            </w:r>
          </w:p>
        </w:tc>
        <w:tc>
          <w:tcPr>
            <w:tcW w:w="435" w:type="pct"/>
            <w:tcBorders>
              <w:top w:val="single" w:sz="4" w:space="0" w:color="auto"/>
              <w:left w:val="single" w:sz="4" w:space="0" w:color="auto"/>
              <w:bottom w:val="single" w:sz="4" w:space="0" w:color="auto"/>
              <w:right w:val="single" w:sz="4" w:space="0" w:color="auto"/>
            </w:tcBorders>
          </w:tcPr>
          <w:p w14:paraId="6736AAC4" w14:textId="4B83EAE0"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3742162B" w14:textId="25844D7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 xml:space="preserve">Note 1 </w:t>
            </w:r>
          </w:p>
        </w:tc>
        <w:tc>
          <w:tcPr>
            <w:tcW w:w="547" w:type="pct"/>
            <w:tcBorders>
              <w:top w:val="single" w:sz="4" w:space="0" w:color="auto"/>
              <w:left w:val="single" w:sz="4" w:space="0" w:color="auto"/>
              <w:bottom w:val="single" w:sz="4" w:space="0" w:color="auto"/>
              <w:right w:val="single" w:sz="4" w:space="0" w:color="auto"/>
            </w:tcBorders>
            <w:hideMark/>
          </w:tcPr>
          <w:p w14:paraId="7D5937D9" w14:textId="429F2041"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Note 1</w:t>
            </w:r>
          </w:p>
        </w:tc>
        <w:tc>
          <w:tcPr>
            <w:tcW w:w="547" w:type="pct"/>
            <w:tcBorders>
              <w:top w:val="single" w:sz="4" w:space="0" w:color="auto"/>
              <w:left w:val="single" w:sz="4" w:space="0" w:color="auto"/>
              <w:bottom w:val="single" w:sz="4" w:space="0" w:color="auto"/>
              <w:right w:val="single" w:sz="4" w:space="0" w:color="auto"/>
            </w:tcBorders>
            <w:hideMark/>
          </w:tcPr>
          <w:p w14:paraId="62C083EE" w14:textId="78585746"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Note 1</w:t>
            </w:r>
          </w:p>
        </w:tc>
        <w:tc>
          <w:tcPr>
            <w:tcW w:w="547" w:type="pct"/>
            <w:tcBorders>
              <w:top w:val="single" w:sz="4" w:space="0" w:color="auto"/>
              <w:left w:val="single" w:sz="4" w:space="0" w:color="auto"/>
              <w:bottom w:val="single" w:sz="4" w:space="0" w:color="auto"/>
              <w:right w:val="single" w:sz="4" w:space="0" w:color="auto"/>
            </w:tcBorders>
            <w:hideMark/>
          </w:tcPr>
          <w:p w14:paraId="0E92244B" w14:textId="0A96F5D9"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Note 1</w:t>
            </w:r>
          </w:p>
        </w:tc>
        <w:tc>
          <w:tcPr>
            <w:tcW w:w="547" w:type="pct"/>
            <w:tcBorders>
              <w:top w:val="single" w:sz="4" w:space="0" w:color="auto"/>
              <w:left w:val="single" w:sz="4" w:space="0" w:color="auto"/>
              <w:bottom w:val="single" w:sz="4" w:space="0" w:color="auto"/>
              <w:right w:val="single" w:sz="4" w:space="0" w:color="auto"/>
            </w:tcBorders>
            <w:hideMark/>
          </w:tcPr>
          <w:p w14:paraId="17871B21" w14:textId="3FDE5621"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 xml:space="preserve">Note 1 </w:t>
            </w:r>
          </w:p>
        </w:tc>
        <w:tc>
          <w:tcPr>
            <w:tcW w:w="115" w:type="pct"/>
            <w:tcBorders>
              <w:top w:val="single" w:sz="4" w:space="0" w:color="auto"/>
              <w:left w:val="single" w:sz="4" w:space="0" w:color="auto"/>
              <w:bottom w:val="single" w:sz="4" w:space="0" w:color="auto"/>
              <w:right w:val="single" w:sz="4" w:space="0" w:color="auto"/>
            </w:tcBorders>
            <w:hideMark/>
          </w:tcPr>
          <w:p w14:paraId="35287836" w14:textId="09AC9D80"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1-0</w:t>
            </w:r>
          </w:p>
        </w:tc>
        <w:tc>
          <w:tcPr>
            <w:tcW w:w="115" w:type="pct"/>
            <w:tcBorders>
              <w:top w:val="single" w:sz="4" w:space="0" w:color="auto"/>
              <w:left w:val="single" w:sz="4" w:space="0" w:color="auto"/>
              <w:bottom w:val="single" w:sz="4" w:space="0" w:color="auto"/>
              <w:right w:val="single" w:sz="4" w:space="0" w:color="auto"/>
            </w:tcBorders>
            <w:hideMark/>
          </w:tcPr>
          <w:p w14:paraId="6C98846F" w14:textId="5F71A9E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1-0</w:t>
            </w:r>
          </w:p>
        </w:tc>
        <w:tc>
          <w:tcPr>
            <w:tcW w:w="115" w:type="pct"/>
            <w:tcBorders>
              <w:top w:val="single" w:sz="4" w:space="0" w:color="auto"/>
              <w:left w:val="single" w:sz="4" w:space="0" w:color="auto"/>
              <w:bottom w:val="single" w:sz="4" w:space="0" w:color="auto"/>
              <w:right w:val="single" w:sz="4" w:space="0" w:color="auto"/>
            </w:tcBorders>
            <w:hideMark/>
          </w:tcPr>
          <w:p w14:paraId="321D87D7" w14:textId="779C1594"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1-0</w:t>
            </w:r>
          </w:p>
        </w:tc>
        <w:tc>
          <w:tcPr>
            <w:tcW w:w="115" w:type="pct"/>
            <w:tcBorders>
              <w:top w:val="single" w:sz="4" w:space="0" w:color="auto"/>
              <w:left w:val="single" w:sz="4" w:space="0" w:color="auto"/>
              <w:bottom w:val="single" w:sz="4" w:space="0" w:color="auto"/>
              <w:right w:val="single" w:sz="4" w:space="0" w:color="auto"/>
            </w:tcBorders>
          </w:tcPr>
          <w:p w14:paraId="31F12424" w14:textId="39F4BBC9"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B04352D" w14:textId="7CD4F2F2"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565D27B6" w14:textId="551D2679" w:rsidTr="001618F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1E93EFCB" w14:textId="6DF1C0A5"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Payload size (without CRC)</w:t>
            </w:r>
          </w:p>
        </w:tc>
        <w:tc>
          <w:tcPr>
            <w:tcW w:w="435" w:type="pct"/>
            <w:tcBorders>
              <w:top w:val="single" w:sz="4" w:space="0" w:color="auto"/>
              <w:left w:val="single" w:sz="4" w:space="0" w:color="auto"/>
              <w:bottom w:val="single" w:sz="4" w:space="0" w:color="auto"/>
              <w:right w:val="single" w:sz="4" w:space="0" w:color="auto"/>
            </w:tcBorders>
            <w:hideMark/>
          </w:tcPr>
          <w:p w14:paraId="2C6311B1" w14:textId="1DFB7A50"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bits</w:t>
            </w:r>
          </w:p>
        </w:tc>
        <w:tc>
          <w:tcPr>
            <w:tcW w:w="547" w:type="pct"/>
            <w:tcBorders>
              <w:top w:val="single" w:sz="4" w:space="0" w:color="auto"/>
              <w:left w:val="single" w:sz="4" w:space="0" w:color="auto"/>
              <w:bottom w:val="single" w:sz="4" w:space="0" w:color="auto"/>
              <w:right w:val="single" w:sz="4" w:space="0" w:color="auto"/>
            </w:tcBorders>
            <w:hideMark/>
          </w:tcPr>
          <w:p w14:paraId="6FAA900F" w14:textId="5919DEA5"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hideMark/>
          </w:tcPr>
          <w:p w14:paraId="7D658AB4" w14:textId="3E50E2E0"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hideMark/>
          </w:tcPr>
          <w:p w14:paraId="3B8713F3" w14:textId="233A891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hideMark/>
          </w:tcPr>
          <w:p w14:paraId="48153528" w14:textId="1764D295"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hideMark/>
          </w:tcPr>
          <w:p w14:paraId="70A51E3D" w14:textId="24AD3DE6"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Note 2</w:t>
            </w:r>
          </w:p>
        </w:tc>
        <w:tc>
          <w:tcPr>
            <w:tcW w:w="115" w:type="pct"/>
            <w:tcBorders>
              <w:top w:val="single" w:sz="4" w:space="0" w:color="auto"/>
              <w:left w:val="single" w:sz="4" w:space="0" w:color="auto"/>
              <w:bottom w:val="single" w:sz="4" w:space="0" w:color="auto"/>
              <w:right w:val="single" w:sz="4" w:space="0" w:color="auto"/>
            </w:tcBorders>
            <w:hideMark/>
          </w:tcPr>
          <w:p w14:paraId="0985FAC8" w14:textId="310803EC"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Note 2</w:t>
            </w:r>
          </w:p>
        </w:tc>
        <w:tc>
          <w:tcPr>
            <w:tcW w:w="115" w:type="pct"/>
            <w:tcBorders>
              <w:top w:val="single" w:sz="4" w:space="0" w:color="auto"/>
              <w:left w:val="single" w:sz="4" w:space="0" w:color="auto"/>
              <w:bottom w:val="single" w:sz="4" w:space="0" w:color="auto"/>
              <w:right w:val="single" w:sz="4" w:space="0" w:color="auto"/>
            </w:tcBorders>
            <w:hideMark/>
          </w:tcPr>
          <w:p w14:paraId="73F27E6E" w14:textId="4B04670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Note 2</w:t>
            </w:r>
          </w:p>
        </w:tc>
        <w:tc>
          <w:tcPr>
            <w:tcW w:w="115" w:type="pct"/>
            <w:tcBorders>
              <w:top w:val="single" w:sz="4" w:space="0" w:color="auto"/>
              <w:left w:val="single" w:sz="4" w:space="0" w:color="auto"/>
              <w:bottom w:val="single" w:sz="4" w:space="0" w:color="auto"/>
              <w:right w:val="single" w:sz="4" w:space="0" w:color="auto"/>
            </w:tcBorders>
            <w:hideMark/>
          </w:tcPr>
          <w:p w14:paraId="38E92F82" w14:textId="28ED090B"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Note 2</w:t>
            </w:r>
          </w:p>
        </w:tc>
        <w:tc>
          <w:tcPr>
            <w:tcW w:w="115" w:type="pct"/>
            <w:tcBorders>
              <w:top w:val="single" w:sz="4" w:space="0" w:color="auto"/>
              <w:left w:val="single" w:sz="4" w:space="0" w:color="auto"/>
              <w:bottom w:val="single" w:sz="4" w:space="0" w:color="auto"/>
              <w:right w:val="single" w:sz="4" w:space="0" w:color="auto"/>
            </w:tcBorders>
          </w:tcPr>
          <w:p w14:paraId="64D05748" w14:textId="2880C29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7B142D2" w14:textId="6EB5F24B"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0219BC62" w14:textId="01874190" w:rsidTr="001618F5">
        <w:trPr>
          <w:jc w:val="center"/>
        </w:trPr>
        <w:tc>
          <w:tcPr>
            <w:tcW w:w="4654" w:type="pct"/>
            <w:gridSpan w:val="9"/>
            <w:tcBorders>
              <w:top w:val="single" w:sz="4" w:space="0" w:color="auto"/>
              <w:left w:val="single" w:sz="4" w:space="0" w:color="auto"/>
              <w:bottom w:val="single" w:sz="4" w:space="0" w:color="auto"/>
              <w:right w:val="nil"/>
            </w:tcBorders>
            <w:vAlign w:val="center"/>
            <w:hideMark/>
          </w:tcPr>
          <w:p w14:paraId="4EC95E83" w14:textId="784E7931" w:rsidR="001618F5" w:rsidRPr="001618F5" w:rsidRDefault="001618F5" w:rsidP="001618F5">
            <w:pPr>
              <w:keepNext/>
              <w:keepLines/>
              <w:overflowPunct w:val="0"/>
              <w:autoSpaceDE w:val="0"/>
              <w:autoSpaceDN w:val="0"/>
              <w:adjustRightInd w:val="0"/>
              <w:spacing w:after="0" w:line="256" w:lineRule="auto"/>
              <w:ind w:left="851" w:hanging="851"/>
              <w:rPr>
                <w:rFonts w:ascii="Arial" w:eastAsia="Times New Roman" w:hAnsi="Arial" w:cs="Arial"/>
                <w:sz w:val="18"/>
                <w:lang w:eastAsia="ko-KR"/>
              </w:rPr>
            </w:pPr>
            <w:r w:rsidRPr="001618F5">
              <w:rPr>
                <w:rFonts w:ascii="Arial" w:eastAsia="Times New Roman" w:hAnsi="Arial"/>
                <w:sz w:val="18"/>
                <w:lang w:eastAsia="ko-KR"/>
              </w:rPr>
              <w:t>Note 1:</w:t>
            </w:r>
            <w:r w:rsidRPr="001618F5">
              <w:rPr>
                <w:rFonts w:ascii="Arial" w:eastAsia="Times New Roman" w:hAnsi="Arial"/>
                <w:sz w:val="18"/>
                <w:lang w:eastAsia="ko-KR"/>
              </w:rPr>
              <w:tab/>
            </w:r>
            <w:r w:rsidRPr="001618F5">
              <w:rPr>
                <w:rFonts w:ascii="Arial" w:eastAsia="Times New Roman" w:hAnsi="Arial" w:cs="Arial"/>
                <w:sz w:val="18"/>
                <w:lang w:eastAsia="ko-KR"/>
              </w:rPr>
              <w:t>DCI format shall depend upon the test configuration.</w:t>
            </w:r>
          </w:p>
          <w:p w14:paraId="1E3BA8ED" w14:textId="1F617F19" w:rsidR="001618F5" w:rsidRPr="001618F5" w:rsidRDefault="001618F5" w:rsidP="001618F5">
            <w:pPr>
              <w:keepNext/>
              <w:keepLines/>
              <w:overflowPunct w:val="0"/>
              <w:autoSpaceDE w:val="0"/>
              <w:autoSpaceDN w:val="0"/>
              <w:adjustRightInd w:val="0"/>
              <w:spacing w:after="0" w:line="256" w:lineRule="auto"/>
              <w:ind w:left="851" w:hanging="851"/>
              <w:rPr>
                <w:rFonts w:ascii="Arial" w:eastAsia="Times New Roman" w:hAnsi="Arial" w:cs="Arial"/>
                <w:sz w:val="18"/>
                <w:lang w:eastAsia="ko-KR"/>
              </w:rPr>
            </w:pPr>
            <w:r w:rsidRPr="001618F5">
              <w:rPr>
                <w:rFonts w:ascii="Arial" w:eastAsia="Times New Roman" w:hAnsi="Arial"/>
                <w:sz w:val="18"/>
                <w:lang w:eastAsia="ko-KR"/>
              </w:rPr>
              <w:t>Note 2:</w:t>
            </w:r>
            <w:r w:rsidRPr="001618F5">
              <w:rPr>
                <w:rFonts w:ascii="Arial" w:eastAsia="Times New Roman" w:hAnsi="Arial"/>
                <w:sz w:val="18"/>
                <w:lang w:eastAsia="ko-KR"/>
              </w:rPr>
              <w:tab/>
            </w:r>
            <w:r w:rsidRPr="001618F5">
              <w:rPr>
                <w:rFonts w:ascii="Arial" w:eastAsia="Times New Roman" w:hAnsi="Arial" w:cs="Arial"/>
                <w:sz w:val="18"/>
                <w:lang w:eastAsia="ko-KR"/>
              </w:rPr>
              <w:t>Payload size shall depend upon the test configuration</w:t>
            </w:r>
          </w:p>
          <w:p w14:paraId="71CC3DB3" w14:textId="401B0356" w:rsidR="001618F5" w:rsidRPr="001618F5" w:rsidRDefault="001618F5" w:rsidP="001618F5">
            <w:pPr>
              <w:keepNext/>
              <w:keepLines/>
              <w:overflowPunct w:val="0"/>
              <w:autoSpaceDE w:val="0"/>
              <w:autoSpaceDN w:val="0"/>
              <w:adjustRightInd w:val="0"/>
              <w:spacing w:after="0" w:line="256" w:lineRule="auto"/>
              <w:ind w:left="851" w:hanging="851"/>
              <w:rPr>
                <w:rFonts w:ascii="Arial" w:eastAsia="Times New Roman" w:hAnsi="Arial"/>
                <w:sz w:val="18"/>
                <w:lang w:eastAsia="ko-KR"/>
              </w:rPr>
            </w:pPr>
            <w:r w:rsidRPr="001618F5">
              <w:rPr>
                <w:rFonts w:ascii="Arial" w:eastAsia="Times New Roman" w:hAnsi="Arial" w:cs="Arial"/>
                <w:sz w:val="18"/>
                <w:lang w:eastAsia="ko-KR"/>
              </w:rPr>
              <w:t>Note 3:</w:t>
            </w:r>
            <w:r w:rsidRPr="001618F5">
              <w:rPr>
                <w:rFonts w:ascii="Arial" w:eastAsia="Times New Roman" w:hAnsi="Arial" w:cs="Arial"/>
                <w:sz w:val="18"/>
                <w:lang w:eastAsia="ko-KR"/>
              </w:rPr>
              <w:tab/>
              <w:t>Allocated in the resource blocks where the associated RMC is scheduled.</w:t>
            </w:r>
          </w:p>
        </w:tc>
        <w:tc>
          <w:tcPr>
            <w:tcW w:w="115" w:type="pct"/>
            <w:tcBorders>
              <w:top w:val="single" w:sz="4" w:space="0" w:color="auto"/>
              <w:left w:val="nil"/>
              <w:bottom w:val="single" w:sz="4" w:space="0" w:color="auto"/>
              <w:right w:val="nil"/>
            </w:tcBorders>
          </w:tcPr>
          <w:p w14:paraId="4367DF4F" w14:textId="675BDD85" w:rsidR="001618F5" w:rsidRPr="001618F5" w:rsidRDefault="001618F5" w:rsidP="001618F5">
            <w:pPr>
              <w:keepNext/>
              <w:keepLines/>
              <w:overflowPunct w:val="0"/>
              <w:autoSpaceDE w:val="0"/>
              <w:autoSpaceDN w:val="0"/>
              <w:adjustRightInd w:val="0"/>
              <w:spacing w:after="0" w:line="256" w:lineRule="auto"/>
              <w:ind w:left="851" w:hanging="851"/>
              <w:rPr>
                <w:rFonts w:ascii="Arial" w:eastAsia="Times New Roman" w:hAnsi="Arial"/>
                <w:sz w:val="18"/>
                <w:lang w:eastAsia="ko-KR"/>
              </w:rPr>
            </w:pPr>
          </w:p>
        </w:tc>
        <w:tc>
          <w:tcPr>
            <w:tcW w:w="115" w:type="pct"/>
            <w:tcBorders>
              <w:top w:val="single" w:sz="4" w:space="0" w:color="auto"/>
              <w:left w:val="nil"/>
              <w:bottom w:val="single" w:sz="4" w:space="0" w:color="auto"/>
              <w:right w:val="nil"/>
            </w:tcBorders>
          </w:tcPr>
          <w:p w14:paraId="02EEA71B" w14:textId="4A4E2B01" w:rsidR="001618F5" w:rsidRPr="001618F5" w:rsidRDefault="001618F5" w:rsidP="001618F5">
            <w:pPr>
              <w:keepNext/>
              <w:keepLines/>
              <w:overflowPunct w:val="0"/>
              <w:autoSpaceDE w:val="0"/>
              <w:autoSpaceDN w:val="0"/>
              <w:adjustRightInd w:val="0"/>
              <w:spacing w:after="0" w:line="256" w:lineRule="auto"/>
              <w:ind w:left="851" w:hanging="851"/>
              <w:rPr>
                <w:rFonts w:ascii="Arial" w:eastAsia="Times New Roman" w:hAnsi="Arial"/>
                <w:sz w:val="18"/>
                <w:lang w:eastAsia="ko-KR"/>
              </w:rPr>
            </w:pPr>
          </w:p>
        </w:tc>
        <w:tc>
          <w:tcPr>
            <w:tcW w:w="115" w:type="pct"/>
            <w:tcBorders>
              <w:top w:val="single" w:sz="4" w:space="0" w:color="auto"/>
              <w:left w:val="nil"/>
              <w:bottom w:val="single" w:sz="4" w:space="0" w:color="auto"/>
              <w:right w:val="single" w:sz="4" w:space="0" w:color="auto"/>
            </w:tcBorders>
          </w:tcPr>
          <w:p w14:paraId="188D5C47" w14:textId="33D4B096" w:rsidR="001618F5" w:rsidRPr="001618F5" w:rsidRDefault="001618F5" w:rsidP="001618F5">
            <w:pPr>
              <w:keepNext/>
              <w:keepLines/>
              <w:overflowPunct w:val="0"/>
              <w:autoSpaceDE w:val="0"/>
              <w:autoSpaceDN w:val="0"/>
              <w:adjustRightInd w:val="0"/>
              <w:spacing w:after="0" w:line="256" w:lineRule="auto"/>
              <w:ind w:left="851" w:hanging="851"/>
              <w:rPr>
                <w:rFonts w:ascii="Arial" w:eastAsia="Times New Roman" w:hAnsi="Arial"/>
                <w:sz w:val="18"/>
                <w:lang w:eastAsia="ko-KR"/>
              </w:rPr>
            </w:pPr>
          </w:p>
        </w:tc>
      </w:tr>
    </w:tbl>
    <w:p w14:paraId="7EDEC8B4" w14:textId="77777777" w:rsidR="009C7205" w:rsidRPr="001618F5" w:rsidRDefault="009C7205" w:rsidP="001618F5">
      <w:pPr>
        <w:overflowPunct w:val="0"/>
        <w:autoSpaceDE w:val="0"/>
        <w:autoSpaceDN w:val="0"/>
        <w:adjustRightInd w:val="0"/>
        <w:rPr>
          <w:lang w:eastAsia="ko-KR"/>
        </w:rPr>
      </w:pPr>
    </w:p>
    <w:p w14:paraId="6CD83968" w14:textId="77777777" w:rsidR="001618F5" w:rsidRPr="001618F5" w:rsidRDefault="001618F5" w:rsidP="001618F5">
      <w:pPr>
        <w:keepNext/>
        <w:keepLines/>
        <w:overflowPunct w:val="0"/>
        <w:autoSpaceDE w:val="0"/>
        <w:autoSpaceDN w:val="0"/>
        <w:adjustRightInd w:val="0"/>
        <w:spacing w:before="60"/>
        <w:jc w:val="center"/>
        <w:rPr>
          <w:rFonts w:ascii="Arial" w:eastAsia="Times New Roman" w:hAnsi="Arial" w:cs="v5.0.0"/>
          <w:b/>
          <w:lang w:eastAsia="ko-KR"/>
        </w:rPr>
      </w:pPr>
      <w:r w:rsidRPr="001618F5">
        <w:rPr>
          <w:rFonts w:ascii="Arial" w:eastAsia="Times New Roman" w:hAnsi="Arial" w:cs="v5.0.0"/>
          <w:b/>
          <w:lang w:eastAsia="ko-KR"/>
        </w:rPr>
        <w:lastRenderedPageBreak/>
        <w:t>Table A.3.1.3.1-2: Control Channel RMC for FDD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8"/>
        <w:gridCol w:w="877"/>
        <w:gridCol w:w="1107"/>
        <w:gridCol w:w="1012"/>
        <w:gridCol w:w="1063"/>
        <w:gridCol w:w="1064"/>
        <w:gridCol w:w="1064"/>
        <w:gridCol w:w="222"/>
        <w:gridCol w:w="222"/>
      </w:tblGrid>
      <w:tr w:rsidR="001618F5" w:rsidRPr="001618F5" w14:paraId="26165A15"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3E1F34BB"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1618F5">
              <w:rPr>
                <w:rFonts w:ascii="Arial" w:eastAsia="Times New Roman" w:hAnsi="Arial" w:cs="Arial"/>
                <w:b/>
                <w:sz w:val="18"/>
                <w:lang w:eastAsia="ko-KR"/>
              </w:rPr>
              <w:t>Parameter</w:t>
            </w:r>
          </w:p>
        </w:tc>
        <w:tc>
          <w:tcPr>
            <w:tcW w:w="466" w:type="pct"/>
            <w:tcBorders>
              <w:top w:val="single" w:sz="4" w:space="0" w:color="auto"/>
              <w:left w:val="single" w:sz="4" w:space="0" w:color="auto"/>
              <w:bottom w:val="single" w:sz="4" w:space="0" w:color="auto"/>
              <w:right w:val="single" w:sz="4" w:space="0" w:color="auto"/>
            </w:tcBorders>
            <w:hideMark/>
          </w:tcPr>
          <w:p w14:paraId="4E36BDC7"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1618F5">
              <w:rPr>
                <w:rFonts w:ascii="Arial" w:eastAsia="Times New Roman" w:hAnsi="Arial" w:cs="Arial"/>
                <w:b/>
                <w:sz w:val="18"/>
                <w:lang w:eastAsia="ko-KR"/>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251B5EF3"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1618F5">
              <w:rPr>
                <w:rFonts w:ascii="Arial" w:eastAsia="Times New Roman" w:hAnsi="Arial" w:cs="Arial"/>
                <w:b/>
                <w:sz w:val="18"/>
                <w:lang w:eastAsia="ko-KR"/>
              </w:rPr>
              <w:t>Value</w:t>
            </w:r>
          </w:p>
        </w:tc>
      </w:tr>
      <w:tr w:rsidR="001618F5" w:rsidRPr="001618F5" w14:paraId="7172FAE7"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428AAE3F"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Reference channel</w:t>
            </w:r>
          </w:p>
        </w:tc>
        <w:tc>
          <w:tcPr>
            <w:tcW w:w="466" w:type="pct"/>
            <w:tcBorders>
              <w:top w:val="single" w:sz="4" w:space="0" w:color="auto"/>
              <w:left w:val="single" w:sz="4" w:space="0" w:color="auto"/>
              <w:bottom w:val="single" w:sz="4" w:space="0" w:color="auto"/>
              <w:right w:val="single" w:sz="4" w:space="0" w:color="auto"/>
            </w:tcBorders>
          </w:tcPr>
          <w:p w14:paraId="5D4B7FD3" w14:textId="77777777" w:rsidR="001618F5" w:rsidRPr="001618F5" w:rsidRDefault="001618F5" w:rsidP="001618F5">
            <w:pPr>
              <w:keepNext/>
              <w:keepLines/>
              <w:overflowPunct w:val="0"/>
              <w:autoSpaceDE w:val="0"/>
              <w:autoSpaceDN w:val="0"/>
              <w:adjustRightInd w:val="0"/>
              <w:spacing w:after="0" w:line="256" w:lineRule="auto"/>
              <w:ind w:left="454" w:hanging="454"/>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3473B2CC" w14:textId="77777777"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CCR.2.1 FDD</w:t>
            </w:r>
          </w:p>
        </w:tc>
        <w:tc>
          <w:tcPr>
            <w:tcW w:w="588" w:type="pct"/>
            <w:tcBorders>
              <w:top w:val="single" w:sz="4" w:space="0" w:color="auto"/>
              <w:left w:val="single" w:sz="4" w:space="0" w:color="auto"/>
              <w:bottom w:val="single" w:sz="4" w:space="0" w:color="auto"/>
              <w:right w:val="single" w:sz="4" w:space="0" w:color="auto"/>
            </w:tcBorders>
          </w:tcPr>
          <w:p w14:paraId="559EFA39"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4EF24CCD"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4079241F"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26B9654"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472B88E"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701F0796"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623F383B"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63106208"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068DBF53"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MHz</w:t>
            </w:r>
          </w:p>
        </w:tc>
        <w:tc>
          <w:tcPr>
            <w:tcW w:w="588" w:type="pct"/>
            <w:tcBorders>
              <w:top w:val="single" w:sz="4" w:space="0" w:color="auto"/>
              <w:left w:val="single" w:sz="4" w:space="0" w:color="auto"/>
              <w:bottom w:val="single" w:sz="4" w:space="0" w:color="auto"/>
              <w:right w:val="single" w:sz="4" w:space="0" w:color="auto"/>
            </w:tcBorders>
            <w:hideMark/>
          </w:tcPr>
          <w:p w14:paraId="06F194A5"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100</w:t>
            </w:r>
          </w:p>
        </w:tc>
        <w:tc>
          <w:tcPr>
            <w:tcW w:w="588" w:type="pct"/>
            <w:tcBorders>
              <w:top w:val="single" w:sz="4" w:space="0" w:color="auto"/>
              <w:left w:val="single" w:sz="4" w:space="0" w:color="auto"/>
              <w:bottom w:val="single" w:sz="4" w:space="0" w:color="auto"/>
              <w:right w:val="single" w:sz="4" w:space="0" w:color="auto"/>
            </w:tcBorders>
          </w:tcPr>
          <w:p w14:paraId="7CE027F9"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3E6A77D7"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5843AAA"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CCB5125"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EF4B38F"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3C995ADA"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49E9F791"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2E5D23E0"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zh-CN"/>
              </w:rPr>
            </w:pPr>
            <w:r w:rsidRPr="001618F5">
              <w:rPr>
                <w:rFonts w:ascii="Arial" w:eastAsia="Times New Roman" w:hAnsi="Arial" w:cs="Arial"/>
                <w:sz w:val="18"/>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46360631"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sidRPr="001618F5">
              <w:rPr>
                <w:rFonts w:ascii="Arial" w:eastAsia="Times New Roman" w:hAnsi="Arial" w:cs="Arial"/>
                <w:sz w:val="18"/>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21985A06"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6CC251F2"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75CEB2D6"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5AFBAC0"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19C06BC"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29BB0981"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07685DFA"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43180A5C"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2FCB54E9"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zh-CN"/>
              </w:rPr>
            </w:pPr>
            <w:r w:rsidRPr="001618F5">
              <w:rPr>
                <w:rFonts w:ascii="Arial" w:eastAsia="Times New Roman" w:hAnsi="Arial" w:cs="Arial"/>
                <w:sz w:val="18"/>
                <w:lang w:eastAsia="zh-CN"/>
              </w:rPr>
              <w:t xml:space="preserve">Allocated </w:t>
            </w:r>
            <w:r w:rsidRPr="001618F5">
              <w:rPr>
                <w:rFonts w:ascii="Arial" w:eastAsia="Times New Roman" w:hAnsi="Arial" w:cs="Arial"/>
                <w:sz w:val="18"/>
                <w:lang w:eastAsia="ko-KR"/>
              </w:rPr>
              <w:t xml:space="preserve">resource blocks </w:t>
            </w:r>
            <w:r w:rsidRPr="001618F5">
              <w:rPr>
                <w:rFonts w:ascii="Arial" w:eastAsia="Times New Roman" w:hAnsi="Arial" w:cs="Arial"/>
                <w:sz w:val="18"/>
                <w:lang w:eastAsia="zh-CN"/>
              </w:rPr>
              <w:t>for CORESET</w:t>
            </w:r>
            <w:r w:rsidRPr="001618F5">
              <w:rPr>
                <w:rFonts w:ascii="Arial" w:eastAsia="Times New Roman" w:hAnsi="Arial" w:cs="Arial"/>
                <w:sz w:val="18"/>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26854351"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17437A4"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24</w:t>
            </w:r>
          </w:p>
        </w:tc>
        <w:tc>
          <w:tcPr>
            <w:tcW w:w="588" w:type="pct"/>
            <w:tcBorders>
              <w:top w:val="single" w:sz="4" w:space="0" w:color="auto"/>
              <w:left w:val="single" w:sz="4" w:space="0" w:color="auto"/>
              <w:bottom w:val="single" w:sz="4" w:space="0" w:color="auto"/>
              <w:right w:val="single" w:sz="4" w:space="0" w:color="auto"/>
            </w:tcBorders>
          </w:tcPr>
          <w:p w14:paraId="428777C7"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620AE808"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57745378"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4B31742"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059011B4"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0303C7E3"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12A2423B"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0C523C6D"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49E4D346" w14:textId="77777777" w:rsidR="001618F5" w:rsidRPr="001618F5" w:rsidRDefault="001618F5" w:rsidP="001618F5">
            <w:pPr>
              <w:keepNext/>
              <w:keepLines/>
              <w:overflowPunct w:val="0"/>
              <w:autoSpaceDE w:val="0"/>
              <w:autoSpaceDN w:val="0"/>
              <w:adjustRightInd w:val="0"/>
              <w:spacing w:after="0" w:line="256" w:lineRule="auto"/>
              <w:ind w:left="454" w:hanging="454"/>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6A8A0EAD"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1</w:t>
            </w:r>
          </w:p>
        </w:tc>
        <w:tc>
          <w:tcPr>
            <w:tcW w:w="588" w:type="pct"/>
            <w:tcBorders>
              <w:top w:val="single" w:sz="4" w:space="0" w:color="auto"/>
              <w:left w:val="single" w:sz="4" w:space="0" w:color="auto"/>
              <w:bottom w:val="single" w:sz="4" w:space="0" w:color="auto"/>
              <w:right w:val="single" w:sz="4" w:space="0" w:color="auto"/>
            </w:tcBorders>
          </w:tcPr>
          <w:p w14:paraId="4D61F26A"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419DB81B"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5AACB75A"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F02E5D7"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D384366"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127E4ED0"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4A16D1D5"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75D37B8A"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4D37607B"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symbols</w:t>
            </w:r>
          </w:p>
        </w:tc>
        <w:tc>
          <w:tcPr>
            <w:tcW w:w="588" w:type="pct"/>
            <w:tcBorders>
              <w:top w:val="single" w:sz="4" w:space="0" w:color="auto"/>
              <w:left w:val="single" w:sz="4" w:space="0" w:color="auto"/>
              <w:bottom w:val="single" w:sz="4" w:space="0" w:color="auto"/>
              <w:right w:val="single" w:sz="4" w:space="0" w:color="auto"/>
            </w:tcBorders>
            <w:hideMark/>
          </w:tcPr>
          <w:p w14:paraId="607D388E"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1</w:t>
            </w:r>
          </w:p>
        </w:tc>
        <w:tc>
          <w:tcPr>
            <w:tcW w:w="588" w:type="pct"/>
            <w:tcBorders>
              <w:top w:val="single" w:sz="4" w:space="0" w:color="auto"/>
              <w:left w:val="single" w:sz="4" w:space="0" w:color="auto"/>
              <w:bottom w:val="single" w:sz="4" w:space="0" w:color="auto"/>
              <w:right w:val="single" w:sz="4" w:space="0" w:color="auto"/>
            </w:tcBorders>
          </w:tcPr>
          <w:p w14:paraId="3EEF92AD"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7DAD0B1"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7084C19B"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30045710"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18CCF1D"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01F25E43"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1AF17D92"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687CB9A3"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zh-CN"/>
              </w:rPr>
            </w:pPr>
            <w:r w:rsidRPr="001618F5">
              <w:rPr>
                <w:rFonts w:ascii="Arial" w:eastAsia="Times New Roman" w:hAnsi="Arial" w:cs="Arial"/>
                <w:sz w:val="18"/>
                <w:lang w:eastAsia="zh-CN"/>
              </w:rPr>
              <w:t xml:space="preserve">monitoringSlotPeriodicityAndOffset </w:t>
            </w:r>
            <w:r w:rsidRPr="001618F5">
              <w:rPr>
                <w:rFonts w:ascii="Arial" w:eastAsia="Times New Roman" w:hAnsi="Arial" w:cs="Arial"/>
                <w:sz w:val="18"/>
                <w:vertAlign w:val="superscript"/>
                <w:lang w:eastAsia="zh-CN"/>
              </w:rPr>
              <w:t>Note 4</w:t>
            </w:r>
          </w:p>
        </w:tc>
        <w:tc>
          <w:tcPr>
            <w:tcW w:w="466" w:type="pct"/>
            <w:tcBorders>
              <w:top w:val="single" w:sz="4" w:space="0" w:color="auto"/>
              <w:left w:val="single" w:sz="4" w:space="0" w:color="auto"/>
              <w:bottom w:val="single" w:sz="4" w:space="0" w:color="auto"/>
              <w:right w:val="single" w:sz="4" w:space="0" w:color="auto"/>
            </w:tcBorders>
          </w:tcPr>
          <w:p w14:paraId="13EA8A38"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7C53E51"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sl160</w:t>
            </w:r>
          </w:p>
          <w:p w14:paraId="54F47733" w14:textId="77777777"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0</w:t>
            </w:r>
          </w:p>
        </w:tc>
        <w:tc>
          <w:tcPr>
            <w:tcW w:w="588" w:type="pct"/>
            <w:tcBorders>
              <w:top w:val="single" w:sz="4" w:space="0" w:color="auto"/>
              <w:left w:val="single" w:sz="4" w:space="0" w:color="auto"/>
              <w:bottom w:val="single" w:sz="4" w:space="0" w:color="auto"/>
              <w:right w:val="single" w:sz="4" w:space="0" w:color="auto"/>
            </w:tcBorders>
          </w:tcPr>
          <w:p w14:paraId="418DCE32"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782C38DD"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538E7B48"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1C1C62E2"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080A36E5"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0AE8AAEA"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36A126F4"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3D6B041C"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D89773E"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DB073E5" w14:textId="77777777"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1100000</w:t>
            </w:r>
          </w:p>
          <w:p w14:paraId="655AE105"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A776BEF"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027497FB"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4DF717BA"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1B562679"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30EA9A7"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748F4042"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06E07CBD"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602599"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REG bundle size</w:t>
            </w:r>
          </w:p>
        </w:tc>
        <w:tc>
          <w:tcPr>
            <w:tcW w:w="466" w:type="pct"/>
            <w:tcBorders>
              <w:top w:val="single" w:sz="4" w:space="0" w:color="auto"/>
              <w:left w:val="single" w:sz="4" w:space="0" w:color="auto"/>
              <w:bottom w:val="single" w:sz="4" w:space="0" w:color="auto"/>
              <w:right w:val="single" w:sz="4" w:space="0" w:color="auto"/>
            </w:tcBorders>
          </w:tcPr>
          <w:p w14:paraId="068F38F3"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3F887800"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6</w:t>
            </w:r>
          </w:p>
        </w:tc>
        <w:tc>
          <w:tcPr>
            <w:tcW w:w="588" w:type="pct"/>
            <w:tcBorders>
              <w:top w:val="single" w:sz="4" w:space="0" w:color="auto"/>
              <w:left w:val="single" w:sz="4" w:space="0" w:color="auto"/>
              <w:bottom w:val="single" w:sz="4" w:space="0" w:color="auto"/>
              <w:right w:val="single" w:sz="4" w:space="0" w:color="auto"/>
            </w:tcBorders>
          </w:tcPr>
          <w:p w14:paraId="71707AE7"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0327E722"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CDAB687"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5D993535"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99B0CC4"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2C45A53A"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14E11B7A"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1E09E4"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346E689D"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0AB02163"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21FD77FB"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13F0A7AF"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25DB3B4"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FC3ACAD"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00C429BD"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0081F6AE"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379CA19A"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AE7C105"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CCE to REG mapping</w:t>
            </w:r>
          </w:p>
        </w:tc>
        <w:tc>
          <w:tcPr>
            <w:tcW w:w="466" w:type="pct"/>
            <w:tcBorders>
              <w:top w:val="single" w:sz="4" w:space="0" w:color="auto"/>
              <w:left w:val="single" w:sz="4" w:space="0" w:color="auto"/>
              <w:bottom w:val="single" w:sz="4" w:space="0" w:color="auto"/>
              <w:right w:val="single" w:sz="4" w:space="0" w:color="auto"/>
            </w:tcBorders>
          </w:tcPr>
          <w:p w14:paraId="47E48FA8"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667F005"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tcPr>
          <w:p w14:paraId="7C6FB2A6"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64258B67"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F61ED6D"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3ADE1D81"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61EAC76"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11CB1977"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217FF7AC"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EF073B4"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Interleave n_shift</w:t>
            </w:r>
          </w:p>
        </w:tc>
        <w:tc>
          <w:tcPr>
            <w:tcW w:w="466" w:type="pct"/>
            <w:tcBorders>
              <w:top w:val="single" w:sz="4" w:space="0" w:color="auto"/>
              <w:left w:val="single" w:sz="4" w:space="0" w:color="auto"/>
              <w:bottom w:val="single" w:sz="4" w:space="0" w:color="auto"/>
              <w:right w:val="single" w:sz="4" w:space="0" w:color="auto"/>
            </w:tcBorders>
          </w:tcPr>
          <w:p w14:paraId="3993834D"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6B2102AD"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0</w:t>
            </w:r>
          </w:p>
        </w:tc>
        <w:tc>
          <w:tcPr>
            <w:tcW w:w="588" w:type="pct"/>
            <w:tcBorders>
              <w:top w:val="single" w:sz="4" w:space="0" w:color="auto"/>
              <w:left w:val="single" w:sz="4" w:space="0" w:color="auto"/>
              <w:bottom w:val="single" w:sz="4" w:space="0" w:color="auto"/>
              <w:right w:val="single" w:sz="4" w:space="0" w:color="auto"/>
            </w:tcBorders>
          </w:tcPr>
          <w:p w14:paraId="6C70A1A7"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37F678C8"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58466E7"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436C6204"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2FF912D7"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01547E5A"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437602A4"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4D4512"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Interleave size</w:t>
            </w:r>
          </w:p>
        </w:tc>
        <w:tc>
          <w:tcPr>
            <w:tcW w:w="466" w:type="pct"/>
            <w:tcBorders>
              <w:top w:val="single" w:sz="4" w:space="0" w:color="auto"/>
              <w:left w:val="single" w:sz="4" w:space="0" w:color="auto"/>
              <w:bottom w:val="single" w:sz="4" w:space="0" w:color="auto"/>
              <w:right w:val="single" w:sz="4" w:space="0" w:color="auto"/>
            </w:tcBorders>
          </w:tcPr>
          <w:p w14:paraId="405FA2BC"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FF2EAB4"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tcPr>
          <w:p w14:paraId="1522BE28"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70E5B1EF"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36E820E0"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241FF61"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8EEE316"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3F8A9B56"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7D04AFE0"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1502399"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Beamforming Pre-Coder</w:t>
            </w:r>
          </w:p>
        </w:tc>
        <w:tc>
          <w:tcPr>
            <w:tcW w:w="466" w:type="pct"/>
            <w:tcBorders>
              <w:top w:val="single" w:sz="4" w:space="0" w:color="auto"/>
              <w:left w:val="single" w:sz="4" w:space="0" w:color="auto"/>
              <w:bottom w:val="single" w:sz="4" w:space="0" w:color="auto"/>
              <w:right w:val="single" w:sz="4" w:space="0" w:color="auto"/>
            </w:tcBorders>
          </w:tcPr>
          <w:p w14:paraId="1A726C24"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32AB6676"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tcPr>
          <w:p w14:paraId="74869E59"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6B75A23B"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ADDB2D6"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462289E4"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610DAFA"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3FAD78EB"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4D04856C"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7DC22C8"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132F169F"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CCE</w:t>
            </w:r>
          </w:p>
        </w:tc>
        <w:tc>
          <w:tcPr>
            <w:tcW w:w="588" w:type="pct"/>
            <w:tcBorders>
              <w:top w:val="single" w:sz="4" w:space="0" w:color="auto"/>
              <w:left w:val="single" w:sz="4" w:space="0" w:color="auto"/>
              <w:bottom w:val="single" w:sz="4" w:space="0" w:color="auto"/>
              <w:right w:val="single" w:sz="4" w:space="0" w:color="auto"/>
            </w:tcBorders>
            <w:hideMark/>
          </w:tcPr>
          <w:p w14:paraId="10837B93"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4</w:t>
            </w:r>
          </w:p>
        </w:tc>
        <w:tc>
          <w:tcPr>
            <w:tcW w:w="588" w:type="pct"/>
            <w:tcBorders>
              <w:top w:val="single" w:sz="4" w:space="0" w:color="auto"/>
              <w:left w:val="single" w:sz="4" w:space="0" w:color="auto"/>
              <w:bottom w:val="single" w:sz="4" w:space="0" w:color="auto"/>
              <w:right w:val="single" w:sz="4" w:space="0" w:color="auto"/>
            </w:tcBorders>
          </w:tcPr>
          <w:p w14:paraId="1F287784"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6E7DD6DF"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6CA913A2"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D6319F9"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DE8437E"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6272110A"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4DB94329"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17F6371"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DCI formats</w:t>
            </w:r>
          </w:p>
        </w:tc>
        <w:tc>
          <w:tcPr>
            <w:tcW w:w="466" w:type="pct"/>
            <w:tcBorders>
              <w:top w:val="single" w:sz="4" w:space="0" w:color="auto"/>
              <w:left w:val="single" w:sz="4" w:space="0" w:color="auto"/>
              <w:bottom w:val="single" w:sz="4" w:space="0" w:color="auto"/>
              <w:right w:val="single" w:sz="4" w:space="0" w:color="auto"/>
            </w:tcBorders>
          </w:tcPr>
          <w:p w14:paraId="4F16AC68"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33E10120"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 xml:space="preserve">Note 1 </w:t>
            </w:r>
          </w:p>
        </w:tc>
        <w:tc>
          <w:tcPr>
            <w:tcW w:w="588" w:type="pct"/>
            <w:tcBorders>
              <w:top w:val="single" w:sz="4" w:space="0" w:color="auto"/>
              <w:left w:val="single" w:sz="4" w:space="0" w:color="auto"/>
              <w:bottom w:val="single" w:sz="4" w:space="0" w:color="auto"/>
              <w:right w:val="single" w:sz="4" w:space="0" w:color="auto"/>
            </w:tcBorders>
          </w:tcPr>
          <w:p w14:paraId="59F4FF51"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6F3A656"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6C40F7E6"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3731769"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155DD81"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161F66D9"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64D983FB" w14:textId="77777777"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7525BCD" w14:textId="77777777" w:rsidR="001618F5" w:rsidRPr="001618F5" w:rsidRDefault="001618F5" w:rsidP="001618F5">
            <w:pPr>
              <w:keepNext/>
              <w:keepLines/>
              <w:overflowPunct w:val="0"/>
              <w:autoSpaceDE w:val="0"/>
              <w:autoSpaceDN w:val="0"/>
              <w:adjustRightInd w:val="0"/>
              <w:spacing w:after="0" w:line="256" w:lineRule="auto"/>
              <w:rPr>
                <w:rFonts w:ascii="Arial" w:eastAsia="Times New Roman" w:hAnsi="Arial" w:cs="Arial"/>
                <w:sz w:val="18"/>
                <w:lang w:eastAsia="ko-KR"/>
              </w:rPr>
            </w:pPr>
            <w:r w:rsidRPr="001618F5">
              <w:rPr>
                <w:rFonts w:ascii="Arial" w:eastAsia="Times New Roman" w:hAnsi="Arial" w:cs="Arial"/>
                <w:sz w:val="18"/>
                <w:lang w:eastAsia="ko-KR"/>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0D98B47F"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ko-KR"/>
              </w:rPr>
              <w:t>bits</w:t>
            </w:r>
          </w:p>
        </w:tc>
        <w:tc>
          <w:tcPr>
            <w:tcW w:w="588" w:type="pct"/>
            <w:tcBorders>
              <w:top w:val="single" w:sz="4" w:space="0" w:color="auto"/>
              <w:left w:val="single" w:sz="4" w:space="0" w:color="auto"/>
              <w:bottom w:val="single" w:sz="4" w:space="0" w:color="auto"/>
              <w:right w:val="single" w:sz="4" w:space="0" w:color="auto"/>
            </w:tcBorders>
            <w:hideMark/>
          </w:tcPr>
          <w:p w14:paraId="36512AA1"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tcPr>
          <w:p w14:paraId="62DD28B2"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596F1612"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5AE8F7A"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64C2F41D"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261BF09A"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18EA0549" w14:textId="7777777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1618F5" w:rsidRPr="001618F5" w14:paraId="40CECE5E" w14:textId="77777777" w:rsidTr="001618F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7A91272" w14:textId="77777777" w:rsidR="001618F5" w:rsidRPr="001618F5" w:rsidRDefault="001618F5" w:rsidP="001618F5">
            <w:pPr>
              <w:keepNext/>
              <w:keepLines/>
              <w:overflowPunct w:val="0"/>
              <w:autoSpaceDE w:val="0"/>
              <w:autoSpaceDN w:val="0"/>
              <w:adjustRightInd w:val="0"/>
              <w:spacing w:after="0" w:line="256" w:lineRule="auto"/>
              <w:ind w:left="851" w:hanging="851"/>
              <w:rPr>
                <w:rFonts w:ascii="Arial" w:eastAsia="Times New Roman" w:hAnsi="Arial" w:cs="Arial"/>
                <w:sz w:val="18"/>
                <w:lang w:eastAsia="ko-KR"/>
              </w:rPr>
            </w:pPr>
            <w:r w:rsidRPr="001618F5">
              <w:rPr>
                <w:rFonts w:ascii="Arial" w:eastAsia="Times New Roman" w:hAnsi="Arial"/>
                <w:sz w:val="18"/>
                <w:lang w:eastAsia="ko-KR"/>
              </w:rPr>
              <w:t>Note 1:</w:t>
            </w:r>
            <w:r w:rsidRPr="001618F5">
              <w:rPr>
                <w:rFonts w:ascii="Arial" w:eastAsia="Times New Roman" w:hAnsi="Arial"/>
                <w:sz w:val="18"/>
                <w:lang w:eastAsia="ko-KR"/>
              </w:rPr>
              <w:tab/>
            </w:r>
            <w:r w:rsidRPr="001618F5">
              <w:rPr>
                <w:rFonts w:ascii="Arial" w:eastAsia="Times New Roman" w:hAnsi="Arial" w:cs="Arial"/>
                <w:sz w:val="18"/>
                <w:lang w:eastAsia="ko-KR"/>
              </w:rPr>
              <w:t>DCI format shall depend upon the test configuration.</w:t>
            </w:r>
          </w:p>
          <w:p w14:paraId="7C356638" w14:textId="77777777" w:rsidR="001618F5" w:rsidRPr="001618F5" w:rsidRDefault="001618F5" w:rsidP="001618F5">
            <w:pPr>
              <w:keepNext/>
              <w:keepLines/>
              <w:overflowPunct w:val="0"/>
              <w:autoSpaceDE w:val="0"/>
              <w:autoSpaceDN w:val="0"/>
              <w:adjustRightInd w:val="0"/>
              <w:spacing w:after="0" w:line="256" w:lineRule="auto"/>
              <w:ind w:left="851" w:hanging="851"/>
              <w:rPr>
                <w:rFonts w:ascii="Arial" w:eastAsia="Times New Roman" w:hAnsi="Arial" w:cs="Arial"/>
                <w:sz w:val="18"/>
                <w:lang w:eastAsia="ko-KR"/>
              </w:rPr>
            </w:pPr>
            <w:r w:rsidRPr="001618F5">
              <w:rPr>
                <w:rFonts w:ascii="Arial" w:eastAsia="Times New Roman" w:hAnsi="Arial"/>
                <w:sz w:val="18"/>
                <w:lang w:eastAsia="ko-KR"/>
              </w:rPr>
              <w:t>Note 2:</w:t>
            </w:r>
            <w:r w:rsidRPr="001618F5">
              <w:rPr>
                <w:rFonts w:ascii="Arial" w:eastAsia="Times New Roman" w:hAnsi="Arial"/>
                <w:sz w:val="18"/>
                <w:lang w:eastAsia="ko-KR"/>
              </w:rPr>
              <w:tab/>
            </w:r>
            <w:r w:rsidRPr="001618F5">
              <w:rPr>
                <w:rFonts w:ascii="Arial" w:eastAsia="Times New Roman" w:hAnsi="Arial" w:cs="Arial"/>
                <w:sz w:val="18"/>
                <w:lang w:eastAsia="ko-KR"/>
              </w:rPr>
              <w:t>Payload size shall depend upon the test configuration.</w:t>
            </w:r>
          </w:p>
          <w:p w14:paraId="279F6523" w14:textId="77777777" w:rsidR="001618F5" w:rsidRPr="001618F5" w:rsidRDefault="001618F5" w:rsidP="001618F5">
            <w:pPr>
              <w:keepNext/>
              <w:keepLines/>
              <w:overflowPunct w:val="0"/>
              <w:autoSpaceDE w:val="0"/>
              <w:autoSpaceDN w:val="0"/>
              <w:adjustRightInd w:val="0"/>
              <w:spacing w:after="0" w:line="256" w:lineRule="auto"/>
              <w:ind w:left="851" w:hanging="851"/>
              <w:rPr>
                <w:rFonts w:ascii="Arial" w:eastAsia="Times New Roman" w:hAnsi="Arial" w:cs="Arial"/>
                <w:sz w:val="18"/>
                <w:lang w:eastAsia="ko-KR"/>
              </w:rPr>
            </w:pPr>
            <w:r w:rsidRPr="001618F5">
              <w:rPr>
                <w:rFonts w:ascii="Arial" w:eastAsia="Times New Roman" w:hAnsi="Arial" w:cs="Arial"/>
                <w:sz w:val="18"/>
                <w:lang w:eastAsia="ko-KR"/>
              </w:rPr>
              <w:t>Note 3:</w:t>
            </w:r>
            <w:r w:rsidRPr="001618F5">
              <w:rPr>
                <w:rFonts w:ascii="Arial" w:eastAsia="Times New Roman" w:hAnsi="Arial" w:cs="Arial"/>
                <w:sz w:val="18"/>
                <w:lang w:eastAsia="ko-KR"/>
              </w:rPr>
              <w:tab/>
              <w:t>Allocated in the resource blocks where the associated RMC is scheduled.</w:t>
            </w:r>
          </w:p>
          <w:p w14:paraId="28F7ADAF" w14:textId="77777777" w:rsidR="001618F5" w:rsidRPr="001618F5" w:rsidRDefault="001618F5" w:rsidP="001618F5">
            <w:pPr>
              <w:keepNext/>
              <w:keepLines/>
              <w:overflowPunct w:val="0"/>
              <w:autoSpaceDE w:val="0"/>
              <w:autoSpaceDN w:val="0"/>
              <w:adjustRightInd w:val="0"/>
              <w:spacing w:after="0" w:line="256" w:lineRule="auto"/>
              <w:ind w:left="851" w:hanging="851"/>
              <w:rPr>
                <w:rFonts w:ascii="Arial" w:eastAsia="Times New Roman" w:hAnsi="Arial"/>
                <w:sz w:val="18"/>
                <w:lang w:eastAsia="ko-KR"/>
              </w:rPr>
            </w:pPr>
            <w:r w:rsidRPr="001618F5">
              <w:rPr>
                <w:rFonts w:ascii="Arial" w:eastAsia="Times New Roman" w:hAnsi="Arial"/>
                <w:sz w:val="18"/>
                <w:lang w:eastAsia="ko-KR"/>
              </w:rPr>
              <w:t>Note 4:</w:t>
            </w:r>
            <w:r w:rsidRPr="001618F5">
              <w:rPr>
                <w:rFonts w:ascii="Arial" w:eastAsia="Times New Roman" w:hAnsi="Arial"/>
                <w:sz w:val="18"/>
                <w:lang w:eastAsia="ko-KR"/>
              </w:rPr>
              <w:tab/>
            </w:r>
            <w:r w:rsidRPr="001618F5">
              <w:rPr>
                <w:rFonts w:ascii="Arial" w:eastAsia="Times New Roman" w:hAnsi="Arial"/>
                <w:i/>
                <w:iCs/>
                <w:sz w:val="18"/>
                <w:lang w:val="en-US" w:eastAsia="ko-KR"/>
              </w:rPr>
              <w:t>monitoringSlotPeriodicityAndOffet</w:t>
            </w:r>
            <w:r w:rsidRPr="001618F5">
              <w:rPr>
                <w:rFonts w:ascii="Arial" w:eastAsia="Times New Roman" w:hAnsi="Arial"/>
                <w:sz w:val="18"/>
                <w:lang w:val="en-US" w:eastAsia="ko-KR"/>
              </w:rPr>
              <w:t xml:space="preserve"> is set to “sl1 0” if it is specifically stated that cell(s) configured with one of the control channel RMCs above shall transmit PDCCHs continuously.</w:t>
            </w:r>
          </w:p>
        </w:tc>
      </w:tr>
    </w:tbl>
    <w:p w14:paraId="58CFC40A" w14:textId="77777777" w:rsidR="001618F5" w:rsidRDefault="001618F5" w:rsidP="001618F5">
      <w:pPr>
        <w:overflowPunct w:val="0"/>
        <w:autoSpaceDE w:val="0"/>
        <w:autoSpaceDN w:val="0"/>
        <w:adjustRightInd w:val="0"/>
        <w:rPr>
          <w:lang w:eastAsia="ja-JP"/>
        </w:rPr>
      </w:pPr>
    </w:p>
    <w:p w14:paraId="46989A3E" w14:textId="55D45BDF" w:rsidR="00F73E16" w:rsidRPr="00F73E16" w:rsidRDefault="00F73E16" w:rsidP="00F73E16">
      <w:pPr>
        <w:keepNext/>
        <w:keepLines/>
        <w:overflowPunct w:val="0"/>
        <w:autoSpaceDE w:val="0"/>
        <w:autoSpaceDN w:val="0"/>
        <w:adjustRightInd w:val="0"/>
        <w:spacing w:before="60"/>
        <w:jc w:val="center"/>
        <w:rPr>
          <w:ins w:id="3" w:author="Anritsu" w:date="2024-10-17T16:08:00Z" w16du:dateUtc="2024-10-17T08:08:00Z"/>
          <w:rFonts w:ascii="Arial" w:hAnsi="Arial" w:cs="v5.0.0"/>
          <w:b/>
          <w:lang w:eastAsia="ja-JP"/>
        </w:rPr>
      </w:pPr>
      <w:ins w:id="4" w:author="Anritsu" w:date="2024-10-17T16:08:00Z" w16du:dateUtc="2024-10-17T08:08:00Z">
        <w:r w:rsidRPr="001618F5">
          <w:rPr>
            <w:rFonts w:ascii="Arial" w:eastAsia="Times New Roman" w:hAnsi="Arial" w:cs="v5.0.0"/>
            <w:b/>
            <w:lang w:eastAsia="ko-KR"/>
          </w:rPr>
          <w:lastRenderedPageBreak/>
          <w:t>Table A.3.1.3.1-</w:t>
        </w:r>
      </w:ins>
      <w:ins w:id="5" w:author="Anritsu" w:date="2024-11-21T12:00:00Z" w16du:dateUtc="2024-11-21T17:00:00Z">
        <w:r>
          <w:rPr>
            <w:rFonts w:ascii="Arial" w:hAnsi="Arial" w:cs="v5.0.0" w:hint="eastAsia"/>
            <w:b/>
            <w:lang w:eastAsia="ja-JP"/>
          </w:rPr>
          <w:t>3</w:t>
        </w:r>
      </w:ins>
      <w:ins w:id="6" w:author="Anritsu" w:date="2024-10-17T16:08:00Z" w16du:dateUtc="2024-10-17T08:08:00Z">
        <w:r w:rsidRPr="001618F5">
          <w:rPr>
            <w:rFonts w:ascii="Arial" w:eastAsia="Times New Roman" w:hAnsi="Arial" w:cs="v5.0.0"/>
            <w:b/>
            <w:lang w:eastAsia="ko-KR"/>
          </w:rPr>
          <w:t>: Control Channel RMC for FDD with SCS=15KHz</w:t>
        </w:r>
      </w:ins>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E3784A" w:rsidRPr="001618F5" w14:paraId="2B7F6F75" w14:textId="77777777" w:rsidTr="00E3784A">
        <w:trPr>
          <w:jc w:val="center"/>
          <w:ins w:id="7" w:author="Anritsu" w:date="2024-10-17T16:08:00Z"/>
        </w:trPr>
        <w:tc>
          <w:tcPr>
            <w:tcW w:w="1641" w:type="pct"/>
            <w:tcBorders>
              <w:top w:val="single" w:sz="4" w:space="0" w:color="auto"/>
              <w:left w:val="single" w:sz="4" w:space="0" w:color="auto"/>
              <w:bottom w:val="single" w:sz="4" w:space="0" w:color="auto"/>
              <w:right w:val="single" w:sz="4" w:space="0" w:color="auto"/>
            </w:tcBorders>
            <w:hideMark/>
          </w:tcPr>
          <w:p w14:paraId="676228CB" w14:textId="77777777" w:rsidR="00E3784A" w:rsidRPr="001618F5" w:rsidRDefault="00E3784A" w:rsidP="006969BF">
            <w:pPr>
              <w:keepNext/>
              <w:keepLines/>
              <w:overflowPunct w:val="0"/>
              <w:autoSpaceDE w:val="0"/>
              <w:autoSpaceDN w:val="0"/>
              <w:adjustRightInd w:val="0"/>
              <w:spacing w:after="0" w:line="256" w:lineRule="auto"/>
              <w:jc w:val="center"/>
              <w:rPr>
                <w:ins w:id="8" w:author="Anritsu" w:date="2024-10-17T16:08:00Z" w16du:dateUtc="2024-10-17T08:08:00Z"/>
                <w:rFonts w:ascii="Arial" w:eastAsia="Times New Roman" w:hAnsi="Arial" w:cs="Arial"/>
                <w:b/>
                <w:sz w:val="18"/>
                <w:lang w:eastAsia="ko-KR"/>
              </w:rPr>
            </w:pPr>
            <w:ins w:id="9" w:author="Anritsu" w:date="2024-10-17T16:08:00Z" w16du:dateUtc="2024-10-17T08:08:00Z">
              <w:r w:rsidRPr="001618F5">
                <w:rPr>
                  <w:rFonts w:ascii="Arial" w:eastAsia="Times New Roman" w:hAnsi="Arial" w:cs="Arial"/>
                  <w:b/>
                  <w:sz w:val="18"/>
                  <w:lang w:eastAsia="ko-KR"/>
                </w:rPr>
                <w:t>Parameter</w:t>
              </w:r>
            </w:ins>
          </w:p>
        </w:tc>
        <w:tc>
          <w:tcPr>
            <w:tcW w:w="563" w:type="pct"/>
            <w:tcBorders>
              <w:top w:val="single" w:sz="4" w:space="0" w:color="auto"/>
              <w:left w:val="single" w:sz="4" w:space="0" w:color="auto"/>
              <w:bottom w:val="single" w:sz="4" w:space="0" w:color="auto"/>
              <w:right w:val="single" w:sz="4" w:space="0" w:color="auto"/>
            </w:tcBorders>
            <w:hideMark/>
          </w:tcPr>
          <w:p w14:paraId="3BC3DFA5" w14:textId="77777777" w:rsidR="00E3784A" w:rsidRPr="001618F5" w:rsidRDefault="00E3784A" w:rsidP="006969BF">
            <w:pPr>
              <w:keepNext/>
              <w:keepLines/>
              <w:overflowPunct w:val="0"/>
              <w:autoSpaceDE w:val="0"/>
              <w:autoSpaceDN w:val="0"/>
              <w:adjustRightInd w:val="0"/>
              <w:spacing w:after="0" w:line="256" w:lineRule="auto"/>
              <w:jc w:val="center"/>
              <w:rPr>
                <w:ins w:id="10" w:author="Anritsu" w:date="2024-10-17T16:08:00Z" w16du:dateUtc="2024-10-17T08:08:00Z"/>
                <w:rFonts w:ascii="Arial" w:eastAsia="Times New Roman" w:hAnsi="Arial" w:cs="Arial"/>
                <w:b/>
                <w:sz w:val="18"/>
                <w:lang w:eastAsia="ko-KR"/>
              </w:rPr>
            </w:pPr>
            <w:ins w:id="11" w:author="Anritsu" w:date="2024-10-17T16:08:00Z" w16du:dateUtc="2024-10-17T08:08:00Z">
              <w:r w:rsidRPr="001618F5">
                <w:rPr>
                  <w:rFonts w:ascii="Arial" w:eastAsia="Times New Roman" w:hAnsi="Arial" w:cs="Arial"/>
                  <w:b/>
                  <w:sz w:val="18"/>
                  <w:lang w:eastAsia="ko-KR"/>
                </w:rPr>
                <w:t>Unit</w:t>
              </w:r>
            </w:ins>
          </w:p>
        </w:tc>
        <w:tc>
          <w:tcPr>
            <w:tcW w:w="2796" w:type="pct"/>
            <w:gridSpan w:val="5"/>
            <w:tcBorders>
              <w:top w:val="single" w:sz="4" w:space="0" w:color="auto"/>
              <w:left w:val="single" w:sz="4" w:space="0" w:color="auto"/>
              <w:bottom w:val="single" w:sz="4" w:space="0" w:color="auto"/>
              <w:right w:val="single" w:sz="4" w:space="0" w:color="auto"/>
            </w:tcBorders>
            <w:hideMark/>
          </w:tcPr>
          <w:p w14:paraId="728C654B" w14:textId="0E0A3B95" w:rsidR="00E3784A" w:rsidRPr="001618F5" w:rsidRDefault="00E3784A" w:rsidP="006969BF">
            <w:pPr>
              <w:keepNext/>
              <w:keepLines/>
              <w:overflowPunct w:val="0"/>
              <w:autoSpaceDE w:val="0"/>
              <w:autoSpaceDN w:val="0"/>
              <w:adjustRightInd w:val="0"/>
              <w:spacing w:after="0" w:line="256" w:lineRule="auto"/>
              <w:jc w:val="center"/>
              <w:rPr>
                <w:ins w:id="12" w:author="Anritsu" w:date="2024-10-17T16:08:00Z" w16du:dateUtc="2024-10-17T08:08:00Z"/>
                <w:rFonts w:ascii="Arial" w:eastAsia="Times New Roman" w:hAnsi="Arial" w:cs="Arial"/>
                <w:b/>
                <w:sz w:val="18"/>
                <w:lang w:eastAsia="ko-KR"/>
              </w:rPr>
            </w:pPr>
            <w:ins w:id="13" w:author="Anritsu" w:date="2024-10-17T16:08:00Z" w16du:dateUtc="2024-10-17T08:08:00Z">
              <w:r w:rsidRPr="001618F5">
                <w:rPr>
                  <w:rFonts w:ascii="Arial" w:eastAsia="Times New Roman" w:hAnsi="Arial" w:cs="Arial"/>
                  <w:b/>
                  <w:sz w:val="18"/>
                  <w:lang w:eastAsia="ko-KR"/>
                </w:rPr>
                <w:t>Value</w:t>
              </w:r>
            </w:ins>
          </w:p>
        </w:tc>
      </w:tr>
      <w:tr w:rsidR="00E3784A" w:rsidRPr="001618F5" w14:paraId="197E4DDF" w14:textId="77777777" w:rsidTr="00E3784A">
        <w:trPr>
          <w:jc w:val="center"/>
          <w:ins w:id="14" w:author="Anritsu" w:date="2024-10-17T16:08:00Z"/>
        </w:trPr>
        <w:tc>
          <w:tcPr>
            <w:tcW w:w="1641" w:type="pct"/>
            <w:tcBorders>
              <w:top w:val="single" w:sz="4" w:space="0" w:color="auto"/>
              <w:left w:val="single" w:sz="4" w:space="0" w:color="auto"/>
              <w:bottom w:val="single" w:sz="4" w:space="0" w:color="auto"/>
              <w:right w:val="single" w:sz="4" w:space="0" w:color="auto"/>
            </w:tcBorders>
            <w:hideMark/>
          </w:tcPr>
          <w:p w14:paraId="52E3AC47" w14:textId="77777777" w:rsidR="00E3784A" w:rsidRPr="001618F5" w:rsidRDefault="00E3784A" w:rsidP="00633A12">
            <w:pPr>
              <w:keepNext/>
              <w:keepLines/>
              <w:overflowPunct w:val="0"/>
              <w:autoSpaceDE w:val="0"/>
              <w:autoSpaceDN w:val="0"/>
              <w:adjustRightInd w:val="0"/>
              <w:spacing w:after="0" w:line="256" w:lineRule="auto"/>
              <w:rPr>
                <w:ins w:id="15" w:author="Anritsu" w:date="2024-10-17T16:08:00Z" w16du:dateUtc="2024-10-17T08:08:00Z"/>
                <w:rFonts w:ascii="Arial" w:eastAsia="Times New Roman" w:hAnsi="Arial" w:cs="Arial"/>
                <w:sz w:val="18"/>
                <w:lang w:eastAsia="ko-KR"/>
              </w:rPr>
            </w:pPr>
            <w:ins w:id="16" w:author="Anritsu" w:date="2024-10-17T16:08:00Z" w16du:dateUtc="2024-10-17T08:08:00Z">
              <w:r w:rsidRPr="001618F5">
                <w:rPr>
                  <w:rFonts w:ascii="Arial" w:eastAsia="Times New Roman" w:hAnsi="Arial" w:cs="Arial"/>
                  <w:sz w:val="18"/>
                  <w:lang w:eastAsia="ko-KR"/>
                </w:rPr>
                <w:t>Reference channel</w:t>
              </w:r>
            </w:ins>
          </w:p>
        </w:tc>
        <w:tc>
          <w:tcPr>
            <w:tcW w:w="563" w:type="pct"/>
            <w:tcBorders>
              <w:top w:val="single" w:sz="4" w:space="0" w:color="auto"/>
              <w:left w:val="single" w:sz="4" w:space="0" w:color="auto"/>
              <w:bottom w:val="single" w:sz="4" w:space="0" w:color="auto"/>
              <w:right w:val="single" w:sz="4" w:space="0" w:color="auto"/>
            </w:tcBorders>
          </w:tcPr>
          <w:p w14:paraId="0354F24B" w14:textId="77777777" w:rsidR="00E3784A" w:rsidRPr="001618F5" w:rsidRDefault="00E3784A" w:rsidP="00633A12">
            <w:pPr>
              <w:keepNext/>
              <w:keepLines/>
              <w:overflowPunct w:val="0"/>
              <w:autoSpaceDE w:val="0"/>
              <w:autoSpaceDN w:val="0"/>
              <w:adjustRightInd w:val="0"/>
              <w:spacing w:after="0" w:line="256" w:lineRule="auto"/>
              <w:ind w:left="454" w:hanging="454"/>
              <w:jc w:val="center"/>
              <w:rPr>
                <w:ins w:id="17" w:author="Anritsu" w:date="2024-10-17T16:08:00Z" w16du:dateUtc="2024-10-17T08:08: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6CDFDA32" w14:textId="3CF9E667" w:rsidR="00E3784A" w:rsidRPr="001618F5" w:rsidRDefault="00E3784A" w:rsidP="00633A12">
            <w:pPr>
              <w:keepNext/>
              <w:keepLines/>
              <w:overflowPunct w:val="0"/>
              <w:autoSpaceDE w:val="0"/>
              <w:autoSpaceDN w:val="0"/>
              <w:adjustRightInd w:val="0"/>
              <w:spacing w:after="0" w:line="252" w:lineRule="auto"/>
              <w:jc w:val="center"/>
              <w:rPr>
                <w:ins w:id="18" w:author="Anritsu" w:date="2024-10-17T16:08:00Z" w16du:dateUtc="2024-10-17T08:08:00Z"/>
                <w:rFonts w:ascii="Arial" w:eastAsia="Times New Roman" w:hAnsi="Arial"/>
                <w:sz w:val="18"/>
                <w:lang w:eastAsia="ko-KR"/>
              </w:rPr>
            </w:pPr>
            <w:ins w:id="19" w:author="Anritsu" w:date="2024-11-21T12:01:00Z" w16du:dateUtc="2024-11-21T17:01:00Z">
              <w:r w:rsidRPr="001618F5">
                <w:rPr>
                  <w:rFonts w:ascii="Arial" w:eastAsia="Times New Roman" w:hAnsi="Arial"/>
                  <w:sz w:val="18"/>
                  <w:lang w:eastAsia="ko-KR"/>
                </w:rPr>
                <w:t>CCR.</w:t>
              </w:r>
              <w:r>
                <w:rPr>
                  <w:rFonts w:ascii="Arial" w:hAnsi="Arial" w:hint="eastAsia"/>
                  <w:sz w:val="18"/>
                  <w:lang w:eastAsia="ja-JP"/>
                </w:rPr>
                <w:t>3.1</w:t>
              </w:r>
              <w:r w:rsidRPr="001618F5">
                <w:rPr>
                  <w:rFonts w:ascii="Arial" w:eastAsia="Times New Roman" w:hAnsi="Arial"/>
                  <w:sz w:val="18"/>
                  <w:lang w:eastAsia="ko-KR"/>
                </w:rPr>
                <w:t xml:space="preserve"> FDD</w:t>
              </w:r>
            </w:ins>
          </w:p>
        </w:tc>
        <w:tc>
          <w:tcPr>
            <w:tcW w:w="710" w:type="pct"/>
            <w:tcBorders>
              <w:top w:val="single" w:sz="4" w:space="0" w:color="auto"/>
              <w:left w:val="single" w:sz="4" w:space="0" w:color="auto"/>
              <w:bottom w:val="single" w:sz="4" w:space="0" w:color="auto"/>
              <w:right w:val="single" w:sz="4" w:space="0" w:color="auto"/>
            </w:tcBorders>
          </w:tcPr>
          <w:p w14:paraId="62C29DC9" w14:textId="375D328E" w:rsidR="00E3784A" w:rsidRPr="001618F5" w:rsidRDefault="00E3784A" w:rsidP="00633A12">
            <w:pPr>
              <w:keepNext/>
              <w:keepLines/>
              <w:overflowPunct w:val="0"/>
              <w:autoSpaceDE w:val="0"/>
              <w:autoSpaceDN w:val="0"/>
              <w:adjustRightInd w:val="0"/>
              <w:spacing w:after="0" w:line="256" w:lineRule="auto"/>
              <w:jc w:val="center"/>
              <w:rPr>
                <w:ins w:id="20" w:author="Anritsu" w:date="2024-10-17T16:08:00Z" w16du:dateUtc="2024-10-17T08:08:00Z"/>
                <w:rFonts w:ascii="Arial" w:eastAsia="Times New Roman" w:hAnsi="Arial"/>
                <w:sz w:val="18"/>
                <w:lang w:eastAsia="ko-KR"/>
              </w:rPr>
            </w:pPr>
            <w:ins w:id="21" w:author="Anritsu" w:date="2024-11-21T12:01:00Z" w16du:dateUtc="2024-11-21T17:01:00Z">
              <w:r w:rsidRPr="001618F5">
                <w:rPr>
                  <w:rFonts w:ascii="Arial" w:eastAsia="Times New Roman" w:hAnsi="Arial"/>
                  <w:sz w:val="18"/>
                  <w:lang w:eastAsia="ko-KR"/>
                </w:rPr>
                <w:t>CCR.</w:t>
              </w:r>
              <w:r>
                <w:rPr>
                  <w:rFonts w:ascii="Arial" w:hAnsi="Arial" w:hint="eastAsia"/>
                  <w:sz w:val="18"/>
                  <w:lang w:eastAsia="ja-JP"/>
                </w:rPr>
                <w:t>3.2</w:t>
              </w:r>
              <w:r w:rsidRPr="001618F5">
                <w:rPr>
                  <w:rFonts w:ascii="Arial" w:eastAsia="Times New Roman" w:hAnsi="Arial"/>
                  <w:sz w:val="18"/>
                  <w:lang w:eastAsia="ko-KR"/>
                </w:rPr>
                <w:t xml:space="preserve"> FDD</w:t>
              </w:r>
            </w:ins>
          </w:p>
        </w:tc>
        <w:tc>
          <w:tcPr>
            <w:tcW w:w="465" w:type="pct"/>
            <w:tcBorders>
              <w:top w:val="single" w:sz="4" w:space="0" w:color="auto"/>
              <w:left w:val="single" w:sz="4" w:space="0" w:color="auto"/>
              <w:bottom w:val="single" w:sz="4" w:space="0" w:color="auto"/>
              <w:right w:val="single" w:sz="4" w:space="0" w:color="auto"/>
            </w:tcBorders>
          </w:tcPr>
          <w:p w14:paraId="5F2C0EE5" w14:textId="62A424B8" w:rsidR="00E3784A" w:rsidRPr="001618F5" w:rsidRDefault="00E3784A" w:rsidP="00633A12">
            <w:pPr>
              <w:keepNext/>
              <w:keepLines/>
              <w:overflowPunct w:val="0"/>
              <w:autoSpaceDE w:val="0"/>
              <w:autoSpaceDN w:val="0"/>
              <w:adjustRightInd w:val="0"/>
              <w:spacing w:after="0" w:line="256" w:lineRule="auto"/>
              <w:jc w:val="center"/>
              <w:rPr>
                <w:ins w:id="22" w:author="Anritsu" w:date="2024-10-17T16:08:00Z" w16du:dateUtc="2024-10-17T08:08: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38445018" w14:textId="76F9A7B8" w:rsidR="00E3784A" w:rsidRPr="001618F5" w:rsidRDefault="00E3784A" w:rsidP="00633A12">
            <w:pPr>
              <w:keepNext/>
              <w:keepLines/>
              <w:overflowPunct w:val="0"/>
              <w:autoSpaceDE w:val="0"/>
              <w:autoSpaceDN w:val="0"/>
              <w:adjustRightInd w:val="0"/>
              <w:spacing w:after="0" w:line="256" w:lineRule="auto"/>
              <w:jc w:val="center"/>
              <w:rPr>
                <w:ins w:id="23" w:author="Anritsu" w:date="2024-10-17T16:08:00Z" w16du:dateUtc="2024-10-17T08:08: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2FC16796" w14:textId="2C7A9D84" w:rsidR="00E3784A" w:rsidRPr="001618F5" w:rsidRDefault="00E3784A" w:rsidP="00633A12">
            <w:pPr>
              <w:keepNext/>
              <w:keepLines/>
              <w:overflowPunct w:val="0"/>
              <w:autoSpaceDE w:val="0"/>
              <w:autoSpaceDN w:val="0"/>
              <w:adjustRightInd w:val="0"/>
              <w:spacing w:after="0" w:line="256" w:lineRule="auto"/>
              <w:jc w:val="center"/>
              <w:rPr>
                <w:ins w:id="24" w:author="Anritsu" w:date="2024-10-17T16:08:00Z" w16du:dateUtc="2024-10-17T08:08:00Z"/>
                <w:rFonts w:ascii="Arial" w:eastAsia="Times New Roman" w:hAnsi="Arial" w:cs="Arial"/>
                <w:sz w:val="18"/>
                <w:lang w:eastAsia="ko-KR"/>
              </w:rPr>
            </w:pPr>
          </w:p>
        </w:tc>
      </w:tr>
      <w:tr w:rsidR="00E3784A" w:rsidRPr="001618F5" w14:paraId="0CAE9C69" w14:textId="77777777" w:rsidTr="00E3784A">
        <w:trPr>
          <w:jc w:val="center"/>
          <w:ins w:id="25" w:author="Anritsu" w:date="2024-10-17T16:08:00Z"/>
        </w:trPr>
        <w:tc>
          <w:tcPr>
            <w:tcW w:w="1641" w:type="pct"/>
            <w:tcBorders>
              <w:top w:val="single" w:sz="4" w:space="0" w:color="auto"/>
              <w:left w:val="single" w:sz="4" w:space="0" w:color="auto"/>
              <w:bottom w:val="single" w:sz="4" w:space="0" w:color="auto"/>
              <w:right w:val="single" w:sz="4" w:space="0" w:color="auto"/>
            </w:tcBorders>
            <w:hideMark/>
          </w:tcPr>
          <w:p w14:paraId="44B3DB3E" w14:textId="77777777" w:rsidR="00E3784A" w:rsidRPr="001618F5" w:rsidRDefault="00E3784A" w:rsidP="00633A12">
            <w:pPr>
              <w:keepNext/>
              <w:keepLines/>
              <w:overflowPunct w:val="0"/>
              <w:autoSpaceDE w:val="0"/>
              <w:autoSpaceDN w:val="0"/>
              <w:adjustRightInd w:val="0"/>
              <w:spacing w:after="0" w:line="256" w:lineRule="auto"/>
              <w:rPr>
                <w:ins w:id="26" w:author="Anritsu" w:date="2024-10-17T16:08:00Z" w16du:dateUtc="2024-10-17T08:08:00Z"/>
                <w:rFonts w:ascii="Arial" w:eastAsia="Times New Roman" w:hAnsi="Arial" w:cs="Arial"/>
                <w:sz w:val="18"/>
                <w:lang w:eastAsia="ko-KR"/>
              </w:rPr>
            </w:pPr>
            <w:ins w:id="27" w:author="Anritsu" w:date="2024-10-17T16:08:00Z" w16du:dateUtc="2024-10-17T08:08:00Z">
              <w:r w:rsidRPr="001618F5">
                <w:rPr>
                  <w:rFonts w:ascii="Arial" w:eastAsia="Times New Roman" w:hAnsi="Arial" w:cs="Arial"/>
                  <w:sz w:val="18"/>
                  <w:lang w:eastAsia="ko-KR"/>
                </w:rPr>
                <w:t>Channel bandwidth</w:t>
              </w:r>
            </w:ins>
          </w:p>
        </w:tc>
        <w:tc>
          <w:tcPr>
            <w:tcW w:w="563" w:type="pct"/>
            <w:tcBorders>
              <w:top w:val="single" w:sz="4" w:space="0" w:color="auto"/>
              <w:left w:val="single" w:sz="4" w:space="0" w:color="auto"/>
              <w:bottom w:val="single" w:sz="4" w:space="0" w:color="auto"/>
              <w:right w:val="single" w:sz="4" w:space="0" w:color="auto"/>
            </w:tcBorders>
            <w:hideMark/>
          </w:tcPr>
          <w:p w14:paraId="42EEBA7B" w14:textId="77777777" w:rsidR="00E3784A" w:rsidRPr="001618F5" w:rsidRDefault="00E3784A" w:rsidP="00633A12">
            <w:pPr>
              <w:keepNext/>
              <w:keepLines/>
              <w:overflowPunct w:val="0"/>
              <w:autoSpaceDE w:val="0"/>
              <w:autoSpaceDN w:val="0"/>
              <w:adjustRightInd w:val="0"/>
              <w:spacing w:after="0" w:line="256" w:lineRule="auto"/>
              <w:jc w:val="center"/>
              <w:rPr>
                <w:ins w:id="28" w:author="Anritsu" w:date="2024-10-17T16:08:00Z" w16du:dateUtc="2024-10-17T08:08:00Z"/>
                <w:rFonts w:ascii="Arial" w:eastAsia="Times New Roman" w:hAnsi="Arial" w:cs="Arial"/>
                <w:sz w:val="18"/>
                <w:lang w:eastAsia="ko-KR"/>
              </w:rPr>
            </w:pPr>
            <w:ins w:id="29" w:author="Anritsu" w:date="2024-10-17T16:08:00Z" w16du:dateUtc="2024-10-17T08:08:00Z">
              <w:r w:rsidRPr="001618F5">
                <w:rPr>
                  <w:rFonts w:ascii="Arial" w:eastAsia="Times New Roman" w:hAnsi="Arial" w:cs="Arial"/>
                  <w:sz w:val="18"/>
                  <w:lang w:eastAsia="ko-KR"/>
                </w:rPr>
                <w:t>MHz</w:t>
              </w:r>
            </w:ins>
          </w:p>
        </w:tc>
        <w:tc>
          <w:tcPr>
            <w:tcW w:w="710" w:type="pct"/>
            <w:tcBorders>
              <w:top w:val="single" w:sz="4" w:space="0" w:color="auto"/>
              <w:left w:val="single" w:sz="4" w:space="0" w:color="auto"/>
              <w:bottom w:val="single" w:sz="4" w:space="0" w:color="auto"/>
              <w:right w:val="single" w:sz="4" w:space="0" w:color="auto"/>
            </w:tcBorders>
          </w:tcPr>
          <w:p w14:paraId="5B74DC2B" w14:textId="37CFB514" w:rsidR="00E3784A" w:rsidRPr="001618F5" w:rsidRDefault="00E3784A" w:rsidP="00633A12">
            <w:pPr>
              <w:keepNext/>
              <w:keepLines/>
              <w:overflowPunct w:val="0"/>
              <w:autoSpaceDE w:val="0"/>
              <w:autoSpaceDN w:val="0"/>
              <w:adjustRightInd w:val="0"/>
              <w:spacing w:after="0" w:line="256" w:lineRule="auto"/>
              <w:jc w:val="center"/>
              <w:rPr>
                <w:ins w:id="30" w:author="Anritsu" w:date="2024-10-17T16:08:00Z" w16du:dateUtc="2024-10-17T08:08:00Z"/>
                <w:rFonts w:ascii="Arial" w:eastAsia="Times New Roman" w:hAnsi="Arial"/>
                <w:sz w:val="18"/>
                <w:lang w:eastAsia="ko-KR"/>
              </w:rPr>
            </w:pPr>
            <w:ins w:id="31" w:author="Anritsu" w:date="2024-11-21T12:01:00Z" w16du:dateUtc="2024-11-21T17:01:00Z">
              <w:r w:rsidRPr="001618F5">
                <w:rPr>
                  <w:rFonts w:ascii="Arial" w:eastAsia="Times New Roman" w:hAnsi="Arial"/>
                  <w:sz w:val="18"/>
                  <w:lang w:eastAsia="ko-KR"/>
                </w:rPr>
                <w:t>Defined in test case</w:t>
              </w:r>
            </w:ins>
          </w:p>
        </w:tc>
        <w:tc>
          <w:tcPr>
            <w:tcW w:w="710" w:type="pct"/>
            <w:tcBorders>
              <w:top w:val="single" w:sz="4" w:space="0" w:color="auto"/>
              <w:left w:val="single" w:sz="4" w:space="0" w:color="auto"/>
              <w:bottom w:val="single" w:sz="4" w:space="0" w:color="auto"/>
              <w:right w:val="single" w:sz="4" w:space="0" w:color="auto"/>
            </w:tcBorders>
          </w:tcPr>
          <w:p w14:paraId="2D2F5582" w14:textId="3662923D" w:rsidR="00E3784A" w:rsidRPr="001618F5" w:rsidRDefault="00E3784A" w:rsidP="00633A12">
            <w:pPr>
              <w:keepNext/>
              <w:keepLines/>
              <w:overflowPunct w:val="0"/>
              <w:autoSpaceDE w:val="0"/>
              <w:autoSpaceDN w:val="0"/>
              <w:adjustRightInd w:val="0"/>
              <w:spacing w:after="0" w:line="256" w:lineRule="auto"/>
              <w:jc w:val="center"/>
              <w:rPr>
                <w:ins w:id="32" w:author="Anritsu" w:date="2024-10-17T16:08:00Z" w16du:dateUtc="2024-10-17T08:08:00Z"/>
                <w:rFonts w:ascii="Arial" w:eastAsia="Times New Roman" w:hAnsi="Arial"/>
                <w:sz w:val="18"/>
                <w:lang w:eastAsia="zh-CN"/>
              </w:rPr>
            </w:pPr>
            <w:ins w:id="33" w:author="Anritsu" w:date="2024-11-21T12:01:00Z" w16du:dateUtc="2024-11-21T17:01:00Z">
              <w:r w:rsidRPr="001618F5">
                <w:rPr>
                  <w:rFonts w:ascii="Arial" w:eastAsia="Times New Roman" w:hAnsi="Arial"/>
                  <w:sz w:val="18"/>
                  <w:lang w:eastAsia="ko-KR"/>
                </w:rPr>
                <w:t>Defined in test case</w:t>
              </w:r>
            </w:ins>
          </w:p>
        </w:tc>
        <w:tc>
          <w:tcPr>
            <w:tcW w:w="465" w:type="pct"/>
            <w:tcBorders>
              <w:top w:val="single" w:sz="4" w:space="0" w:color="auto"/>
              <w:left w:val="single" w:sz="4" w:space="0" w:color="auto"/>
              <w:bottom w:val="single" w:sz="4" w:space="0" w:color="auto"/>
              <w:right w:val="single" w:sz="4" w:space="0" w:color="auto"/>
            </w:tcBorders>
          </w:tcPr>
          <w:p w14:paraId="0BF027AF" w14:textId="38E7E678" w:rsidR="00E3784A" w:rsidRPr="001618F5" w:rsidRDefault="00E3784A" w:rsidP="00633A12">
            <w:pPr>
              <w:keepNext/>
              <w:keepLines/>
              <w:overflowPunct w:val="0"/>
              <w:autoSpaceDE w:val="0"/>
              <w:autoSpaceDN w:val="0"/>
              <w:adjustRightInd w:val="0"/>
              <w:spacing w:after="0" w:line="256" w:lineRule="auto"/>
              <w:jc w:val="center"/>
              <w:rPr>
                <w:ins w:id="34" w:author="Anritsu" w:date="2024-10-17T16:08:00Z" w16du:dateUtc="2024-10-17T08:08: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172F14AE" w14:textId="763DB8CF" w:rsidR="00E3784A" w:rsidRPr="001618F5" w:rsidRDefault="00E3784A" w:rsidP="00633A12">
            <w:pPr>
              <w:keepNext/>
              <w:keepLines/>
              <w:overflowPunct w:val="0"/>
              <w:autoSpaceDE w:val="0"/>
              <w:autoSpaceDN w:val="0"/>
              <w:adjustRightInd w:val="0"/>
              <w:spacing w:after="0" w:line="256" w:lineRule="auto"/>
              <w:jc w:val="center"/>
              <w:rPr>
                <w:ins w:id="35" w:author="Anritsu" w:date="2024-10-17T16:08:00Z" w16du:dateUtc="2024-10-17T08:08: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04392238" w14:textId="41C9D002" w:rsidR="00E3784A" w:rsidRPr="001618F5" w:rsidRDefault="00E3784A" w:rsidP="00633A12">
            <w:pPr>
              <w:keepNext/>
              <w:keepLines/>
              <w:overflowPunct w:val="0"/>
              <w:autoSpaceDE w:val="0"/>
              <w:autoSpaceDN w:val="0"/>
              <w:adjustRightInd w:val="0"/>
              <w:spacing w:after="0" w:line="256" w:lineRule="auto"/>
              <w:jc w:val="center"/>
              <w:rPr>
                <w:ins w:id="36" w:author="Anritsu" w:date="2024-10-17T16:08:00Z" w16du:dateUtc="2024-10-17T08:08:00Z"/>
                <w:rFonts w:ascii="Arial" w:eastAsia="Times New Roman" w:hAnsi="Arial" w:cs="Arial"/>
                <w:sz w:val="18"/>
                <w:lang w:eastAsia="ko-KR"/>
              </w:rPr>
            </w:pPr>
          </w:p>
        </w:tc>
      </w:tr>
      <w:tr w:rsidR="00E3784A" w:rsidRPr="001618F5" w14:paraId="28B79046" w14:textId="77777777" w:rsidTr="00E3784A">
        <w:trPr>
          <w:jc w:val="center"/>
          <w:ins w:id="37" w:author="Anritsu" w:date="2024-10-17T16:08:00Z"/>
        </w:trPr>
        <w:tc>
          <w:tcPr>
            <w:tcW w:w="1641" w:type="pct"/>
            <w:tcBorders>
              <w:top w:val="single" w:sz="4" w:space="0" w:color="auto"/>
              <w:left w:val="single" w:sz="4" w:space="0" w:color="auto"/>
              <w:bottom w:val="single" w:sz="4" w:space="0" w:color="auto"/>
              <w:right w:val="single" w:sz="4" w:space="0" w:color="auto"/>
            </w:tcBorders>
            <w:hideMark/>
          </w:tcPr>
          <w:p w14:paraId="408CC999" w14:textId="77777777" w:rsidR="00E3784A" w:rsidRPr="001618F5" w:rsidRDefault="00E3784A" w:rsidP="00633A12">
            <w:pPr>
              <w:keepNext/>
              <w:keepLines/>
              <w:overflowPunct w:val="0"/>
              <w:autoSpaceDE w:val="0"/>
              <w:autoSpaceDN w:val="0"/>
              <w:adjustRightInd w:val="0"/>
              <w:spacing w:after="0" w:line="256" w:lineRule="auto"/>
              <w:rPr>
                <w:ins w:id="38" w:author="Anritsu" w:date="2024-10-17T16:08:00Z" w16du:dateUtc="2024-10-17T08:08:00Z"/>
                <w:rFonts w:ascii="Arial" w:eastAsia="Times New Roman" w:hAnsi="Arial" w:cs="Arial"/>
                <w:sz w:val="18"/>
                <w:lang w:eastAsia="zh-CN"/>
              </w:rPr>
            </w:pPr>
            <w:ins w:id="39" w:author="Anritsu" w:date="2024-10-17T16:08:00Z" w16du:dateUtc="2024-10-17T08:08:00Z">
              <w:r w:rsidRPr="001618F5">
                <w:rPr>
                  <w:rFonts w:ascii="Arial" w:eastAsia="Times New Roman" w:hAnsi="Arial" w:cs="Arial"/>
                  <w:sz w:val="18"/>
                  <w:lang w:eastAsia="zh-CN"/>
                </w:rPr>
                <w:t>Subcarrier spacing</w:t>
              </w:r>
            </w:ins>
          </w:p>
        </w:tc>
        <w:tc>
          <w:tcPr>
            <w:tcW w:w="563" w:type="pct"/>
            <w:tcBorders>
              <w:top w:val="single" w:sz="4" w:space="0" w:color="auto"/>
              <w:left w:val="single" w:sz="4" w:space="0" w:color="auto"/>
              <w:bottom w:val="single" w:sz="4" w:space="0" w:color="auto"/>
              <w:right w:val="single" w:sz="4" w:space="0" w:color="auto"/>
            </w:tcBorders>
            <w:hideMark/>
          </w:tcPr>
          <w:p w14:paraId="741EB976" w14:textId="77777777" w:rsidR="00E3784A" w:rsidRPr="001618F5" w:rsidRDefault="00E3784A" w:rsidP="00633A12">
            <w:pPr>
              <w:keepNext/>
              <w:keepLines/>
              <w:overflowPunct w:val="0"/>
              <w:autoSpaceDE w:val="0"/>
              <w:autoSpaceDN w:val="0"/>
              <w:adjustRightInd w:val="0"/>
              <w:spacing w:after="0" w:line="256" w:lineRule="auto"/>
              <w:jc w:val="center"/>
              <w:rPr>
                <w:ins w:id="40" w:author="Anritsu" w:date="2024-10-17T16:08:00Z" w16du:dateUtc="2024-10-17T08:08:00Z"/>
                <w:rFonts w:ascii="Arial" w:eastAsia="Times New Roman" w:hAnsi="Arial" w:cs="Arial"/>
                <w:sz w:val="18"/>
                <w:lang w:eastAsia="zh-CN"/>
              </w:rPr>
            </w:pPr>
            <w:ins w:id="41" w:author="Anritsu" w:date="2024-10-17T16:08:00Z" w16du:dateUtc="2024-10-17T08:08:00Z">
              <w:r w:rsidRPr="001618F5">
                <w:rPr>
                  <w:rFonts w:ascii="Arial" w:eastAsia="Times New Roman" w:hAnsi="Arial" w:cs="Arial"/>
                  <w:sz w:val="18"/>
                  <w:lang w:eastAsia="zh-CN"/>
                </w:rPr>
                <w:t>kHz</w:t>
              </w:r>
            </w:ins>
          </w:p>
        </w:tc>
        <w:tc>
          <w:tcPr>
            <w:tcW w:w="710" w:type="pct"/>
            <w:tcBorders>
              <w:top w:val="single" w:sz="4" w:space="0" w:color="auto"/>
              <w:left w:val="single" w:sz="4" w:space="0" w:color="auto"/>
              <w:bottom w:val="single" w:sz="4" w:space="0" w:color="auto"/>
              <w:right w:val="single" w:sz="4" w:space="0" w:color="auto"/>
            </w:tcBorders>
          </w:tcPr>
          <w:p w14:paraId="59BDDDA0" w14:textId="7E90FD0E" w:rsidR="00E3784A" w:rsidRPr="001618F5" w:rsidRDefault="00E3784A" w:rsidP="00633A12">
            <w:pPr>
              <w:keepNext/>
              <w:keepLines/>
              <w:overflowPunct w:val="0"/>
              <w:autoSpaceDE w:val="0"/>
              <w:autoSpaceDN w:val="0"/>
              <w:adjustRightInd w:val="0"/>
              <w:spacing w:after="0" w:line="256" w:lineRule="auto"/>
              <w:jc w:val="center"/>
              <w:rPr>
                <w:ins w:id="42" w:author="Anritsu" w:date="2024-10-17T16:08:00Z" w16du:dateUtc="2024-10-17T08:08:00Z"/>
                <w:rFonts w:ascii="Arial" w:eastAsia="Times New Roman" w:hAnsi="Arial"/>
                <w:sz w:val="18"/>
                <w:lang w:eastAsia="zh-CN"/>
              </w:rPr>
            </w:pPr>
            <w:ins w:id="43" w:author="Anritsu" w:date="2024-11-21T12:01:00Z" w16du:dateUtc="2024-11-21T17:01:00Z">
              <w:r w:rsidRPr="001618F5">
                <w:rPr>
                  <w:rFonts w:ascii="Arial" w:eastAsia="Times New Roman" w:hAnsi="Arial"/>
                  <w:sz w:val="18"/>
                  <w:lang w:eastAsia="zh-CN"/>
                </w:rPr>
                <w:t>15</w:t>
              </w:r>
            </w:ins>
          </w:p>
        </w:tc>
        <w:tc>
          <w:tcPr>
            <w:tcW w:w="710" w:type="pct"/>
            <w:tcBorders>
              <w:top w:val="single" w:sz="4" w:space="0" w:color="auto"/>
              <w:left w:val="single" w:sz="4" w:space="0" w:color="auto"/>
              <w:bottom w:val="single" w:sz="4" w:space="0" w:color="auto"/>
              <w:right w:val="single" w:sz="4" w:space="0" w:color="auto"/>
            </w:tcBorders>
          </w:tcPr>
          <w:p w14:paraId="63EC2368" w14:textId="1B490C8E" w:rsidR="00E3784A" w:rsidRPr="001618F5" w:rsidRDefault="00E3784A" w:rsidP="00633A12">
            <w:pPr>
              <w:keepNext/>
              <w:keepLines/>
              <w:overflowPunct w:val="0"/>
              <w:autoSpaceDE w:val="0"/>
              <w:autoSpaceDN w:val="0"/>
              <w:adjustRightInd w:val="0"/>
              <w:spacing w:after="0" w:line="256" w:lineRule="auto"/>
              <w:jc w:val="center"/>
              <w:rPr>
                <w:ins w:id="44" w:author="Anritsu" w:date="2024-10-17T16:08:00Z" w16du:dateUtc="2024-10-17T08:08:00Z"/>
                <w:rFonts w:ascii="Arial" w:eastAsia="Times New Roman" w:hAnsi="Arial"/>
                <w:sz w:val="18"/>
                <w:lang w:eastAsia="zh-CN"/>
              </w:rPr>
            </w:pPr>
            <w:ins w:id="45" w:author="Anritsu" w:date="2024-11-21T12:01:00Z" w16du:dateUtc="2024-11-21T17:01:00Z">
              <w:r w:rsidRPr="001618F5">
                <w:rPr>
                  <w:rFonts w:ascii="Arial" w:eastAsia="Times New Roman" w:hAnsi="Arial"/>
                  <w:sz w:val="18"/>
                  <w:lang w:eastAsia="zh-CN"/>
                </w:rPr>
                <w:t>15</w:t>
              </w:r>
            </w:ins>
          </w:p>
        </w:tc>
        <w:tc>
          <w:tcPr>
            <w:tcW w:w="465" w:type="pct"/>
            <w:tcBorders>
              <w:top w:val="single" w:sz="4" w:space="0" w:color="auto"/>
              <w:left w:val="single" w:sz="4" w:space="0" w:color="auto"/>
              <w:bottom w:val="single" w:sz="4" w:space="0" w:color="auto"/>
              <w:right w:val="single" w:sz="4" w:space="0" w:color="auto"/>
            </w:tcBorders>
          </w:tcPr>
          <w:p w14:paraId="75173647" w14:textId="506387BD" w:rsidR="00E3784A" w:rsidRPr="001618F5" w:rsidRDefault="00E3784A" w:rsidP="00633A12">
            <w:pPr>
              <w:keepNext/>
              <w:keepLines/>
              <w:overflowPunct w:val="0"/>
              <w:autoSpaceDE w:val="0"/>
              <w:autoSpaceDN w:val="0"/>
              <w:adjustRightInd w:val="0"/>
              <w:spacing w:after="0" w:line="256" w:lineRule="auto"/>
              <w:jc w:val="center"/>
              <w:rPr>
                <w:ins w:id="46" w:author="Anritsu" w:date="2024-10-17T16:08:00Z" w16du:dateUtc="2024-10-17T08:08: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168A3868" w14:textId="3F30DB8D" w:rsidR="00E3784A" w:rsidRPr="001618F5" w:rsidRDefault="00E3784A" w:rsidP="00633A12">
            <w:pPr>
              <w:keepNext/>
              <w:keepLines/>
              <w:overflowPunct w:val="0"/>
              <w:autoSpaceDE w:val="0"/>
              <w:autoSpaceDN w:val="0"/>
              <w:adjustRightInd w:val="0"/>
              <w:spacing w:after="0" w:line="256" w:lineRule="auto"/>
              <w:jc w:val="center"/>
              <w:rPr>
                <w:ins w:id="47" w:author="Anritsu" w:date="2024-10-17T16:08:00Z" w16du:dateUtc="2024-10-17T08:08: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4FA2B5F0" w14:textId="65AD29FE" w:rsidR="00E3784A" w:rsidRPr="001618F5" w:rsidRDefault="00E3784A" w:rsidP="00633A12">
            <w:pPr>
              <w:keepNext/>
              <w:keepLines/>
              <w:overflowPunct w:val="0"/>
              <w:autoSpaceDE w:val="0"/>
              <w:autoSpaceDN w:val="0"/>
              <w:adjustRightInd w:val="0"/>
              <w:spacing w:after="0" w:line="256" w:lineRule="auto"/>
              <w:jc w:val="center"/>
              <w:rPr>
                <w:ins w:id="48" w:author="Anritsu" w:date="2024-10-17T16:08:00Z" w16du:dateUtc="2024-10-17T08:08:00Z"/>
                <w:rFonts w:ascii="Arial" w:eastAsia="Times New Roman" w:hAnsi="Arial" w:cs="Arial"/>
                <w:sz w:val="18"/>
                <w:lang w:eastAsia="ko-KR"/>
              </w:rPr>
            </w:pPr>
          </w:p>
        </w:tc>
      </w:tr>
      <w:tr w:rsidR="00E3784A" w:rsidRPr="001618F5" w14:paraId="1AE6C7DE" w14:textId="77777777" w:rsidTr="00E3784A">
        <w:trPr>
          <w:jc w:val="center"/>
          <w:ins w:id="49" w:author="Anritsu" w:date="2024-10-17T16:08:00Z"/>
        </w:trPr>
        <w:tc>
          <w:tcPr>
            <w:tcW w:w="1641" w:type="pct"/>
            <w:tcBorders>
              <w:top w:val="single" w:sz="4" w:space="0" w:color="auto"/>
              <w:left w:val="single" w:sz="4" w:space="0" w:color="auto"/>
              <w:bottom w:val="single" w:sz="4" w:space="0" w:color="auto"/>
              <w:right w:val="single" w:sz="4" w:space="0" w:color="auto"/>
            </w:tcBorders>
            <w:hideMark/>
          </w:tcPr>
          <w:p w14:paraId="4F18E35D" w14:textId="77777777" w:rsidR="00E3784A" w:rsidRPr="001618F5" w:rsidRDefault="00E3784A" w:rsidP="00633A12">
            <w:pPr>
              <w:keepNext/>
              <w:keepLines/>
              <w:overflowPunct w:val="0"/>
              <w:autoSpaceDE w:val="0"/>
              <w:autoSpaceDN w:val="0"/>
              <w:adjustRightInd w:val="0"/>
              <w:spacing w:after="0" w:line="256" w:lineRule="auto"/>
              <w:rPr>
                <w:ins w:id="50" w:author="Anritsu" w:date="2024-10-17T16:08:00Z" w16du:dateUtc="2024-10-17T08:08:00Z"/>
                <w:rFonts w:ascii="Arial" w:eastAsia="Times New Roman" w:hAnsi="Arial" w:cs="Arial"/>
                <w:sz w:val="18"/>
                <w:lang w:eastAsia="zh-CN"/>
              </w:rPr>
            </w:pPr>
            <w:ins w:id="51" w:author="Anritsu" w:date="2024-10-17T16:08:00Z" w16du:dateUtc="2024-10-17T08:08:00Z">
              <w:r w:rsidRPr="001618F5">
                <w:rPr>
                  <w:rFonts w:ascii="Arial" w:eastAsia="Times New Roman" w:hAnsi="Arial" w:cs="Arial"/>
                  <w:sz w:val="18"/>
                  <w:lang w:eastAsia="zh-CN"/>
                </w:rPr>
                <w:t xml:space="preserve">Allocated </w:t>
              </w:r>
              <w:r w:rsidRPr="001618F5">
                <w:rPr>
                  <w:rFonts w:ascii="Arial" w:eastAsia="Times New Roman" w:hAnsi="Arial" w:cs="Arial"/>
                  <w:sz w:val="18"/>
                  <w:lang w:eastAsia="ko-KR"/>
                </w:rPr>
                <w:t xml:space="preserve">resource blocks </w:t>
              </w:r>
              <w:r w:rsidRPr="001618F5">
                <w:rPr>
                  <w:rFonts w:ascii="Arial" w:eastAsia="Times New Roman" w:hAnsi="Arial" w:cs="Arial"/>
                  <w:sz w:val="18"/>
                  <w:lang w:eastAsia="zh-CN"/>
                </w:rPr>
                <w:t>for CORESET</w:t>
              </w:r>
              <w:r w:rsidRPr="001618F5">
                <w:rPr>
                  <w:rFonts w:ascii="Arial" w:eastAsia="Times New Roman" w:hAnsi="Arial" w:cs="Arial"/>
                  <w:sz w:val="18"/>
                  <w:vertAlign w:val="superscript"/>
                  <w:lang w:eastAsia="zh-CN"/>
                </w:rPr>
                <w:t xml:space="preserve"> Note 3</w:t>
              </w:r>
            </w:ins>
          </w:p>
        </w:tc>
        <w:tc>
          <w:tcPr>
            <w:tcW w:w="563" w:type="pct"/>
            <w:tcBorders>
              <w:top w:val="single" w:sz="4" w:space="0" w:color="auto"/>
              <w:left w:val="single" w:sz="4" w:space="0" w:color="auto"/>
              <w:bottom w:val="single" w:sz="4" w:space="0" w:color="auto"/>
              <w:right w:val="single" w:sz="4" w:space="0" w:color="auto"/>
            </w:tcBorders>
          </w:tcPr>
          <w:p w14:paraId="08D750E3" w14:textId="77777777" w:rsidR="00E3784A" w:rsidRPr="001618F5" w:rsidRDefault="00E3784A" w:rsidP="00633A12">
            <w:pPr>
              <w:keepNext/>
              <w:keepLines/>
              <w:overflowPunct w:val="0"/>
              <w:autoSpaceDE w:val="0"/>
              <w:autoSpaceDN w:val="0"/>
              <w:adjustRightInd w:val="0"/>
              <w:spacing w:after="0" w:line="256" w:lineRule="auto"/>
              <w:jc w:val="center"/>
              <w:rPr>
                <w:ins w:id="52" w:author="Anritsu" w:date="2024-10-17T16:08:00Z" w16du:dateUtc="2024-10-17T08:08:00Z"/>
                <w:rFonts w:ascii="Arial" w:eastAsia="Times New Roman" w:hAnsi="Arial" w:cs="Arial"/>
                <w:sz w:val="18"/>
                <w:lang w:eastAsia="zh-CN"/>
              </w:rPr>
            </w:pPr>
          </w:p>
        </w:tc>
        <w:tc>
          <w:tcPr>
            <w:tcW w:w="710" w:type="pct"/>
            <w:tcBorders>
              <w:top w:val="single" w:sz="4" w:space="0" w:color="auto"/>
              <w:left w:val="single" w:sz="4" w:space="0" w:color="auto"/>
              <w:bottom w:val="single" w:sz="4" w:space="0" w:color="auto"/>
              <w:right w:val="single" w:sz="4" w:space="0" w:color="auto"/>
            </w:tcBorders>
          </w:tcPr>
          <w:p w14:paraId="4746CFBC" w14:textId="5C7370D6" w:rsidR="00E3784A" w:rsidRPr="001618F5" w:rsidRDefault="00E3784A" w:rsidP="00633A12">
            <w:pPr>
              <w:keepNext/>
              <w:keepLines/>
              <w:overflowPunct w:val="0"/>
              <w:autoSpaceDE w:val="0"/>
              <w:autoSpaceDN w:val="0"/>
              <w:adjustRightInd w:val="0"/>
              <w:spacing w:after="0" w:line="256" w:lineRule="auto"/>
              <w:jc w:val="center"/>
              <w:rPr>
                <w:ins w:id="53" w:author="Anritsu" w:date="2024-10-17T16:08:00Z" w16du:dateUtc="2024-10-17T08:08:00Z"/>
                <w:rFonts w:ascii="Arial" w:eastAsia="Times New Roman" w:hAnsi="Arial"/>
                <w:sz w:val="18"/>
                <w:lang w:eastAsia="zh-CN"/>
              </w:rPr>
            </w:pPr>
            <w:ins w:id="54" w:author="Anritsu" w:date="2024-11-21T12:01:00Z" w16du:dateUtc="2024-11-21T17:01:00Z">
              <w:r>
                <w:rPr>
                  <w:rFonts w:ascii="Arial" w:eastAsia="Times New Roman" w:hAnsi="Arial" w:cs="Arial"/>
                  <w:sz w:val="18"/>
                  <w:lang w:eastAsia="ko-KR"/>
                </w:rPr>
                <w:t>48</w:t>
              </w:r>
            </w:ins>
          </w:p>
        </w:tc>
        <w:tc>
          <w:tcPr>
            <w:tcW w:w="710" w:type="pct"/>
            <w:tcBorders>
              <w:top w:val="single" w:sz="4" w:space="0" w:color="auto"/>
              <w:left w:val="single" w:sz="4" w:space="0" w:color="auto"/>
              <w:bottom w:val="single" w:sz="4" w:space="0" w:color="auto"/>
              <w:right w:val="single" w:sz="4" w:space="0" w:color="auto"/>
            </w:tcBorders>
          </w:tcPr>
          <w:p w14:paraId="029C2CC7" w14:textId="53BCA5FF" w:rsidR="00E3784A" w:rsidRPr="001618F5" w:rsidRDefault="00E3784A" w:rsidP="00633A12">
            <w:pPr>
              <w:keepNext/>
              <w:keepLines/>
              <w:overflowPunct w:val="0"/>
              <w:autoSpaceDE w:val="0"/>
              <w:autoSpaceDN w:val="0"/>
              <w:adjustRightInd w:val="0"/>
              <w:spacing w:after="0" w:line="256" w:lineRule="auto"/>
              <w:jc w:val="center"/>
              <w:rPr>
                <w:ins w:id="55" w:author="Anritsu" w:date="2024-10-17T16:08:00Z" w16du:dateUtc="2024-10-17T08:08:00Z"/>
                <w:rFonts w:ascii="Arial" w:eastAsia="Times New Roman" w:hAnsi="Arial"/>
                <w:sz w:val="18"/>
                <w:lang w:eastAsia="zh-CN"/>
              </w:rPr>
            </w:pPr>
            <w:ins w:id="56" w:author="Anritsu" w:date="2024-11-21T12:01:00Z" w16du:dateUtc="2024-11-21T17:01:00Z">
              <w:r>
                <w:rPr>
                  <w:rFonts w:ascii="Arial" w:eastAsia="Times New Roman" w:hAnsi="Arial" w:cs="Arial"/>
                  <w:sz w:val="18"/>
                  <w:lang w:eastAsia="ko-KR"/>
                </w:rPr>
                <w:t>48</w:t>
              </w:r>
            </w:ins>
          </w:p>
        </w:tc>
        <w:tc>
          <w:tcPr>
            <w:tcW w:w="465" w:type="pct"/>
            <w:tcBorders>
              <w:top w:val="single" w:sz="4" w:space="0" w:color="auto"/>
              <w:left w:val="single" w:sz="4" w:space="0" w:color="auto"/>
              <w:bottom w:val="single" w:sz="4" w:space="0" w:color="auto"/>
              <w:right w:val="single" w:sz="4" w:space="0" w:color="auto"/>
            </w:tcBorders>
          </w:tcPr>
          <w:p w14:paraId="3C6E7ABA" w14:textId="757244D3" w:rsidR="00E3784A" w:rsidRPr="001618F5" w:rsidRDefault="00E3784A" w:rsidP="00633A12">
            <w:pPr>
              <w:keepNext/>
              <w:keepLines/>
              <w:overflowPunct w:val="0"/>
              <w:autoSpaceDE w:val="0"/>
              <w:autoSpaceDN w:val="0"/>
              <w:adjustRightInd w:val="0"/>
              <w:spacing w:after="0" w:line="256" w:lineRule="auto"/>
              <w:jc w:val="center"/>
              <w:rPr>
                <w:ins w:id="57" w:author="Anritsu" w:date="2024-10-17T16:08:00Z" w16du:dateUtc="2024-10-17T08:08: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75670065" w14:textId="2ACF801B" w:rsidR="00E3784A" w:rsidRPr="001618F5" w:rsidRDefault="00E3784A" w:rsidP="00633A12">
            <w:pPr>
              <w:keepNext/>
              <w:keepLines/>
              <w:overflowPunct w:val="0"/>
              <w:autoSpaceDE w:val="0"/>
              <w:autoSpaceDN w:val="0"/>
              <w:adjustRightInd w:val="0"/>
              <w:spacing w:after="0" w:line="256" w:lineRule="auto"/>
              <w:jc w:val="center"/>
              <w:rPr>
                <w:ins w:id="58" w:author="Anritsu" w:date="2024-10-17T16:08:00Z" w16du:dateUtc="2024-10-17T08:08: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0B8716D5" w14:textId="78853F04" w:rsidR="00E3784A" w:rsidRPr="001618F5" w:rsidRDefault="00E3784A" w:rsidP="00633A12">
            <w:pPr>
              <w:keepNext/>
              <w:keepLines/>
              <w:overflowPunct w:val="0"/>
              <w:autoSpaceDE w:val="0"/>
              <w:autoSpaceDN w:val="0"/>
              <w:adjustRightInd w:val="0"/>
              <w:spacing w:after="0" w:line="256" w:lineRule="auto"/>
              <w:jc w:val="center"/>
              <w:rPr>
                <w:ins w:id="59" w:author="Anritsu" w:date="2024-10-17T16:08:00Z" w16du:dateUtc="2024-10-17T08:08:00Z"/>
                <w:rFonts w:ascii="Arial" w:eastAsia="Times New Roman" w:hAnsi="Arial" w:cs="Arial"/>
                <w:sz w:val="18"/>
                <w:lang w:eastAsia="ko-KR"/>
              </w:rPr>
            </w:pPr>
          </w:p>
        </w:tc>
      </w:tr>
      <w:tr w:rsidR="00E3784A" w:rsidRPr="001618F5" w14:paraId="731D9137" w14:textId="77777777" w:rsidTr="00E3784A">
        <w:trPr>
          <w:jc w:val="center"/>
          <w:ins w:id="60" w:author="Anritsu" w:date="2024-10-17T16:08:00Z"/>
        </w:trPr>
        <w:tc>
          <w:tcPr>
            <w:tcW w:w="1641" w:type="pct"/>
            <w:tcBorders>
              <w:top w:val="single" w:sz="4" w:space="0" w:color="auto"/>
              <w:left w:val="single" w:sz="4" w:space="0" w:color="auto"/>
              <w:bottom w:val="single" w:sz="4" w:space="0" w:color="auto"/>
              <w:right w:val="single" w:sz="4" w:space="0" w:color="auto"/>
            </w:tcBorders>
            <w:hideMark/>
          </w:tcPr>
          <w:p w14:paraId="57E7898C" w14:textId="77777777" w:rsidR="00E3784A" w:rsidRPr="001618F5" w:rsidRDefault="00E3784A" w:rsidP="00633A12">
            <w:pPr>
              <w:keepNext/>
              <w:keepLines/>
              <w:overflowPunct w:val="0"/>
              <w:autoSpaceDE w:val="0"/>
              <w:autoSpaceDN w:val="0"/>
              <w:adjustRightInd w:val="0"/>
              <w:spacing w:after="0" w:line="256" w:lineRule="auto"/>
              <w:rPr>
                <w:ins w:id="61" w:author="Anritsu" w:date="2024-10-17T16:08:00Z" w16du:dateUtc="2024-10-17T08:08:00Z"/>
                <w:rFonts w:ascii="Arial" w:eastAsia="Times New Roman" w:hAnsi="Arial" w:cs="Arial"/>
                <w:sz w:val="18"/>
                <w:lang w:eastAsia="ko-KR"/>
              </w:rPr>
            </w:pPr>
            <w:ins w:id="62" w:author="Anritsu" w:date="2024-10-17T16:08:00Z" w16du:dateUtc="2024-10-17T08:08:00Z">
              <w:r w:rsidRPr="001618F5">
                <w:rPr>
                  <w:rFonts w:ascii="Arial" w:eastAsia="Times New Roman" w:hAnsi="Arial" w:cs="Arial"/>
                  <w:sz w:val="18"/>
                  <w:lang w:eastAsia="ko-KR"/>
                </w:rPr>
                <w:t>Number of transmitter antennas</w:t>
              </w:r>
            </w:ins>
          </w:p>
        </w:tc>
        <w:tc>
          <w:tcPr>
            <w:tcW w:w="563" w:type="pct"/>
            <w:tcBorders>
              <w:top w:val="single" w:sz="4" w:space="0" w:color="auto"/>
              <w:left w:val="single" w:sz="4" w:space="0" w:color="auto"/>
              <w:bottom w:val="single" w:sz="4" w:space="0" w:color="auto"/>
              <w:right w:val="single" w:sz="4" w:space="0" w:color="auto"/>
            </w:tcBorders>
          </w:tcPr>
          <w:p w14:paraId="689498B9" w14:textId="77777777" w:rsidR="00E3784A" w:rsidRPr="001618F5" w:rsidRDefault="00E3784A" w:rsidP="00633A12">
            <w:pPr>
              <w:keepNext/>
              <w:keepLines/>
              <w:overflowPunct w:val="0"/>
              <w:autoSpaceDE w:val="0"/>
              <w:autoSpaceDN w:val="0"/>
              <w:adjustRightInd w:val="0"/>
              <w:spacing w:after="0" w:line="256" w:lineRule="auto"/>
              <w:ind w:left="454" w:hanging="454"/>
              <w:jc w:val="center"/>
              <w:rPr>
                <w:ins w:id="63" w:author="Anritsu" w:date="2024-10-17T16:08:00Z" w16du:dateUtc="2024-10-17T08:08: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27B3DB62" w14:textId="073902D4" w:rsidR="00E3784A" w:rsidRPr="001618F5" w:rsidRDefault="00E3784A" w:rsidP="00633A12">
            <w:pPr>
              <w:keepNext/>
              <w:keepLines/>
              <w:overflowPunct w:val="0"/>
              <w:autoSpaceDE w:val="0"/>
              <w:autoSpaceDN w:val="0"/>
              <w:adjustRightInd w:val="0"/>
              <w:spacing w:after="0" w:line="256" w:lineRule="auto"/>
              <w:jc w:val="center"/>
              <w:rPr>
                <w:ins w:id="64" w:author="Anritsu" w:date="2024-10-17T16:08:00Z" w16du:dateUtc="2024-10-17T08:08:00Z"/>
                <w:rFonts w:ascii="Arial" w:eastAsia="Times New Roman" w:hAnsi="Arial"/>
                <w:sz w:val="18"/>
                <w:lang w:eastAsia="ko-KR"/>
              </w:rPr>
            </w:pPr>
            <w:ins w:id="65" w:author="Anritsu" w:date="2024-11-21T12:01:00Z" w16du:dateUtc="2024-11-21T17:01:00Z">
              <w:r w:rsidRPr="001618F5">
                <w:rPr>
                  <w:rFonts w:ascii="Arial" w:eastAsia="Times New Roman" w:hAnsi="Arial"/>
                  <w:sz w:val="18"/>
                  <w:lang w:eastAsia="ko-KR"/>
                </w:rPr>
                <w:t>1</w:t>
              </w:r>
            </w:ins>
          </w:p>
        </w:tc>
        <w:tc>
          <w:tcPr>
            <w:tcW w:w="710" w:type="pct"/>
            <w:tcBorders>
              <w:top w:val="single" w:sz="4" w:space="0" w:color="auto"/>
              <w:left w:val="single" w:sz="4" w:space="0" w:color="auto"/>
              <w:bottom w:val="single" w:sz="4" w:space="0" w:color="auto"/>
              <w:right w:val="single" w:sz="4" w:space="0" w:color="auto"/>
            </w:tcBorders>
          </w:tcPr>
          <w:p w14:paraId="39F400D7" w14:textId="312E34AA" w:rsidR="00E3784A" w:rsidRPr="001618F5" w:rsidRDefault="00E3784A" w:rsidP="00633A12">
            <w:pPr>
              <w:keepNext/>
              <w:keepLines/>
              <w:overflowPunct w:val="0"/>
              <w:autoSpaceDE w:val="0"/>
              <w:autoSpaceDN w:val="0"/>
              <w:adjustRightInd w:val="0"/>
              <w:spacing w:after="0" w:line="256" w:lineRule="auto"/>
              <w:jc w:val="center"/>
              <w:rPr>
                <w:ins w:id="66" w:author="Anritsu" w:date="2024-10-17T16:08:00Z" w16du:dateUtc="2024-10-17T08:08:00Z"/>
                <w:rFonts w:ascii="Arial" w:eastAsia="Times New Roman" w:hAnsi="Arial"/>
                <w:sz w:val="18"/>
                <w:lang w:eastAsia="ko-KR"/>
              </w:rPr>
            </w:pPr>
            <w:ins w:id="67" w:author="Anritsu" w:date="2024-11-21T12:01:00Z" w16du:dateUtc="2024-11-21T17:01:00Z">
              <w:r w:rsidRPr="001618F5">
                <w:rPr>
                  <w:rFonts w:ascii="Arial" w:eastAsia="Times New Roman" w:hAnsi="Arial"/>
                  <w:sz w:val="18"/>
                  <w:lang w:eastAsia="ko-KR"/>
                </w:rPr>
                <w:t>1</w:t>
              </w:r>
            </w:ins>
          </w:p>
        </w:tc>
        <w:tc>
          <w:tcPr>
            <w:tcW w:w="465" w:type="pct"/>
            <w:tcBorders>
              <w:top w:val="single" w:sz="4" w:space="0" w:color="auto"/>
              <w:left w:val="single" w:sz="4" w:space="0" w:color="auto"/>
              <w:bottom w:val="single" w:sz="4" w:space="0" w:color="auto"/>
              <w:right w:val="single" w:sz="4" w:space="0" w:color="auto"/>
            </w:tcBorders>
          </w:tcPr>
          <w:p w14:paraId="60D10175" w14:textId="15D1E694" w:rsidR="00E3784A" w:rsidRPr="001618F5" w:rsidRDefault="00E3784A" w:rsidP="00633A12">
            <w:pPr>
              <w:keepNext/>
              <w:keepLines/>
              <w:overflowPunct w:val="0"/>
              <w:autoSpaceDE w:val="0"/>
              <w:autoSpaceDN w:val="0"/>
              <w:adjustRightInd w:val="0"/>
              <w:spacing w:after="0" w:line="256" w:lineRule="auto"/>
              <w:jc w:val="center"/>
              <w:rPr>
                <w:ins w:id="68" w:author="Anritsu" w:date="2024-10-17T16:08:00Z" w16du:dateUtc="2024-10-17T08:08: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4D31DF0A" w14:textId="34254B98" w:rsidR="00E3784A" w:rsidRPr="001618F5" w:rsidRDefault="00E3784A" w:rsidP="00633A12">
            <w:pPr>
              <w:keepNext/>
              <w:keepLines/>
              <w:overflowPunct w:val="0"/>
              <w:autoSpaceDE w:val="0"/>
              <w:autoSpaceDN w:val="0"/>
              <w:adjustRightInd w:val="0"/>
              <w:spacing w:after="0" w:line="256" w:lineRule="auto"/>
              <w:jc w:val="center"/>
              <w:rPr>
                <w:ins w:id="69" w:author="Anritsu" w:date="2024-10-17T16:08:00Z" w16du:dateUtc="2024-10-17T08:08: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0D464DF0" w14:textId="1855F1AD" w:rsidR="00E3784A" w:rsidRPr="001618F5" w:rsidRDefault="00E3784A" w:rsidP="00633A12">
            <w:pPr>
              <w:keepNext/>
              <w:keepLines/>
              <w:overflowPunct w:val="0"/>
              <w:autoSpaceDE w:val="0"/>
              <w:autoSpaceDN w:val="0"/>
              <w:adjustRightInd w:val="0"/>
              <w:spacing w:after="0" w:line="256" w:lineRule="auto"/>
              <w:jc w:val="center"/>
              <w:rPr>
                <w:ins w:id="70" w:author="Anritsu" w:date="2024-10-17T16:08:00Z" w16du:dateUtc="2024-10-17T08:08:00Z"/>
                <w:rFonts w:ascii="Arial" w:eastAsia="Times New Roman" w:hAnsi="Arial" w:cs="Arial"/>
                <w:sz w:val="18"/>
                <w:lang w:eastAsia="ko-KR"/>
              </w:rPr>
            </w:pPr>
          </w:p>
        </w:tc>
      </w:tr>
      <w:tr w:rsidR="00E3784A" w:rsidRPr="001618F5" w14:paraId="45203D95" w14:textId="77777777" w:rsidTr="00E3784A">
        <w:trPr>
          <w:jc w:val="center"/>
          <w:ins w:id="71" w:author="Anritsu" w:date="2024-10-17T16:08:00Z"/>
        </w:trPr>
        <w:tc>
          <w:tcPr>
            <w:tcW w:w="1641" w:type="pct"/>
            <w:tcBorders>
              <w:top w:val="single" w:sz="4" w:space="0" w:color="auto"/>
              <w:left w:val="single" w:sz="4" w:space="0" w:color="auto"/>
              <w:bottom w:val="single" w:sz="4" w:space="0" w:color="auto"/>
              <w:right w:val="single" w:sz="4" w:space="0" w:color="auto"/>
            </w:tcBorders>
            <w:hideMark/>
          </w:tcPr>
          <w:p w14:paraId="2030BCB6" w14:textId="77777777" w:rsidR="00E3784A" w:rsidRPr="001618F5" w:rsidRDefault="00E3784A" w:rsidP="00633A12">
            <w:pPr>
              <w:keepNext/>
              <w:keepLines/>
              <w:overflowPunct w:val="0"/>
              <w:autoSpaceDE w:val="0"/>
              <w:autoSpaceDN w:val="0"/>
              <w:adjustRightInd w:val="0"/>
              <w:spacing w:after="0" w:line="256" w:lineRule="auto"/>
              <w:rPr>
                <w:ins w:id="72" w:author="Anritsu" w:date="2024-10-17T16:08:00Z" w16du:dateUtc="2024-10-17T08:08:00Z"/>
                <w:rFonts w:ascii="Arial" w:eastAsia="Times New Roman" w:hAnsi="Arial" w:cs="Arial"/>
                <w:sz w:val="18"/>
                <w:lang w:eastAsia="ko-KR"/>
              </w:rPr>
            </w:pPr>
            <w:ins w:id="73" w:author="Anritsu" w:date="2024-10-17T16:08:00Z" w16du:dateUtc="2024-10-17T08:08:00Z">
              <w:r w:rsidRPr="001618F5">
                <w:rPr>
                  <w:rFonts w:ascii="Arial" w:eastAsia="Times New Roman" w:hAnsi="Arial" w:cs="Arial"/>
                  <w:sz w:val="18"/>
                  <w:lang w:eastAsia="ko-KR"/>
                </w:rPr>
                <w:t>Duration of CORESET</w:t>
              </w:r>
            </w:ins>
          </w:p>
        </w:tc>
        <w:tc>
          <w:tcPr>
            <w:tcW w:w="563" w:type="pct"/>
            <w:tcBorders>
              <w:top w:val="single" w:sz="4" w:space="0" w:color="auto"/>
              <w:left w:val="single" w:sz="4" w:space="0" w:color="auto"/>
              <w:bottom w:val="single" w:sz="4" w:space="0" w:color="auto"/>
              <w:right w:val="single" w:sz="4" w:space="0" w:color="auto"/>
            </w:tcBorders>
            <w:hideMark/>
          </w:tcPr>
          <w:p w14:paraId="08C4637E" w14:textId="77777777" w:rsidR="00E3784A" w:rsidRPr="001618F5" w:rsidRDefault="00E3784A" w:rsidP="00633A12">
            <w:pPr>
              <w:keepNext/>
              <w:keepLines/>
              <w:overflowPunct w:val="0"/>
              <w:autoSpaceDE w:val="0"/>
              <w:autoSpaceDN w:val="0"/>
              <w:adjustRightInd w:val="0"/>
              <w:spacing w:after="0" w:line="256" w:lineRule="auto"/>
              <w:jc w:val="center"/>
              <w:rPr>
                <w:ins w:id="74" w:author="Anritsu" w:date="2024-10-17T16:08:00Z" w16du:dateUtc="2024-10-17T08:08:00Z"/>
                <w:rFonts w:ascii="Arial" w:eastAsia="Times New Roman" w:hAnsi="Arial" w:cs="Arial"/>
                <w:sz w:val="18"/>
                <w:lang w:eastAsia="ko-KR"/>
              </w:rPr>
            </w:pPr>
            <w:ins w:id="75" w:author="Anritsu" w:date="2024-10-17T16:08:00Z" w16du:dateUtc="2024-10-17T08:08:00Z">
              <w:r w:rsidRPr="001618F5">
                <w:rPr>
                  <w:rFonts w:ascii="Arial" w:eastAsia="Times New Roman" w:hAnsi="Arial" w:cs="Arial"/>
                  <w:sz w:val="18"/>
                  <w:lang w:eastAsia="ko-KR"/>
                </w:rPr>
                <w:t>symbols</w:t>
              </w:r>
            </w:ins>
          </w:p>
        </w:tc>
        <w:tc>
          <w:tcPr>
            <w:tcW w:w="710" w:type="pct"/>
            <w:tcBorders>
              <w:top w:val="single" w:sz="4" w:space="0" w:color="auto"/>
              <w:left w:val="single" w:sz="4" w:space="0" w:color="auto"/>
              <w:bottom w:val="single" w:sz="4" w:space="0" w:color="auto"/>
              <w:right w:val="single" w:sz="4" w:space="0" w:color="auto"/>
            </w:tcBorders>
          </w:tcPr>
          <w:p w14:paraId="71299649" w14:textId="54A739B2" w:rsidR="00E3784A" w:rsidRPr="001618F5" w:rsidRDefault="00E3784A" w:rsidP="00633A12">
            <w:pPr>
              <w:keepNext/>
              <w:keepLines/>
              <w:overflowPunct w:val="0"/>
              <w:autoSpaceDE w:val="0"/>
              <w:autoSpaceDN w:val="0"/>
              <w:adjustRightInd w:val="0"/>
              <w:spacing w:after="0" w:line="256" w:lineRule="auto"/>
              <w:jc w:val="center"/>
              <w:rPr>
                <w:ins w:id="76" w:author="Anritsu" w:date="2024-10-17T16:08:00Z" w16du:dateUtc="2024-10-17T08:08:00Z"/>
                <w:rFonts w:ascii="Arial" w:eastAsia="Times New Roman" w:hAnsi="Arial"/>
                <w:sz w:val="18"/>
                <w:lang w:eastAsia="ko-KR"/>
              </w:rPr>
            </w:pPr>
            <w:ins w:id="77" w:author="Anritsu" w:date="2024-11-21T12:01:00Z" w16du:dateUtc="2024-11-21T17:01:00Z">
              <w:r w:rsidRPr="001618F5">
                <w:rPr>
                  <w:rFonts w:ascii="Arial" w:eastAsia="Times New Roman" w:hAnsi="Arial"/>
                  <w:sz w:val="18"/>
                  <w:lang w:eastAsia="ko-KR"/>
                </w:rPr>
                <w:t>2</w:t>
              </w:r>
            </w:ins>
          </w:p>
        </w:tc>
        <w:tc>
          <w:tcPr>
            <w:tcW w:w="710" w:type="pct"/>
            <w:tcBorders>
              <w:top w:val="single" w:sz="4" w:space="0" w:color="auto"/>
              <w:left w:val="single" w:sz="4" w:space="0" w:color="auto"/>
              <w:bottom w:val="single" w:sz="4" w:space="0" w:color="auto"/>
              <w:right w:val="single" w:sz="4" w:space="0" w:color="auto"/>
            </w:tcBorders>
          </w:tcPr>
          <w:p w14:paraId="63777397" w14:textId="2E5D36A2" w:rsidR="00E3784A" w:rsidRPr="001618F5" w:rsidRDefault="00E3784A" w:rsidP="00633A12">
            <w:pPr>
              <w:keepNext/>
              <w:keepLines/>
              <w:overflowPunct w:val="0"/>
              <w:autoSpaceDE w:val="0"/>
              <w:autoSpaceDN w:val="0"/>
              <w:adjustRightInd w:val="0"/>
              <w:spacing w:after="0" w:line="256" w:lineRule="auto"/>
              <w:jc w:val="center"/>
              <w:rPr>
                <w:ins w:id="78" w:author="Anritsu" w:date="2024-10-17T16:08:00Z" w16du:dateUtc="2024-10-17T08:08:00Z"/>
                <w:rFonts w:ascii="Arial" w:eastAsia="Times New Roman" w:hAnsi="Arial"/>
                <w:sz w:val="18"/>
                <w:lang w:eastAsia="ko-KR"/>
              </w:rPr>
            </w:pPr>
            <w:ins w:id="79" w:author="Anritsu" w:date="2024-11-21T12:01:00Z" w16du:dateUtc="2024-11-21T17:01:00Z">
              <w:r w:rsidRPr="001618F5">
                <w:rPr>
                  <w:rFonts w:ascii="Arial" w:eastAsia="Times New Roman" w:hAnsi="Arial"/>
                  <w:sz w:val="18"/>
                  <w:lang w:eastAsia="ko-KR"/>
                </w:rPr>
                <w:t>2</w:t>
              </w:r>
            </w:ins>
          </w:p>
        </w:tc>
        <w:tc>
          <w:tcPr>
            <w:tcW w:w="465" w:type="pct"/>
            <w:tcBorders>
              <w:top w:val="single" w:sz="4" w:space="0" w:color="auto"/>
              <w:left w:val="single" w:sz="4" w:space="0" w:color="auto"/>
              <w:bottom w:val="single" w:sz="4" w:space="0" w:color="auto"/>
              <w:right w:val="single" w:sz="4" w:space="0" w:color="auto"/>
            </w:tcBorders>
          </w:tcPr>
          <w:p w14:paraId="789A5878" w14:textId="39DE6E46" w:rsidR="00E3784A" w:rsidRPr="001618F5" w:rsidRDefault="00E3784A" w:rsidP="00633A12">
            <w:pPr>
              <w:keepNext/>
              <w:keepLines/>
              <w:overflowPunct w:val="0"/>
              <w:autoSpaceDE w:val="0"/>
              <w:autoSpaceDN w:val="0"/>
              <w:adjustRightInd w:val="0"/>
              <w:spacing w:after="0" w:line="256" w:lineRule="auto"/>
              <w:jc w:val="center"/>
              <w:rPr>
                <w:ins w:id="80" w:author="Anritsu" w:date="2024-10-17T16:08:00Z" w16du:dateUtc="2024-10-17T08:08: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5440F405" w14:textId="591FF3F2" w:rsidR="00E3784A" w:rsidRPr="001618F5" w:rsidRDefault="00E3784A" w:rsidP="00633A12">
            <w:pPr>
              <w:keepNext/>
              <w:keepLines/>
              <w:overflowPunct w:val="0"/>
              <w:autoSpaceDE w:val="0"/>
              <w:autoSpaceDN w:val="0"/>
              <w:adjustRightInd w:val="0"/>
              <w:spacing w:after="0" w:line="256" w:lineRule="auto"/>
              <w:jc w:val="center"/>
              <w:rPr>
                <w:ins w:id="81" w:author="Anritsu" w:date="2024-10-17T16:08:00Z" w16du:dateUtc="2024-10-17T08:08: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5ADE4A8B" w14:textId="03366727" w:rsidR="00E3784A" w:rsidRPr="001618F5" w:rsidRDefault="00E3784A" w:rsidP="00633A12">
            <w:pPr>
              <w:keepNext/>
              <w:keepLines/>
              <w:overflowPunct w:val="0"/>
              <w:autoSpaceDE w:val="0"/>
              <w:autoSpaceDN w:val="0"/>
              <w:adjustRightInd w:val="0"/>
              <w:spacing w:after="0" w:line="256" w:lineRule="auto"/>
              <w:jc w:val="center"/>
              <w:rPr>
                <w:ins w:id="82" w:author="Anritsu" w:date="2024-10-17T16:08:00Z" w16du:dateUtc="2024-10-17T08:08:00Z"/>
                <w:rFonts w:ascii="Arial" w:eastAsia="Times New Roman" w:hAnsi="Arial" w:cs="Arial"/>
                <w:sz w:val="18"/>
                <w:lang w:eastAsia="ko-KR"/>
              </w:rPr>
            </w:pPr>
          </w:p>
        </w:tc>
      </w:tr>
      <w:tr w:rsidR="00E3784A" w:rsidRPr="001618F5" w14:paraId="070B0B53" w14:textId="77777777" w:rsidTr="00E3784A">
        <w:trPr>
          <w:jc w:val="center"/>
          <w:ins w:id="83" w:author="Anritsu" w:date="2024-10-17T16:08:00Z"/>
        </w:trPr>
        <w:tc>
          <w:tcPr>
            <w:tcW w:w="1641" w:type="pct"/>
            <w:tcBorders>
              <w:top w:val="single" w:sz="4" w:space="0" w:color="auto"/>
              <w:left w:val="single" w:sz="4" w:space="0" w:color="auto"/>
              <w:bottom w:val="single" w:sz="4" w:space="0" w:color="auto"/>
              <w:right w:val="single" w:sz="4" w:space="0" w:color="auto"/>
            </w:tcBorders>
            <w:hideMark/>
          </w:tcPr>
          <w:p w14:paraId="6BBC31E1" w14:textId="77777777" w:rsidR="00E3784A" w:rsidRPr="001618F5" w:rsidRDefault="00E3784A" w:rsidP="00633A12">
            <w:pPr>
              <w:keepNext/>
              <w:keepLines/>
              <w:overflowPunct w:val="0"/>
              <w:autoSpaceDE w:val="0"/>
              <w:autoSpaceDN w:val="0"/>
              <w:adjustRightInd w:val="0"/>
              <w:spacing w:after="0" w:line="256" w:lineRule="auto"/>
              <w:rPr>
                <w:ins w:id="84" w:author="Anritsu" w:date="2024-10-17T16:08:00Z" w16du:dateUtc="2024-10-17T08:08:00Z"/>
                <w:rFonts w:ascii="Arial" w:eastAsia="Times New Roman" w:hAnsi="Arial" w:cs="Arial"/>
                <w:sz w:val="18"/>
                <w:lang w:eastAsia="ko-KR"/>
              </w:rPr>
            </w:pPr>
            <w:ins w:id="85" w:author="Anritsu" w:date="2024-10-17T16:08:00Z" w16du:dateUtc="2024-10-17T08:08:00Z">
              <w:r w:rsidRPr="001618F5">
                <w:rPr>
                  <w:rFonts w:ascii="Arial" w:eastAsia="Times New Roman" w:hAnsi="Arial" w:cs="Arial"/>
                  <w:sz w:val="18"/>
                  <w:lang w:eastAsia="zh-CN"/>
                </w:rPr>
                <w:t>monitoringSymbolsWithinSlot</w:t>
              </w:r>
            </w:ins>
          </w:p>
        </w:tc>
        <w:tc>
          <w:tcPr>
            <w:tcW w:w="563" w:type="pct"/>
            <w:tcBorders>
              <w:top w:val="single" w:sz="4" w:space="0" w:color="auto"/>
              <w:left w:val="single" w:sz="4" w:space="0" w:color="auto"/>
              <w:bottom w:val="single" w:sz="4" w:space="0" w:color="auto"/>
              <w:right w:val="single" w:sz="4" w:space="0" w:color="auto"/>
            </w:tcBorders>
          </w:tcPr>
          <w:p w14:paraId="2DD2888A" w14:textId="77777777" w:rsidR="00E3784A" w:rsidRPr="001618F5" w:rsidRDefault="00E3784A" w:rsidP="00633A12">
            <w:pPr>
              <w:keepNext/>
              <w:keepLines/>
              <w:overflowPunct w:val="0"/>
              <w:autoSpaceDE w:val="0"/>
              <w:autoSpaceDN w:val="0"/>
              <w:adjustRightInd w:val="0"/>
              <w:spacing w:after="0" w:line="256" w:lineRule="auto"/>
              <w:jc w:val="center"/>
              <w:rPr>
                <w:ins w:id="86" w:author="Anritsu" w:date="2024-10-17T16:08:00Z" w16du:dateUtc="2024-10-17T08:08: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4905BDF1" w14:textId="77777777" w:rsidR="00E3784A" w:rsidRPr="001618F5" w:rsidRDefault="00E3784A" w:rsidP="00633A12">
            <w:pPr>
              <w:keepNext/>
              <w:keepLines/>
              <w:overflowPunct w:val="0"/>
              <w:autoSpaceDE w:val="0"/>
              <w:autoSpaceDN w:val="0"/>
              <w:adjustRightInd w:val="0"/>
              <w:spacing w:after="0" w:line="252" w:lineRule="auto"/>
              <w:jc w:val="center"/>
              <w:rPr>
                <w:ins w:id="87" w:author="Anritsu" w:date="2024-11-21T12:01:00Z" w16du:dateUtc="2024-11-21T17:01:00Z"/>
                <w:rFonts w:ascii="Arial" w:eastAsia="Times New Roman" w:hAnsi="Arial"/>
                <w:sz w:val="18"/>
                <w:lang w:eastAsia="zh-CN"/>
              </w:rPr>
            </w:pPr>
            <w:ins w:id="88" w:author="Anritsu" w:date="2024-11-21T12:01:00Z" w16du:dateUtc="2024-11-21T17:01:00Z">
              <w:r w:rsidRPr="001618F5">
                <w:rPr>
                  <w:rFonts w:ascii="Arial" w:eastAsia="Times New Roman" w:hAnsi="Arial"/>
                  <w:sz w:val="18"/>
                  <w:lang w:eastAsia="zh-CN"/>
                </w:rPr>
                <w:t>1000000</w:t>
              </w:r>
            </w:ins>
          </w:p>
          <w:p w14:paraId="4E4A95B8" w14:textId="7C549F43" w:rsidR="00E3784A" w:rsidRPr="001618F5" w:rsidRDefault="00E3784A" w:rsidP="00633A12">
            <w:pPr>
              <w:keepNext/>
              <w:keepLines/>
              <w:overflowPunct w:val="0"/>
              <w:autoSpaceDE w:val="0"/>
              <w:autoSpaceDN w:val="0"/>
              <w:adjustRightInd w:val="0"/>
              <w:spacing w:after="0" w:line="256" w:lineRule="auto"/>
              <w:jc w:val="center"/>
              <w:rPr>
                <w:ins w:id="89" w:author="Anritsu" w:date="2024-10-17T16:08:00Z" w16du:dateUtc="2024-10-17T08:08:00Z"/>
                <w:rFonts w:ascii="Arial" w:eastAsia="Times New Roman" w:hAnsi="Arial"/>
                <w:sz w:val="18"/>
                <w:lang w:eastAsia="ko-KR"/>
              </w:rPr>
            </w:pPr>
            <w:ins w:id="90" w:author="Anritsu" w:date="2024-11-21T12:01:00Z" w16du:dateUtc="2024-11-21T17:01:00Z">
              <w:r w:rsidRPr="001618F5">
                <w:rPr>
                  <w:rFonts w:ascii="Arial" w:eastAsia="Times New Roman" w:hAnsi="Arial"/>
                  <w:sz w:val="18"/>
                  <w:lang w:eastAsia="zh-CN"/>
                </w:rPr>
                <w:t>0000000</w:t>
              </w:r>
            </w:ins>
          </w:p>
        </w:tc>
        <w:tc>
          <w:tcPr>
            <w:tcW w:w="710" w:type="pct"/>
            <w:tcBorders>
              <w:top w:val="single" w:sz="4" w:space="0" w:color="auto"/>
              <w:left w:val="single" w:sz="4" w:space="0" w:color="auto"/>
              <w:bottom w:val="single" w:sz="4" w:space="0" w:color="auto"/>
              <w:right w:val="single" w:sz="4" w:space="0" w:color="auto"/>
            </w:tcBorders>
          </w:tcPr>
          <w:p w14:paraId="556ECFF0" w14:textId="77777777" w:rsidR="00E3784A" w:rsidRPr="001618F5" w:rsidRDefault="00E3784A" w:rsidP="00633A12">
            <w:pPr>
              <w:keepNext/>
              <w:keepLines/>
              <w:overflowPunct w:val="0"/>
              <w:autoSpaceDE w:val="0"/>
              <w:autoSpaceDN w:val="0"/>
              <w:adjustRightInd w:val="0"/>
              <w:spacing w:after="0" w:line="252" w:lineRule="auto"/>
              <w:jc w:val="center"/>
              <w:rPr>
                <w:ins w:id="91" w:author="Anritsu" w:date="2024-11-21T12:01:00Z" w16du:dateUtc="2024-11-21T17:01:00Z"/>
                <w:rFonts w:ascii="Arial" w:eastAsia="Times New Roman" w:hAnsi="Arial"/>
                <w:sz w:val="18"/>
                <w:lang w:eastAsia="zh-CN"/>
              </w:rPr>
            </w:pPr>
            <w:ins w:id="92" w:author="Anritsu" w:date="2024-11-21T12:01:00Z" w16du:dateUtc="2024-11-21T17:01:00Z">
              <w:r w:rsidRPr="001618F5">
                <w:rPr>
                  <w:rFonts w:ascii="Arial" w:eastAsia="Times New Roman" w:hAnsi="Arial"/>
                  <w:sz w:val="18"/>
                  <w:lang w:eastAsia="zh-CN"/>
                </w:rPr>
                <w:t>1000000</w:t>
              </w:r>
            </w:ins>
          </w:p>
          <w:p w14:paraId="2CC48BD5" w14:textId="172C1B1B" w:rsidR="00E3784A" w:rsidRPr="001618F5" w:rsidRDefault="00E3784A" w:rsidP="00633A12">
            <w:pPr>
              <w:keepNext/>
              <w:keepLines/>
              <w:overflowPunct w:val="0"/>
              <w:autoSpaceDE w:val="0"/>
              <w:autoSpaceDN w:val="0"/>
              <w:adjustRightInd w:val="0"/>
              <w:spacing w:after="0" w:line="256" w:lineRule="auto"/>
              <w:jc w:val="center"/>
              <w:rPr>
                <w:ins w:id="93" w:author="Anritsu" w:date="2024-10-17T16:08:00Z" w16du:dateUtc="2024-10-17T08:08:00Z"/>
                <w:rFonts w:ascii="Arial" w:eastAsia="Times New Roman" w:hAnsi="Arial"/>
                <w:sz w:val="18"/>
                <w:lang w:eastAsia="zh-CN"/>
              </w:rPr>
            </w:pPr>
            <w:ins w:id="94" w:author="Anritsu" w:date="2024-11-21T12:01:00Z" w16du:dateUtc="2024-11-21T17:01:00Z">
              <w:r w:rsidRPr="001618F5">
                <w:rPr>
                  <w:rFonts w:ascii="Arial" w:eastAsia="Times New Roman" w:hAnsi="Arial"/>
                  <w:sz w:val="18"/>
                  <w:lang w:eastAsia="zh-CN"/>
                </w:rPr>
                <w:t>0000000</w:t>
              </w:r>
            </w:ins>
          </w:p>
        </w:tc>
        <w:tc>
          <w:tcPr>
            <w:tcW w:w="465" w:type="pct"/>
            <w:tcBorders>
              <w:top w:val="single" w:sz="4" w:space="0" w:color="auto"/>
              <w:left w:val="single" w:sz="4" w:space="0" w:color="auto"/>
              <w:bottom w:val="single" w:sz="4" w:space="0" w:color="auto"/>
              <w:right w:val="single" w:sz="4" w:space="0" w:color="auto"/>
            </w:tcBorders>
          </w:tcPr>
          <w:p w14:paraId="12FA6760" w14:textId="48E19664" w:rsidR="00E3784A" w:rsidRPr="001618F5" w:rsidRDefault="00E3784A" w:rsidP="00633A12">
            <w:pPr>
              <w:keepNext/>
              <w:keepLines/>
              <w:overflowPunct w:val="0"/>
              <w:autoSpaceDE w:val="0"/>
              <w:autoSpaceDN w:val="0"/>
              <w:adjustRightInd w:val="0"/>
              <w:spacing w:after="0" w:line="256" w:lineRule="auto"/>
              <w:jc w:val="center"/>
              <w:rPr>
                <w:ins w:id="95" w:author="Anritsu" w:date="2024-10-17T16:08:00Z" w16du:dateUtc="2024-10-17T08:08:00Z"/>
                <w:rFonts w:ascii="Arial" w:eastAsia="Times New Roman" w:hAnsi="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190032AB" w14:textId="2D2BF1B1" w:rsidR="00E3784A" w:rsidRPr="001618F5" w:rsidRDefault="00E3784A" w:rsidP="00633A12">
            <w:pPr>
              <w:keepNext/>
              <w:keepLines/>
              <w:overflowPunct w:val="0"/>
              <w:autoSpaceDE w:val="0"/>
              <w:autoSpaceDN w:val="0"/>
              <w:adjustRightInd w:val="0"/>
              <w:spacing w:after="0" w:line="256" w:lineRule="auto"/>
              <w:jc w:val="center"/>
              <w:rPr>
                <w:ins w:id="96" w:author="Anritsu" w:date="2024-10-17T16:08:00Z" w16du:dateUtc="2024-10-17T08:08:00Z"/>
                <w:rFonts w:ascii="Arial" w:eastAsia="Times New Roman"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F27E916" w14:textId="77CD1719" w:rsidR="00E3784A" w:rsidRPr="001618F5" w:rsidRDefault="00E3784A" w:rsidP="00633A12">
            <w:pPr>
              <w:keepNext/>
              <w:keepLines/>
              <w:overflowPunct w:val="0"/>
              <w:autoSpaceDE w:val="0"/>
              <w:autoSpaceDN w:val="0"/>
              <w:adjustRightInd w:val="0"/>
              <w:spacing w:after="0" w:line="256" w:lineRule="auto"/>
              <w:jc w:val="center"/>
              <w:rPr>
                <w:ins w:id="97" w:author="Anritsu" w:date="2024-10-17T16:08:00Z" w16du:dateUtc="2024-10-17T08:08:00Z"/>
                <w:rFonts w:ascii="Arial" w:eastAsia="Times New Roman" w:hAnsi="Arial" w:cs="Arial"/>
                <w:sz w:val="18"/>
                <w:lang w:eastAsia="ko-KR"/>
              </w:rPr>
            </w:pPr>
          </w:p>
        </w:tc>
      </w:tr>
      <w:tr w:rsidR="00E3784A" w:rsidRPr="001618F5" w14:paraId="5F5E766B" w14:textId="77777777" w:rsidTr="00E3784A">
        <w:trPr>
          <w:jc w:val="center"/>
          <w:ins w:id="98" w:author="Anritsu" w:date="2024-10-17T16:08:00Z"/>
        </w:trPr>
        <w:tc>
          <w:tcPr>
            <w:tcW w:w="1641" w:type="pct"/>
            <w:tcBorders>
              <w:top w:val="single" w:sz="4" w:space="0" w:color="auto"/>
              <w:left w:val="single" w:sz="4" w:space="0" w:color="auto"/>
              <w:bottom w:val="single" w:sz="4" w:space="0" w:color="auto"/>
              <w:right w:val="single" w:sz="4" w:space="0" w:color="auto"/>
            </w:tcBorders>
            <w:vAlign w:val="center"/>
            <w:hideMark/>
          </w:tcPr>
          <w:p w14:paraId="3182CAA5" w14:textId="77777777" w:rsidR="00E3784A" w:rsidRPr="001618F5" w:rsidRDefault="00E3784A" w:rsidP="00633A12">
            <w:pPr>
              <w:keepNext/>
              <w:keepLines/>
              <w:overflowPunct w:val="0"/>
              <w:autoSpaceDE w:val="0"/>
              <w:autoSpaceDN w:val="0"/>
              <w:adjustRightInd w:val="0"/>
              <w:spacing w:after="0" w:line="256" w:lineRule="auto"/>
              <w:rPr>
                <w:ins w:id="99" w:author="Anritsu" w:date="2024-10-17T16:08:00Z" w16du:dateUtc="2024-10-17T08:08:00Z"/>
                <w:rFonts w:ascii="Arial" w:eastAsia="Times New Roman" w:hAnsi="Arial" w:cs="Arial"/>
                <w:sz w:val="18"/>
                <w:lang w:eastAsia="ko-KR"/>
              </w:rPr>
            </w:pPr>
            <w:ins w:id="100" w:author="Anritsu" w:date="2024-10-17T16:08:00Z" w16du:dateUtc="2024-10-17T08:08:00Z">
              <w:r w:rsidRPr="001618F5">
                <w:rPr>
                  <w:rFonts w:ascii="Arial" w:eastAsia="Times New Roman" w:hAnsi="Arial" w:cs="Arial"/>
                  <w:sz w:val="18"/>
                  <w:lang w:eastAsia="ko-KR"/>
                </w:rPr>
                <w:t>REG bundle size</w:t>
              </w:r>
            </w:ins>
          </w:p>
        </w:tc>
        <w:tc>
          <w:tcPr>
            <w:tcW w:w="563" w:type="pct"/>
            <w:tcBorders>
              <w:top w:val="single" w:sz="4" w:space="0" w:color="auto"/>
              <w:left w:val="single" w:sz="4" w:space="0" w:color="auto"/>
              <w:bottom w:val="single" w:sz="4" w:space="0" w:color="auto"/>
              <w:right w:val="single" w:sz="4" w:space="0" w:color="auto"/>
            </w:tcBorders>
          </w:tcPr>
          <w:p w14:paraId="01A4E6B9" w14:textId="77777777" w:rsidR="00E3784A" w:rsidRPr="001618F5" w:rsidRDefault="00E3784A" w:rsidP="00633A12">
            <w:pPr>
              <w:keepNext/>
              <w:keepLines/>
              <w:overflowPunct w:val="0"/>
              <w:autoSpaceDE w:val="0"/>
              <w:autoSpaceDN w:val="0"/>
              <w:adjustRightInd w:val="0"/>
              <w:spacing w:after="0" w:line="256" w:lineRule="auto"/>
              <w:jc w:val="center"/>
              <w:rPr>
                <w:ins w:id="101" w:author="Anritsu" w:date="2024-10-17T16:08:00Z" w16du:dateUtc="2024-10-17T08:08: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2E340553" w14:textId="1218AA63" w:rsidR="00E3784A" w:rsidRPr="001618F5" w:rsidRDefault="00E3784A" w:rsidP="00633A12">
            <w:pPr>
              <w:keepNext/>
              <w:keepLines/>
              <w:overflowPunct w:val="0"/>
              <w:autoSpaceDE w:val="0"/>
              <w:autoSpaceDN w:val="0"/>
              <w:adjustRightInd w:val="0"/>
              <w:spacing w:after="0" w:line="256" w:lineRule="auto"/>
              <w:jc w:val="center"/>
              <w:rPr>
                <w:ins w:id="102" w:author="Anritsu" w:date="2024-10-17T16:08:00Z" w16du:dateUtc="2024-10-17T08:08:00Z"/>
                <w:rFonts w:ascii="Arial" w:eastAsia="Times New Roman" w:hAnsi="Arial"/>
                <w:sz w:val="18"/>
                <w:lang w:eastAsia="zh-CN"/>
              </w:rPr>
            </w:pPr>
            <w:ins w:id="103" w:author="Anritsu" w:date="2024-11-21T12:01:00Z" w16du:dateUtc="2024-11-21T17:01:00Z">
              <w:r w:rsidRPr="001618F5">
                <w:rPr>
                  <w:rFonts w:ascii="Arial" w:eastAsia="Times New Roman" w:hAnsi="Arial"/>
                  <w:sz w:val="18"/>
                  <w:lang w:eastAsia="zh-CN"/>
                </w:rPr>
                <w:t>6</w:t>
              </w:r>
            </w:ins>
          </w:p>
        </w:tc>
        <w:tc>
          <w:tcPr>
            <w:tcW w:w="710" w:type="pct"/>
            <w:tcBorders>
              <w:top w:val="single" w:sz="4" w:space="0" w:color="auto"/>
              <w:left w:val="single" w:sz="4" w:space="0" w:color="auto"/>
              <w:bottom w:val="single" w:sz="4" w:space="0" w:color="auto"/>
              <w:right w:val="single" w:sz="4" w:space="0" w:color="auto"/>
            </w:tcBorders>
          </w:tcPr>
          <w:p w14:paraId="1CBD0AE3" w14:textId="574D47B1" w:rsidR="00E3784A" w:rsidRPr="001618F5" w:rsidRDefault="00E3784A" w:rsidP="00633A12">
            <w:pPr>
              <w:keepNext/>
              <w:keepLines/>
              <w:overflowPunct w:val="0"/>
              <w:autoSpaceDE w:val="0"/>
              <w:autoSpaceDN w:val="0"/>
              <w:adjustRightInd w:val="0"/>
              <w:spacing w:after="0" w:line="256" w:lineRule="auto"/>
              <w:jc w:val="center"/>
              <w:rPr>
                <w:ins w:id="104" w:author="Anritsu" w:date="2024-10-17T16:08:00Z" w16du:dateUtc="2024-10-17T08:08:00Z"/>
                <w:rFonts w:ascii="Arial" w:eastAsia="Times New Roman" w:hAnsi="Arial"/>
                <w:sz w:val="18"/>
                <w:lang w:eastAsia="zh-CN"/>
              </w:rPr>
            </w:pPr>
            <w:ins w:id="105" w:author="Anritsu" w:date="2024-11-21T12:01:00Z" w16du:dateUtc="2024-11-21T17:01:00Z">
              <w:r w:rsidRPr="001618F5">
                <w:rPr>
                  <w:rFonts w:ascii="Arial" w:eastAsia="Times New Roman" w:hAnsi="Arial"/>
                  <w:sz w:val="18"/>
                  <w:lang w:eastAsia="zh-CN"/>
                </w:rPr>
                <w:t>6</w:t>
              </w:r>
            </w:ins>
          </w:p>
        </w:tc>
        <w:tc>
          <w:tcPr>
            <w:tcW w:w="465" w:type="pct"/>
            <w:tcBorders>
              <w:top w:val="single" w:sz="4" w:space="0" w:color="auto"/>
              <w:left w:val="single" w:sz="4" w:space="0" w:color="auto"/>
              <w:bottom w:val="single" w:sz="4" w:space="0" w:color="auto"/>
              <w:right w:val="single" w:sz="4" w:space="0" w:color="auto"/>
            </w:tcBorders>
          </w:tcPr>
          <w:p w14:paraId="1B575B41" w14:textId="524A2674" w:rsidR="00E3784A" w:rsidRPr="001618F5" w:rsidRDefault="00E3784A" w:rsidP="00633A12">
            <w:pPr>
              <w:keepNext/>
              <w:keepLines/>
              <w:overflowPunct w:val="0"/>
              <w:autoSpaceDE w:val="0"/>
              <w:autoSpaceDN w:val="0"/>
              <w:adjustRightInd w:val="0"/>
              <w:spacing w:after="0" w:line="256" w:lineRule="auto"/>
              <w:jc w:val="center"/>
              <w:rPr>
                <w:ins w:id="106" w:author="Anritsu" w:date="2024-10-17T16:08:00Z" w16du:dateUtc="2024-10-17T08:08: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015491F7" w14:textId="493A07CD" w:rsidR="00E3784A" w:rsidRPr="001618F5" w:rsidRDefault="00E3784A" w:rsidP="00633A12">
            <w:pPr>
              <w:keepNext/>
              <w:keepLines/>
              <w:overflowPunct w:val="0"/>
              <w:autoSpaceDE w:val="0"/>
              <w:autoSpaceDN w:val="0"/>
              <w:adjustRightInd w:val="0"/>
              <w:spacing w:after="0" w:line="256" w:lineRule="auto"/>
              <w:jc w:val="center"/>
              <w:rPr>
                <w:ins w:id="107" w:author="Anritsu" w:date="2024-10-17T16:08:00Z" w16du:dateUtc="2024-10-17T08:08: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2470552F" w14:textId="13F8C213" w:rsidR="00E3784A" w:rsidRPr="001618F5" w:rsidRDefault="00E3784A" w:rsidP="00633A12">
            <w:pPr>
              <w:keepNext/>
              <w:keepLines/>
              <w:overflowPunct w:val="0"/>
              <w:autoSpaceDE w:val="0"/>
              <w:autoSpaceDN w:val="0"/>
              <w:adjustRightInd w:val="0"/>
              <w:spacing w:after="0" w:line="256" w:lineRule="auto"/>
              <w:jc w:val="center"/>
              <w:rPr>
                <w:ins w:id="108" w:author="Anritsu" w:date="2024-10-17T16:08:00Z" w16du:dateUtc="2024-10-17T08:08:00Z"/>
                <w:rFonts w:ascii="Arial" w:eastAsia="Times New Roman" w:hAnsi="Arial" w:cs="Arial"/>
                <w:sz w:val="18"/>
                <w:lang w:eastAsia="ko-KR"/>
              </w:rPr>
            </w:pPr>
          </w:p>
        </w:tc>
      </w:tr>
      <w:tr w:rsidR="00E3784A" w:rsidRPr="001618F5" w14:paraId="72325BED" w14:textId="77777777" w:rsidTr="00E3784A">
        <w:trPr>
          <w:jc w:val="center"/>
          <w:ins w:id="109" w:author="Anritsu" w:date="2024-10-17T16:08:00Z"/>
        </w:trPr>
        <w:tc>
          <w:tcPr>
            <w:tcW w:w="1641" w:type="pct"/>
            <w:tcBorders>
              <w:top w:val="single" w:sz="4" w:space="0" w:color="auto"/>
              <w:left w:val="single" w:sz="4" w:space="0" w:color="auto"/>
              <w:bottom w:val="single" w:sz="4" w:space="0" w:color="auto"/>
              <w:right w:val="single" w:sz="4" w:space="0" w:color="auto"/>
            </w:tcBorders>
            <w:vAlign w:val="center"/>
            <w:hideMark/>
          </w:tcPr>
          <w:p w14:paraId="63C924E0" w14:textId="77777777" w:rsidR="00E3784A" w:rsidRPr="001618F5" w:rsidRDefault="00E3784A" w:rsidP="00633A12">
            <w:pPr>
              <w:keepNext/>
              <w:keepLines/>
              <w:overflowPunct w:val="0"/>
              <w:autoSpaceDE w:val="0"/>
              <w:autoSpaceDN w:val="0"/>
              <w:adjustRightInd w:val="0"/>
              <w:spacing w:after="0" w:line="256" w:lineRule="auto"/>
              <w:rPr>
                <w:ins w:id="110" w:author="Anritsu" w:date="2024-10-17T16:08:00Z" w16du:dateUtc="2024-10-17T08:08:00Z"/>
                <w:rFonts w:ascii="Arial" w:eastAsia="Times New Roman" w:hAnsi="Arial" w:cs="Arial"/>
                <w:sz w:val="18"/>
                <w:lang w:eastAsia="ko-KR"/>
              </w:rPr>
            </w:pPr>
            <w:ins w:id="111" w:author="Anritsu" w:date="2024-10-17T16:08:00Z" w16du:dateUtc="2024-10-17T08:08:00Z">
              <w:r w:rsidRPr="001618F5">
                <w:rPr>
                  <w:rFonts w:ascii="Arial" w:eastAsia="Times New Roman" w:hAnsi="Arial" w:cs="Arial"/>
                  <w:sz w:val="18"/>
                  <w:lang w:eastAsia="ko-KR"/>
                </w:rPr>
                <w:t>DMRS precoder granularity</w:t>
              </w:r>
            </w:ins>
          </w:p>
        </w:tc>
        <w:tc>
          <w:tcPr>
            <w:tcW w:w="563" w:type="pct"/>
            <w:tcBorders>
              <w:top w:val="single" w:sz="4" w:space="0" w:color="auto"/>
              <w:left w:val="single" w:sz="4" w:space="0" w:color="auto"/>
              <w:bottom w:val="single" w:sz="4" w:space="0" w:color="auto"/>
              <w:right w:val="single" w:sz="4" w:space="0" w:color="auto"/>
            </w:tcBorders>
          </w:tcPr>
          <w:p w14:paraId="36989193" w14:textId="77777777" w:rsidR="00E3784A" w:rsidRPr="001618F5" w:rsidRDefault="00E3784A" w:rsidP="00633A12">
            <w:pPr>
              <w:keepNext/>
              <w:keepLines/>
              <w:overflowPunct w:val="0"/>
              <w:autoSpaceDE w:val="0"/>
              <w:autoSpaceDN w:val="0"/>
              <w:adjustRightInd w:val="0"/>
              <w:spacing w:after="0" w:line="256" w:lineRule="auto"/>
              <w:jc w:val="center"/>
              <w:rPr>
                <w:ins w:id="112" w:author="Anritsu" w:date="2024-10-17T16:08:00Z" w16du:dateUtc="2024-10-17T08:08: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161572F8" w14:textId="4AC44630" w:rsidR="00E3784A" w:rsidRPr="001618F5" w:rsidRDefault="00E3784A" w:rsidP="00633A12">
            <w:pPr>
              <w:keepNext/>
              <w:keepLines/>
              <w:overflowPunct w:val="0"/>
              <w:autoSpaceDE w:val="0"/>
              <w:autoSpaceDN w:val="0"/>
              <w:adjustRightInd w:val="0"/>
              <w:spacing w:after="0" w:line="256" w:lineRule="auto"/>
              <w:jc w:val="center"/>
              <w:rPr>
                <w:ins w:id="113" w:author="Anritsu" w:date="2024-10-17T16:08:00Z" w16du:dateUtc="2024-10-17T08:08:00Z"/>
                <w:rFonts w:ascii="Arial" w:eastAsia="Times New Roman" w:hAnsi="Arial"/>
                <w:sz w:val="18"/>
                <w:lang w:eastAsia="zh-CN"/>
              </w:rPr>
            </w:pPr>
            <w:ins w:id="114" w:author="Anritsu" w:date="2024-11-21T12:01:00Z" w16du:dateUtc="2024-11-21T17:01:00Z">
              <w:r w:rsidRPr="001618F5">
                <w:rPr>
                  <w:rFonts w:ascii="Arial" w:eastAsia="Times New Roman" w:hAnsi="Arial"/>
                  <w:sz w:val="18"/>
                  <w:lang w:eastAsia="zh-CN"/>
                </w:rPr>
                <w:t>Same as REG bundle size</w:t>
              </w:r>
            </w:ins>
          </w:p>
        </w:tc>
        <w:tc>
          <w:tcPr>
            <w:tcW w:w="710" w:type="pct"/>
            <w:tcBorders>
              <w:top w:val="single" w:sz="4" w:space="0" w:color="auto"/>
              <w:left w:val="single" w:sz="4" w:space="0" w:color="auto"/>
              <w:bottom w:val="single" w:sz="4" w:space="0" w:color="auto"/>
              <w:right w:val="single" w:sz="4" w:space="0" w:color="auto"/>
            </w:tcBorders>
          </w:tcPr>
          <w:p w14:paraId="4FE86145" w14:textId="66C58710" w:rsidR="00E3784A" w:rsidRPr="001618F5" w:rsidRDefault="00E3784A" w:rsidP="00633A12">
            <w:pPr>
              <w:keepNext/>
              <w:keepLines/>
              <w:overflowPunct w:val="0"/>
              <w:autoSpaceDE w:val="0"/>
              <w:autoSpaceDN w:val="0"/>
              <w:adjustRightInd w:val="0"/>
              <w:spacing w:after="0" w:line="256" w:lineRule="auto"/>
              <w:jc w:val="center"/>
              <w:rPr>
                <w:ins w:id="115" w:author="Anritsu" w:date="2024-10-17T16:08:00Z" w16du:dateUtc="2024-10-17T08:08:00Z"/>
                <w:rFonts w:ascii="Arial" w:eastAsia="Times New Roman" w:hAnsi="Arial"/>
                <w:sz w:val="18"/>
                <w:lang w:eastAsia="zh-CN"/>
              </w:rPr>
            </w:pPr>
            <w:ins w:id="116" w:author="Anritsu" w:date="2024-11-21T12:01:00Z" w16du:dateUtc="2024-11-21T17:01:00Z">
              <w:r w:rsidRPr="001618F5">
                <w:rPr>
                  <w:rFonts w:ascii="Arial" w:eastAsia="Times New Roman" w:hAnsi="Arial"/>
                  <w:sz w:val="18"/>
                  <w:lang w:eastAsia="zh-CN"/>
                </w:rPr>
                <w:t>Same as REG bundle size</w:t>
              </w:r>
            </w:ins>
          </w:p>
        </w:tc>
        <w:tc>
          <w:tcPr>
            <w:tcW w:w="465" w:type="pct"/>
            <w:tcBorders>
              <w:top w:val="single" w:sz="4" w:space="0" w:color="auto"/>
              <w:left w:val="single" w:sz="4" w:space="0" w:color="auto"/>
              <w:bottom w:val="single" w:sz="4" w:space="0" w:color="auto"/>
              <w:right w:val="single" w:sz="4" w:space="0" w:color="auto"/>
            </w:tcBorders>
          </w:tcPr>
          <w:p w14:paraId="20E8715B" w14:textId="5587D304" w:rsidR="00E3784A" w:rsidRPr="001618F5" w:rsidRDefault="00E3784A" w:rsidP="00633A12">
            <w:pPr>
              <w:keepNext/>
              <w:keepLines/>
              <w:overflowPunct w:val="0"/>
              <w:autoSpaceDE w:val="0"/>
              <w:autoSpaceDN w:val="0"/>
              <w:adjustRightInd w:val="0"/>
              <w:spacing w:after="0" w:line="256" w:lineRule="auto"/>
              <w:jc w:val="center"/>
              <w:rPr>
                <w:ins w:id="117" w:author="Anritsu" w:date="2024-10-17T16:08:00Z" w16du:dateUtc="2024-10-17T08:08: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10516902" w14:textId="275A7D5B" w:rsidR="00E3784A" w:rsidRPr="001618F5" w:rsidRDefault="00E3784A" w:rsidP="00633A12">
            <w:pPr>
              <w:keepNext/>
              <w:keepLines/>
              <w:overflowPunct w:val="0"/>
              <w:autoSpaceDE w:val="0"/>
              <w:autoSpaceDN w:val="0"/>
              <w:adjustRightInd w:val="0"/>
              <w:spacing w:after="0" w:line="256" w:lineRule="auto"/>
              <w:jc w:val="center"/>
              <w:rPr>
                <w:ins w:id="118" w:author="Anritsu" w:date="2024-10-17T16:08:00Z" w16du:dateUtc="2024-10-17T08:08: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1E362701" w14:textId="2B0CDBD6" w:rsidR="00E3784A" w:rsidRPr="001618F5" w:rsidRDefault="00E3784A" w:rsidP="00633A12">
            <w:pPr>
              <w:keepNext/>
              <w:keepLines/>
              <w:overflowPunct w:val="0"/>
              <w:autoSpaceDE w:val="0"/>
              <w:autoSpaceDN w:val="0"/>
              <w:adjustRightInd w:val="0"/>
              <w:spacing w:after="0" w:line="256" w:lineRule="auto"/>
              <w:jc w:val="center"/>
              <w:rPr>
                <w:ins w:id="119" w:author="Anritsu" w:date="2024-10-17T16:08:00Z" w16du:dateUtc="2024-10-17T08:08:00Z"/>
                <w:rFonts w:ascii="Arial" w:eastAsia="Times New Roman" w:hAnsi="Arial" w:cs="Arial"/>
                <w:sz w:val="18"/>
                <w:lang w:eastAsia="ko-KR"/>
              </w:rPr>
            </w:pPr>
          </w:p>
        </w:tc>
      </w:tr>
      <w:tr w:rsidR="00E3784A" w:rsidRPr="001618F5" w14:paraId="1B8471FE" w14:textId="77777777" w:rsidTr="00E3784A">
        <w:trPr>
          <w:jc w:val="center"/>
          <w:ins w:id="120" w:author="Anritsu" w:date="2024-10-17T16:08:00Z"/>
        </w:trPr>
        <w:tc>
          <w:tcPr>
            <w:tcW w:w="1641" w:type="pct"/>
            <w:tcBorders>
              <w:top w:val="single" w:sz="4" w:space="0" w:color="auto"/>
              <w:left w:val="single" w:sz="4" w:space="0" w:color="auto"/>
              <w:bottom w:val="single" w:sz="4" w:space="0" w:color="auto"/>
              <w:right w:val="single" w:sz="4" w:space="0" w:color="auto"/>
            </w:tcBorders>
            <w:vAlign w:val="center"/>
            <w:hideMark/>
          </w:tcPr>
          <w:p w14:paraId="057C8A7B" w14:textId="77777777" w:rsidR="00E3784A" w:rsidRPr="001618F5" w:rsidRDefault="00E3784A" w:rsidP="00633A12">
            <w:pPr>
              <w:keepNext/>
              <w:keepLines/>
              <w:overflowPunct w:val="0"/>
              <w:autoSpaceDE w:val="0"/>
              <w:autoSpaceDN w:val="0"/>
              <w:adjustRightInd w:val="0"/>
              <w:spacing w:after="0" w:line="256" w:lineRule="auto"/>
              <w:rPr>
                <w:ins w:id="121" w:author="Anritsu" w:date="2024-10-17T16:08:00Z" w16du:dateUtc="2024-10-17T08:08:00Z"/>
                <w:rFonts w:ascii="Arial" w:eastAsia="Times New Roman" w:hAnsi="Arial" w:cs="Arial"/>
                <w:sz w:val="18"/>
                <w:lang w:eastAsia="ko-KR"/>
              </w:rPr>
            </w:pPr>
            <w:ins w:id="122" w:author="Anritsu" w:date="2024-10-17T16:08:00Z" w16du:dateUtc="2024-10-17T08:08:00Z">
              <w:r w:rsidRPr="001618F5">
                <w:rPr>
                  <w:rFonts w:ascii="Arial" w:eastAsia="Times New Roman" w:hAnsi="Arial" w:cs="Arial"/>
                  <w:sz w:val="18"/>
                  <w:lang w:eastAsia="ko-KR"/>
                </w:rPr>
                <w:t>CCE to REG mapping</w:t>
              </w:r>
            </w:ins>
          </w:p>
        </w:tc>
        <w:tc>
          <w:tcPr>
            <w:tcW w:w="563" w:type="pct"/>
            <w:tcBorders>
              <w:top w:val="single" w:sz="4" w:space="0" w:color="auto"/>
              <w:left w:val="single" w:sz="4" w:space="0" w:color="auto"/>
              <w:bottom w:val="single" w:sz="4" w:space="0" w:color="auto"/>
              <w:right w:val="single" w:sz="4" w:space="0" w:color="auto"/>
            </w:tcBorders>
          </w:tcPr>
          <w:p w14:paraId="15D94CD1" w14:textId="77777777" w:rsidR="00E3784A" w:rsidRPr="001618F5" w:rsidRDefault="00E3784A" w:rsidP="00633A12">
            <w:pPr>
              <w:keepNext/>
              <w:keepLines/>
              <w:overflowPunct w:val="0"/>
              <w:autoSpaceDE w:val="0"/>
              <w:autoSpaceDN w:val="0"/>
              <w:adjustRightInd w:val="0"/>
              <w:spacing w:after="0" w:line="256" w:lineRule="auto"/>
              <w:jc w:val="center"/>
              <w:rPr>
                <w:ins w:id="123" w:author="Anritsu" w:date="2024-10-17T16:08:00Z" w16du:dateUtc="2024-10-17T08:08: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4C64ABA1" w14:textId="42DB52AB" w:rsidR="00E3784A" w:rsidRPr="001618F5" w:rsidRDefault="00E3784A" w:rsidP="00633A12">
            <w:pPr>
              <w:keepNext/>
              <w:keepLines/>
              <w:overflowPunct w:val="0"/>
              <w:autoSpaceDE w:val="0"/>
              <w:autoSpaceDN w:val="0"/>
              <w:adjustRightInd w:val="0"/>
              <w:spacing w:after="0" w:line="256" w:lineRule="auto"/>
              <w:jc w:val="center"/>
              <w:rPr>
                <w:ins w:id="124" w:author="Anritsu" w:date="2024-10-17T16:08:00Z" w16du:dateUtc="2024-10-17T08:08:00Z"/>
                <w:rFonts w:ascii="Arial" w:eastAsia="Times New Roman" w:hAnsi="Arial"/>
                <w:sz w:val="18"/>
                <w:lang w:eastAsia="ko-KR"/>
              </w:rPr>
            </w:pPr>
            <w:ins w:id="125" w:author="Anritsu" w:date="2024-11-21T12:01:00Z" w16du:dateUtc="2024-11-21T17:01:00Z">
              <w:r w:rsidRPr="001618F5">
                <w:rPr>
                  <w:rFonts w:ascii="Arial" w:eastAsia="Times New Roman" w:hAnsi="Arial"/>
                  <w:sz w:val="18"/>
                  <w:lang w:eastAsia="ko-KR"/>
                </w:rPr>
                <w:t>Interleaved</w:t>
              </w:r>
            </w:ins>
          </w:p>
        </w:tc>
        <w:tc>
          <w:tcPr>
            <w:tcW w:w="710" w:type="pct"/>
            <w:tcBorders>
              <w:top w:val="single" w:sz="4" w:space="0" w:color="auto"/>
              <w:left w:val="single" w:sz="4" w:space="0" w:color="auto"/>
              <w:bottom w:val="single" w:sz="4" w:space="0" w:color="auto"/>
              <w:right w:val="single" w:sz="4" w:space="0" w:color="auto"/>
            </w:tcBorders>
          </w:tcPr>
          <w:p w14:paraId="4D191C70" w14:textId="72FF4C80" w:rsidR="00E3784A" w:rsidRPr="001618F5" w:rsidRDefault="00E3784A" w:rsidP="00633A12">
            <w:pPr>
              <w:keepNext/>
              <w:keepLines/>
              <w:overflowPunct w:val="0"/>
              <w:autoSpaceDE w:val="0"/>
              <w:autoSpaceDN w:val="0"/>
              <w:adjustRightInd w:val="0"/>
              <w:spacing w:after="0" w:line="256" w:lineRule="auto"/>
              <w:jc w:val="center"/>
              <w:rPr>
                <w:ins w:id="126" w:author="Anritsu" w:date="2024-10-17T16:08:00Z" w16du:dateUtc="2024-10-17T08:08:00Z"/>
                <w:rFonts w:ascii="Arial" w:eastAsia="Times New Roman" w:hAnsi="Arial"/>
                <w:sz w:val="18"/>
                <w:lang w:eastAsia="ko-KR"/>
              </w:rPr>
            </w:pPr>
            <w:ins w:id="127" w:author="Anritsu" w:date="2024-11-21T12:01:00Z" w16du:dateUtc="2024-11-21T17:01:00Z">
              <w:r w:rsidRPr="001618F5">
                <w:rPr>
                  <w:rFonts w:ascii="Arial" w:eastAsia="Times New Roman" w:hAnsi="Arial"/>
                  <w:sz w:val="18"/>
                  <w:lang w:eastAsia="ko-KR"/>
                </w:rPr>
                <w:t>Interleaved</w:t>
              </w:r>
            </w:ins>
          </w:p>
        </w:tc>
        <w:tc>
          <w:tcPr>
            <w:tcW w:w="465" w:type="pct"/>
            <w:tcBorders>
              <w:top w:val="single" w:sz="4" w:space="0" w:color="auto"/>
              <w:left w:val="single" w:sz="4" w:space="0" w:color="auto"/>
              <w:bottom w:val="single" w:sz="4" w:space="0" w:color="auto"/>
              <w:right w:val="single" w:sz="4" w:space="0" w:color="auto"/>
            </w:tcBorders>
          </w:tcPr>
          <w:p w14:paraId="5764C7DB" w14:textId="2E003506" w:rsidR="00E3784A" w:rsidRPr="001618F5" w:rsidRDefault="00E3784A" w:rsidP="00633A12">
            <w:pPr>
              <w:keepNext/>
              <w:keepLines/>
              <w:overflowPunct w:val="0"/>
              <w:autoSpaceDE w:val="0"/>
              <w:autoSpaceDN w:val="0"/>
              <w:adjustRightInd w:val="0"/>
              <w:spacing w:after="0" w:line="256" w:lineRule="auto"/>
              <w:jc w:val="center"/>
              <w:rPr>
                <w:ins w:id="128" w:author="Anritsu" w:date="2024-10-17T16:08:00Z" w16du:dateUtc="2024-10-17T08:08: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50540E39" w14:textId="3399CAA7" w:rsidR="00E3784A" w:rsidRPr="001618F5" w:rsidRDefault="00E3784A" w:rsidP="00633A12">
            <w:pPr>
              <w:keepNext/>
              <w:keepLines/>
              <w:overflowPunct w:val="0"/>
              <w:autoSpaceDE w:val="0"/>
              <w:autoSpaceDN w:val="0"/>
              <w:adjustRightInd w:val="0"/>
              <w:spacing w:after="0" w:line="256" w:lineRule="auto"/>
              <w:jc w:val="center"/>
              <w:rPr>
                <w:ins w:id="129" w:author="Anritsu" w:date="2024-10-17T16:08:00Z" w16du:dateUtc="2024-10-17T08:08: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43B28F9A" w14:textId="00F434CA" w:rsidR="00E3784A" w:rsidRPr="001618F5" w:rsidRDefault="00E3784A" w:rsidP="00633A12">
            <w:pPr>
              <w:keepNext/>
              <w:keepLines/>
              <w:overflowPunct w:val="0"/>
              <w:autoSpaceDE w:val="0"/>
              <w:autoSpaceDN w:val="0"/>
              <w:adjustRightInd w:val="0"/>
              <w:spacing w:after="0" w:line="256" w:lineRule="auto"/>
              <w:jc w:val="center"/>
              <w:rPr>
                <w:ins w:id="130" w:author="Anritsu" w:date="2024-10-17T16:08:00Z" w16du:dateUtc="2024-10-17T08:08:00Z"/>
                <w:rFonts w:ascii="Arial" w:eastAsia="Times New Roman" w:hAnsi="Arial" w:cs="Arial"/>
                <w:sz w:val="18"/>
                <w:lang w:eastAsia="ko-KR"/>
              </w:rPr>
            </w:pPr>
          </w:p>
        </w:tc>
      </w:tr>
      <w:tr w:rsidR="00E3784A" w:rsidRPr="001618F5" w14:paraId="7BAB52C7" w14:textId="77777777" w:rsidTr="00E3784A">
        <w:trPr>
          <w:jc w:val="center"/>
          <w:ins w:id="131" w:author="Anritsu" w:date="2024-10-17T16:08:00Z"/>
        </w:trPr>
        <w:tc>
          <w:tcPr>
            <w:tcW w:w="1641" w:type="pct"/>
            <w:tcBorders>
              <w:top w:val="single" w:sz="4" w:space="0" w:color="auto"/>
              <w:left w:val="single" w:sz="4" w:space="0" w:color="auto"/>
              <w:bottom w:val="single" w:sz="4" w:space="0" w:color="auto"/>
              <w:right w:val="single" w:sz="4" w:space="0" w:color="auto"/>
            </w:tcBorders>
            <w:vAlign w:val="center"/>
            <w:hideMark/>
          </w:tcPr>
          <w:p w14:paraId="20FB696D" w14:textId="77777777" w:rsidR="00E3784A" w:rsidRPr="001618F5" w:rsidRDefault="00E3784A" w:rsidP="00633A12">
            <w:pPr>
              <w:keepNext/>
              <w:keepLines/>
              <w:overflowPunct w:val="0"/>
              <w:autoSpaceDE w:val="0"/>
              <w:autoSpaceDN w:val="0"/>
              <w:adjustRightInd w:val="0"/>
              <w:spacing w:after="0" w:line="256" w:lineRule="auto"/>
              <w:rPr>
                <w:ins w:id="132" w:author="Anritsu" w:date="2024-10-17T16:08:00Z" w16du:dateUtc="2024-10-17T08:08:00Z"/>
                <w:rFonts w:ascii="Arial" w:eastAsia="Times New Roman" w:hAnsi="Arial" w:cs="Arial"/>
                <w:sz w:val="18"/>
                <w:lang w:eastAsia="ko-KR"/>
              </w:rPr>
            </w:pPr>
            <w:ins w:id="133" w:author="Anritsu" w:date="2024-10-17T16:08:00Z" w16du:dateUtc="2024-10-17T08:08:00Z">
              <w:r w:rsidRPr="001618F5">
                <w:rPr>
                  <w:rFonts w:ascii="Arial" w:eastAsia="Times New Roman" w:hAnsi="Arial" w:cs="Arial"/>
                  <w:sz w:val="18"/>
                  <w:lang w:eastAsia="ko-KR"/>
                </w:rPr>
                <w:t>Interleave n_shift</w:t>
              </w:r>
            </w:ins>
          </w:p>
        </w:tc>
        <w:tc>
          <w:tcPr>
            <w:tcW w:w="563" w:type="pct"/>
            <w:tcBorders>
              <w:top w:val="single" w:sz="4" w:space="0" w:color="auto"/>
              <w:left w:val="single" w:sz="4" w:space="0" w:color="auto"/>
              <w:bottom w:val="single" w:sz="4" w:space="0" w:color="auto"/>
              <w:right w:val="single" w:sz="4" w:space="0" w:color="auto"/>
            </w:tcBorders>
          </w:tcPr>
          <w:p w14:paraId="6808356A" w14:textId="77777777" w:rsidR="00E3784A" w:rsidRPr="001618F5" w:rsidRDefault="00E3784A" w:rsidP="00633A12">
            <w:pPr>
              <w:keepNext/>
              <w:keepLines/>
              <w:overflowPunct w:val="0"/>
              <w:autoSpaceDE w:val="0"/>
              <w:autoSpaceDN w:val="0"/>
              <w:adjustRightInd w:val="0"/>
              <w:spacing w:after="0" w:line="256" w:lineRule="auto"/>
              <w:jc w:val="center"/>
              <w:rPr>
                <w:ins w:id="134" w:author="Anritsu" w:date="2024-10-17T16:08:00Z" w16du:dateUtc="2024-10-17T08:08: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1DF613E7" w14:textId="4726B74C" w:rsidR="00E3784A" w:rsidRPr="001618F5" w:rsidRDefault="00E3784A" w:rsidP="00633A12">
            <w:pPr>
              <w:keepNext/>
              <w:keepLines/>
              <w:overflowPunct w:val="0"/>
              <w:autoSpaceDE w:val="0"/>
              <w:autoSpaceDN w:val="0"/>
              <w:adjustRightInd w:val="0"/>
              <w:spacing w:after="0" w:line="256" w:lineRule="auto"/>
              <w:jc w:val="center"/>
              <w:rPr>
                <w:ins w:id="135" w:author="Anritsu" w:date="2024-10-17T16:08:00Z" w16du:dateUtc="2024-10-17T08:08:00Z"/>
                <w:rFonts w:ascii="Arial" w:eastAsia="Times New Roman" w:hAnsi="Arial"/>
                <w:sz w:val="18"/>
                <w:lang w:eastAsia="ko-KR"/>
              </w:rPr>
            </w:pPr>
            <w:ins w:id="136" w:author="Anritsu" w:date="2024-11-21T12:01:00Z" w16du:dateUtc="2024-11-21T17:01:00Z">
              <w:r w:rsidRPr="001618F5">
                <w:rPr>
                  <w:rFonts w:ascii="Arial" w:eastAsia="Times New Roman" w:hAnsi="Arial"/>
                  <w:sz w:val="18"/>
                  <w:lang w:eastAsia="ko-KR"/>
                </w:rPr>
                <w:t>0</w:t>
              </w:r>
            </w:ins>
          </w:p>
        </w:tc>
        <w:tc>
          <w:tcPr>
            <w:tcW w:w="710" w:type="pct"/>
            <w:tcBorders>
              <w:top w:val="single" w:sz="4" w:space="0" w:color="auto"/>
              <w:left w:val="single" w:sz="4" w:space="0" w:color="auto"/>
              <w:bottom w:val="single" w:sz="4" w:space="0" w:color="auto"/>
              <w:right w:val="single" w:sz="4" w:space="0" w:color="auto"/>
            </w:tcBorders>
          </w:tcPr>
          <w:p w14:paraId="04664A15" w14:textId="3352AE8F" w:rsidR="00E3784A" w:rsidRPr="001618F5" w:rsidRDefault="00E3784A" w:rsidP="00633A12">
            <w:pPr>
              <w:keepNext/>
              <w:keepLines/>
              <w:overflowPunct w:val="0"/>
              <w:autoSpaceDE w:val="0"/>
              <w:autoSpaceDN w:val="0"/>
              <w:adjustRightInd w:val="0"/>
              <w:spacing w:after="0" w:line="256" w:lineRule="auto"/>
              <w:jc w:val="center"/>
              <w:rPr>
                <w:ins w:id="137" w:author="Anritsu" w:date="2024-10-17T16:08:00Z" w16du:dateUtc="2024-10-17T08:08:00Z"/>
                <w:rFonts w:ascii="Arial" w:eastAsia="Times New Roman" w:hAnsi="Arial"/>
                <w:sz w:val="18"/>
                <w:lang w:eastAsia="ko-KR"/>
              </w:rPr>
            </w:pPr>
            <w:ins w:id="138" w:author="Anritsu" w:date="2024-11-21T12:01:00Z" w16du:dateUtc="2024-11-21T17:01:00Z">
              <w:r w:rsidRPr="001618F5">
                <w:rPr>
                  <w:rFonts w:ascii="Arial" w:eastAsia="Times New Roman" w:hAnsi="Arial"/>
                  <w:sz w:val="18"/>
                  <w:lang w:eastAsia="ko-KR"/>
                </w:rPr>
                <w:t>0</w:t>
              </w:r>
            </w:ins>
          </w:p>
        </w:tc>
        <w:tc>
          <w:tcPr>
            <w:tcW w:w="465" w:type="pct"/>
            <w:tcBorders>
              <w:top w:val="single" w:sz="4" w:space="0" w:color="auto"/>
              <w:left w:val="single" w:sz="4" w:space="0" w:color="auto"/>
              <w:bottom w:val="single" w:sz="4" w:space="0" w:color="auto"/>
              <w:right w:val="single" w:sz="4" w:space="0" w:color="auto"/>
            </w:tcBorders>
          </w:tcPr>
          <w:p w14:paraId="6334ADD7" w14:textId="364C05B9" w:rsidR="00E3784A" w:rsidRPr="001618F5" w:rsidRDefault="00E3784A" w:rsidP="00633A12">
            <w:pPr>
              <w:keepNext/>
              <w:keepLines/>
              <w:overflowPunct w:val="0"/>
              <w:autoSpaceDE w:val="0"/>
              <w:autoSpaceDN w:val="0"/>
              <w:adjustRightInd w:val="0"/>
              <w:spacing w:after="0" w:line="256" w:lineRule="auto"/>
              <w:jc w:val="center"/>
              <w:rPr>
                <w:ins w:id="139" w:author="Anritsu" w:date="2024-10-17T16:08:00Z" w16du:dateUtc="2024-10-17T08:08: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76FE035E" w14:textId="50B7CD4E" w:rsidR="00E3784A" w:rsidRPr="001618F5" w:rsidRDefault="00E3784A" w:rsidP="00633A12">
            <w:pPr>
              <w:keepNext/>
              <w:keepLines/>
              <w:overflowPunct w:val="0"/>
              <w:autoSpaceDE w:val="0"/>
              <w:autoSpaceDN w:val="0"/>
              <w:adjustRightInd w:val="0"/>
              <w:spacing w:after="0" w:line="256" w:lineRule="auto"/>
              <w:jc w:val="center"/>
              <w:rPr>
                <w:ins w:id="140" w:author="Anritsu" w:date="2024-10-17T16:08:00Z" w16du:dateUtc="2024-10-17T08:08: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09D42D6E" w14:textId="25CD5161" w:rsidR="00E3784A" w:rsidRPr="001618F5" w:rsidRDefault="00E3784A" w:rsidP="00633A12">
            <w:pPr>
              <w:keepNext/>
              <w:keepLines/>
              <w:overflowPunct w:val="0"/>
              <w:autoSpaceDE w:val="0"/>
              <w:autoSpaceDN w:val="0"/>
              <w:adjustRightInd w:val="0"/>
              <w:spacing w:after="0" w:line="256" w:lineRule="auto"/>
              <w:jc w:val="center"/>
              <w:rPr>
                <w:ins w:id="141" w:author="Anritsu" w:date="2024-10-17T16:08:00Z" w16du:dateUtc="2024-10-17T08:08:00Z"/>
                <w:rFonts w:ascii="Arial" w:eastAsia="Times New Roman" w:hAnsi="Arial" w:cs="Arial"/>
                <w:sz w:val="18"/>
                <w:lang w:eastAsia="ko-KR"/>
              </w:rPr>
            </w:pPr>
          </w:p>
        </w:tc>
      </w:tr>
      <w:tr w:rsidR="00E3784A" w:rsidRPr="001618F5" w14:paraId="36777C76" w14:textId="77777777" w:rsidTr="00E3784A">
        <w:trPr>
          <w:jc w:val="center"/>
          <w:ins w:id="142" w:author="Anritsu" w:date="2024-10-17T16:08:00Z"/>
        </w:trPr>
        <w:tc>
          <w:tcPr>
            <w:tcW w:w="1641" w:type="pct"/>
            <w:tcBorders>
              <w:top w:val="single" w:sz="4" w:space="0" w:color="auto"/>
              <w:left w:val="single" w:sz="4" w:space="0" w:color="auto"/>
              <w:bottom w:val="single" w:sz="4" w:space="0" w:color="auto"/>
              <w:right w:val="single" w:sz="4" w:space="0" w:color="auto"/>
            </w:tcBorders>
            <w:vAlign w:val="center"/>
            <w:hideMark/>
          </w:tcPr>
          <w:p w14:paraId="19DFB619" w14:textId="77777777" w:rsidR="00E3784A" w:rsidRPr="001618F5" w:rsidRDefault="00E3784A" w:rsidP="00633A12">
            <w:pPr>
              <w:keepNext/>
              <w:keepLines/>
              <w:overflowPunct w:val="0"/>
              <w:autoSpaceDE w:val="0"/>
              <w:autoSpaceDN w:val="0"/>
              <w:adjustRightInd w:val="0"/>
              <w:spacing w:after="0" w:line="256" w:lineRule="auto"/>
              <w:rPr>
                <w:ins w:id="143" w:author="Anritsu" w:date="2024-10-17T16:08:00Z" w16du:dateUtc="2024-10-17T08:08:00Z"/>
                <w:rFonts w:ascii="Arial" w:eastAsia="Times New Roman" w:hAnsi="Arial" w:cs="Arial"/>
                <w:sz w:val="18"/>
                <w:lang w:eastAsia="ko-KR"/>
              </w:rPr>
            </w:pPr>
            <w:ins w:id="144" w:author="Anritsu" w:date="2024-10-17T16:08:00Z" w16du:dateUtc="2024-10-17T08:08:00Z">
              <w:r w:rsidRPr="001618F5">
                <w:rPr>
                  <w:rFonts w:ascii="Arial" w:eastAsia="Times New Roman" w:hAnsi="Arial" w:cs="Arial"/>
                  <w:sz w:val="18"/>
                  <w:lang w:eastAsia="ko-KR"/>
                </w:rPr>
                <w:t>Interleave size</w:t>
              </w:r>
            </w:ins>
          </w:p>
        </w:tc>
        <w:tc>
          <w:tcPr>
            <w:tcW w:w="563" w:type="pct"/>
            <w:tcBorders>
              <w:top w:val="single" w:sz="4" w:space="0" w:color="auto"/>
              <w:left w:val="single" w:sz="4" w:space="0" w:color="auto"/>
              <w:bottom w:val="single" w:sz="4" w:space="0" w:color="auto"/>
              <w:right w:val="single" w:sz="4" w:space="0" w:color="auto"/>
            </w:tcBorders>
          </w:tcPr>
          <w:p w14:paraId="3659ABC2" w14:textId="77777777" w:rsidR="00E3784A" w:rsidRPr="001618F5" w:rsidRDefault="00E3784A" w:rsidP="00633A12">
            <w:pPr>
              <w:keepNext/>
              <w:keepLines/>
              <w:overflowPunct w:val="0"/>
              <w:autoSpaceDE w:val="0"/>
              <w:autoSpaceDN w:val="0"/>
              <w:adjustRightInd w:val="0"/>
              <w:spacing w:after="0" w:line="256" w:lineRule="auto"/>
              <w:jc w:val="center"/>
              <w:rPr>
                <w:ins w:id="145" w:author="Anritsu" w:date="2024-10-17T16:08:00Z" w16du:dateUtc="2024-10-17T08:08: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291F00AD" w14:textId="05FF7686" w:rsidR="00E3784A" w:rsidRPr="001618F5" w:rsidRDefault="00E3784A" w:rsidP="00633A12">
            <w:pPr>
              <w:keepNext/>
              <w:keepLines/>
              <w:overflowPunct w:val="0"/>
              <w:autoSpaceDE w:val="0"/>
              <w:autoSpaceDN w:val="0"/>
              <w:adjustRightInd w:val="0"/>
              <w:spacing w:after="0" w:line="256" w:lineRule="auto"/>
              <w:jc w:val="center"/>
              <w:rPr>
                <w:ins w:id="146" w:author="Anritsu" w:date="2024-10-17T16:08:00Z" w16du:dateUtc="2024-10-17T08:08:00Z"/>
                <w:rFonts w:ascii="Arial" w:eastAsia="Times New Roman" w:hAnsi="Arial"/>
                <w:sz w:val="18"/>
                <w:lang w:eastAsia="ko-KR"/>
              </w:rPr>
            </w:pPr>
            <w:ins w:id="147" w:author="Anritsu" w:date="2024-11-21T12:01:00Z" w16du:dateUtc="2024-11-21T17:01:00Z">
              <w:r w:rsidRPr="001618F5">
                <w:rPr>
                  <w:rFonts w:ascii="Arial" w:eastAsia="Times New Roman" w:hAnsi="Arial"/>
                  <w:sz w:val="18"/>
                  <w:lang w:eastAsia="ko-KR"/>
                </w:rPr>
                <w:t>2</w:t>
              </w:r>
            </w:ins>
          </w:p>
        </w:tc>
        <w:tc>
          <w:tcPr>
            <w:tcW w:w="710" w:type="pct"/>
            <w:tcBorders>
              <w:top w:val="single" w:sz="4" w:space="0" w:color="auto"/>
              <w:left w:val="single" w:sz="4" w:space="0" w:color="auto"/>
              <w:bottom w:val="single" w:sz="4" w:space="0" w:color="auto"/>
              <w:right w:val="single" w:sz="4" w:space="0" w:color="auto"/>
            </w:tcBorders>
          </w:tcPr>
          <w:p w14:paraId="2569C677" w14:textId="3472AC9A" w:rsidR="00E3784A" w:rsidRPr="001618F5" w:rsidRDefault="00E3784A" w:rsidP="00633A12">
            <w:pPr>
              <w:keepNext/>
              <w:keepLines/>
              <w:overflowPunct w:val="0"/>
              <w:autoSpaceDE w:val="0"/>
              <w:autoSpaceDN w:val="0"/>
              <w:adjustRightInd w:val="0"/>
              <w:spacing w:after="0" w:line="256" w:lineRule="auto"/>
              <w:jc w:val="center"/>
              <w:rPr>
                <w:ins w:id="148" w:author="Anritsu" w:date="2024-10-17T16:08:00Z" w16du:dateUtc="2024-10-17T08:08:00Z"/>
                <w:rFonts w:ascii="Arial" w:eastAsia="Times New Roman" w:hAnsi="Arial"/>
                <w:sz w:val="18"/>
                <w:lang w:eastAsia="ko-KR"/>
              </w:rPr>
            </w:pPr>
            <w:ins w:id="149" w:author="Anritsu" w:date="2024-11-21T12:01:00Z" w16du:dateUtc="2024-11-21T17:01:00Z">
              <w:r w:rsidRPr="001618F5">
                <w:rPr>
                  <w:rFonts w:ascii="Arial" w:eastAsia="Times New Roman" w:hAnsi="Arial"/>
                  <w:sz w:val="18"/>
                  <w:lang w:eastAsia="ko-KR"/>
                </w:rPr>
                <w:t>2</w:t>
              </w:r>
            </w:ins>
          </w:p>
        </w:tc>
        <w:tc>
          <w:tcPr>
            <w:tcW w:w="465" w:type="pct"/>
            <w:tcBorders>
              <w:top w:val="single" w:sz="4" w:space="0" w:color="auto"/>
              <w:left w:val="single" w:sz="4" w:space="0" w:color="auto"/>
              <w:bottom w:val="single" w:sz="4" w:space="0" w:color="auto"/>
              <w:right w:val="single" w:sz="4" w:space="0" w:color="auto"/>
            </w:tcBorders>
          </w:tcPr>
          <w:p w14:paraId="65EF7FFF" w14:textId="11103FDF" w:rsidR="00E3784A" w:rsidRPr="001618F5" w:rsidRDefault="00E3784A" w:rsidP="00633A12">
            <w:pPr>
              <w:keepNext/>
              <w:keepLines/>
              <w:overflowPunct w:val="0"/>
              <w:autoSpaceDE w:val="0"/>
              <w:autoSpaceDN w:val="0"/>
              <w:adjustRightInd w:val="0"/>
              <w:spacing w:after="0" w:line="256" w:lineRule="auto"/>
              <w:jc w:val="center"/>
              <w:rPr>
                <w:ins w:id="150" w:author="Anritsu" w:date="2024-10-17T16:08:00Z" w16du:dateUtc="2024-10-17T08:08: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300E3F64" w14:textId="7B9B54C7" w:rsidR="00E3784A" w:rsidRPr="001618F5" w:rsidRDefault="00E3784A" w:rsidP="00633A12">
            <w:pPr>
              <w:keepNext/>
              <w:keepLines/>
              <w:overflowPunct w:val="0"/>
              <w:autoSpaceDE w:val="0"/>
              <w:autoSpaceDN w:val="0"/>
              <w:adjustRightInd w:val="0"/>
              <w:spacing w:after="0" w:line="256" w:lineRule="auto"/>
              <w:jc w:val="center"/>
              <w:rPr>
                <w:ins w:id="151" w:author="Anritsu" w:date="2024-10-17T16:08:00Z" w16du:dateUtc="2024-10-17T08:08: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2DA2AC6E" w14:textId="7386208A" w:rsidR="00E3784A" w:rsidRPr="001618F5" w:rsidRDefault="00E3784A" w:rsidP="00633A12">
            <w:pPr>
              <w:keepNext/>
              <w:keepLines/>
              <w:overflowPunct w:val="0"/>
              <w:autoSpaceDE w:val="0"/>
              <w:autoSpaceDN w:val="0"/>
              <w:adjustRightInd w:val="0"/>
              <w:spacing w:after="0" w:line="256" w:lineRule="auto"/>
              <w:jc w:val="center"/>
              <w:rPr>
                <w:ins w:id="152" w:author="Anritsu" w:date="2024-10-17T16:08:00Z" w16du:dateUtc="2024-10-17T08:08:00Z"/>
                <w:rFonts w:ascii="Arial" w:eastAsia="Times New Roman" w:hAnsi="Arial" w:cs="Arial"/>
                <w:sz w:val="18"/>
                <w:lang w:eastAsia="ko-KR"/>
              </w:rPr>
            </w:pPr>
          </w:p>
        </w:tc>
      </w:tr>
      <w:tr w:rsidR="00E3784A" w:rsidRPr="001618F5" w14:paraId="6F92EF0F" w14:textId="77777777" w:rsidTr="00E3784A">
        <w:trPr>
          <w:jc w:val="center"/>
          <w:ins w:id="153" w:author="Anritsu" w:date="2024-10-17T16:08:00Z"/>
        </w:trPr>
        <w:tc>
          <w:tcPr>
            <w:tcW w:w="1641" w:type="pct"/>
            <w:tcBorders>
              <w:top w:val="single" w:sz="4" w:space="0" w:color="auto"/>
              <w:left w:val="single" w:sz="4" w:space="0" w:color="auto"/>
              <w:bottom w:val="single" w:sz="4" w:space="0" w:color="auto"/>
              <w:right w:val="single" w:sz="4" w:space="0" w:color="auto"/>
            </w:tcBorders>
            <w:vAlign w:val="center"/>
            <w:hideMark/>
          </w:tcPr>
          <w:p w14:paraId="2CA77DEE" w14:textId="77777777" w:rsidR="00E3784A" w:rsidRPr="001618F5" w:rsidRDefault="00E3784A" w:rsidP="00633A12">
            <w:pPr>
              <w:keepNext/>
              <w:keepLines/>
              <w:overflowPunct w:val="0"/>
              <w:autoSpaceDE w:val="0"/>
              <w:autoSpaceDN w:val="0"/>
              <w:adjustRightInd w:val="0"/>
              <w:spacing w:after="0" w:line="256" w:lineRule="auto"/>
              <w:rPr>
                <w:ins w:id="154" w:author="Anritsu" w:date="2024-10-17T16:08:00Z" w16du:dateUtc="2024-10-17T08:08:00Z"/>
                <w:rFonts w:ascii="Arial" w:eastAsia="Times New Roman" w:hAnsi="Arial" w:cs="Arial"/>
                <w:sz w:val="18"/>
                <w:lang w:eastAsia="ko-KR"/>
              </w:rPr>
            </w:pPr>
            <w:ins w:id="155" w:author="Anritsu" w:date="2024-10-17T16:08:00Z" w16du:dateUtc="2024-10-17T08:08:00Z">
              <w:r w:rsidRPr="001618F5">
                <w:rPr>
                  <w:rFonts w:ascii="Arial" w:eastAsia="Times New Roman" w:hAnsi="Arial" w:cs="Arial"/>
                  <w:sz w:val="18"/>
                  <w:lang w:eastAsia="ko-KR"/>
                </w:rPr>
                <w:t>Beamforming Pre-Coder</w:t>
              </w:r>
            </w:ins>
          </w:p>
        </w:tc>
        <w:tc>
          <w:tcPr>
            <w:tcW w:w="563" w:type="pct"/>
            <w:tcBorders>
              <w:top w:val="single" w:sz="4" w:space="0" w:color="auto"/>
              <w:left w:val="single" w:sz="4" w:space="0" w:color="auto"/>
              <w:bottom w:val="single" w:sz="4" w:space="0" w:color="auto"/>
              <w:right w:val="single" w:sz="4" w:space="0" w:color="auto"/>
            </w:tcBorders>
          </w:tcPr>
          <w:p w14:paraId="3096D34D" w14:textId="77777777" w:rsidR="00E3784A" w:rsidRPr="001618F5" w:rsidRDefault="00E3784A" w:rsidP="00633A12">
            <w:pPr>
              <w:keepNext/>
              <w:keepLines/>
              <w:overflowPunct w:val="0"/>
              <w:autoSpaceDE w:val="0"/>
              <w:autoSpaceDN w:val="0"/>
              <w:adjustRightInd w:val="0"/>
              <w:spacing w:after="0" w:line="256" w:lineRule="auto"/>
              <w:jc w:val="center"/>
              <w:rPr>
                <w:ins w:id="156" w:author="Anritsu" w:date="2024-10-17T16:08:00Z" w16du:dateUtc="2024-10-17T08:08: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25350186" w14:textId="2E545315" w:rsidR="00E3784A" w:rsidRPr="001618F5" w:rsidRDefault="00E3784A" w:rsidP="00633A12">
            <w:pPr>
              <w:keepNext/>
              <w:keepLines/>
              <w:overflowPunct w:val="0"/>
              <w:autoSpaceDE w:val="0"/>
              <w:autoSpaceDN w:val="0"/>
              <w:adjustRightInd w:val="0"/>
              <w:spacing w:after="0" w:line="256" w:lineRule="auto"/>
              <w:jc w:val="center"/>
              <w:rPr>
                <w:ins w:id="157" w:author="Anritsu" w:date="2024-10-17T16:08:00Z" w16du:dateUtc="2024-10-17T08:08:00Z"/>
                <w:rFonts w:ascii="Arial" w:eastAsia="Times New Roman" w:hAnsi="Arial"/>
                <w:sz w:val="18"/>
                <w:lang w:eastAsia="ko-KR"/>
              </w:rPr>
            </w:pPr>
            <w:ins w:id="158" w:author="Anritsu" w:date="2024-11-21T12:01:00Z" w16du:dateUtc="2024-11-21T17:01:00Z">
              <w:r w:rsidRPr="001618F5">
                <w:rPr>
                  <w:rFonts w:ascii="Arial" w:eastAsia="Times New Roman" w:hAnsi="Arial"/>
                  <w:sz w:val="18"/>
                  <w:lang w:eastAsia="ko-KR"/>
                </w:rPr>
                <w:t>N/A</w:t>
              </w:r>
            </w:ins>
          </w:p>
        </w:tc>
        <w:tc>
          <w:tcPr>
            <w:tcW w:w="710" w:type="pct"/>
            <w:tcBorders>
              <w:top w:val="single" w:sz="4" w:space="0" w:color="auto"/>
              <w:left w:val="single" w:sz="4" w:space="0" w:color="auto"/>
              <w:bottom w:val="single" w:sz="4" w:space="0" w:color="auto"/>
              <w:right w:val="single" w:sz="4" w:space="0" w:color="auto"/>
            </w:tcBorders>
          </w:tcPr>
          <w:p w14:paraId="7D882F44" w14:textId="74041CE0" w:rsidR="00E3784A" w:rsidRPr="001618F5" w:rsidRDefault="00E3784A" w:rsidP="00633A12">
            <w:pPr>
              <w:keepNext/>
              <w:keepLines/>
              <w:overflowPunct w:val="0"/>
              <w:autoSpaceDE w:val="0"/>
              <w:autoSpaceDN w:val="0"/>
              <w:adjustRightInd w:val="0"/>
              <w:spacing w:after="0" w:line="256" w:lineRule="auto"/>
              <w:jc w:val="center"/>
              <w:rPr>
                <w:ins w:id="159" w:author="Anritsu" w:date="2024-10-17T16:08:00Z" w16du:dateUtc="2024-10-17T08:08:00Z"/>
                <w:rFonts w:ascii="Arial" w:eastAsia="Times New Roman" w:hAnsi="Arial"/>
                <w:sz w:val="18"/>
                <w:lang w:eastAsia="ko-KR"/>
              </w:rPr>
            </w:pPr>
            <w:ins w:id="160" w:author="Anritsu" w:date="2024-11-21T12:01:00Z" w16du:dateUtc="2024-11-21T17:01:00Z">
              <w:r w:rsidRPr="001618F5">
                <w:rPr>
                  <w:rFonts w:ascii="Arial" w:eastAsia="Times New Roman" w:hAnsi="Arial"/>
                  <w:sz w:val="18"/>
                  <w:lang w:eastAsia="ko-KR"/>
                </w:rPr>
                <w:t>N/A</w:t>
              </w:r>
            </w:ins>
          </w:p>
        </w:tc>
        <w:tc>
          <w:tcPr>
            <w:tcW w:w="465" w:type="pct"/>
            <w:tcBorders>
              <w:top w:val="single" w:sz="4" w:space="0" w:color="auto"/>
              <w:left w:val="single" w:sz="4" w:space="0" w:color="auto"/>
              <w:bottom w:val="single" w:sz="4" w:space="0" w:color="auto"/>
              <w:right w:val="single" w:sz="4" w:space="0" w:color="auto"/>
            </w:tcBorders>
          </w:tcPr>
          <w:p w14:paraId="6C8A4FBE" w14:textId="72EBE845" w:rsidR="00E3784A" w:rsidRPr="001618F5" w:rsidRDefault="00E3784A" w:rsidP="00633A12">
            <w:pPr>
              <w:keepNext/>
              <w:keepLines/>
              <w:overflowPunct w:val="0"/>
              <w:autoSpaceDE w:val="0"/>
              <w:autoSpaceDN w:val="0"/>
              <w:adjustRightInd w:val="0"/>
              <w:spacing w:after="0" w:line="256" w:lineRule="auto"/>
              <w:jc w:val="center"/>
              <w:rPr>
                <w:ins w:id="161" w:author="Anritsu" w:date="2024-10-17T16:08:00Z" w16du:dateUtc="2024-10-17T08:08: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11221899" w14:textId="500F3833" w:rsidR="00E3784A" w:rsidRPr="001618F5" w:rsidRDefault="00E3784A" w:rsidP="00633A12">
            <w:pPr>
              <w:keepNext/>
              <w:keepLines/>
              <w:overflowPunct w:val="0"/>
              <w:autoSpaceDE w:val="0"/>
              <w:autoSpaceDN w:val="0"/>
              <w:adjustRightInd w:val="0"/>
              <w:spacing w:after="0" w:line="256" w:lineRule="auto"/>
              <w:jc w:val="center"/>
              <w:rPr>
                <w:ins w:id="162" w:author="Anritsu" w:date="2024-10-17T16:08:00Z" w16du:dateUtc="2024-10-17T08:08: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641660B3" w14:textId="56993EE8" w:rsidR="00E3784A" w:rsidRPr="001618F5" w:rsidRDefault="00E3784A" w:rsidP="00633A12">
            <w:pPr>
              <w:keepNext/>
              <w:keepLines/>
              <w:overflowPunct w:val="0"/>
              <w:autoSpaceDE w:val="0"/>
              <w:autoSpaceDN w:val="0"/>
              <w:adjustRightInd w:val="0"/>
              <w:spacing w:after="0" w:line="256" w:lineRule="auto"/>
              <w:jc w:val="center"/>
              <w:rPr>
                <w:ins w:id="163" w:author="Anritsu" w:date="2024-10-17T16:08:00Z" w16du:dateUtc="2024-10-17T08:08:00Z"/>
                <w:rFonts w:ascii="Arial" w:eastAsia="Times New Roman" w:hAnsi="Arial" w:cs="Arial"/>
                <w:sz w:val="18"/>
                <w:lang w:eastAsia="ko-KR"/>
              </w:rPr>
            </w:pPr>
          </w:p>
        </w:tc>
      </w:tr>
      <w:tr w:rsidR="00E3784A" w:rsidRPr="001618F5" w14:paraId="38AA82C7" w14:textId="77777777" w:rsidTr="00E3784A">
        <w:trPr>
          <w:jc w:val="center"/>
          <w:ins w:id="164" w:author="Anritsu" w:date="2024-10-17T16:08:00Z"/>
        </w:trPr>
        <w:tc>
          <w:tcPr>
            <w:tcW w:w="1641" w:type="pct"/>
            <w:tcBorders>
              <w:top w:val="single" w:sz="4" w:space="0" w:color="auto"/>
              <w:left w:val="single" w:sz="4" w:space="0" w:color="auto"/>
              <w:bottom w:val="single" w:sz="4" w:space="0" w:color="auto"/>
              <w:right w:val="single" w:sz="4" w:space="0" w:color="auto"/>
            </w:tcBorders>
            <w:vAlign w:val="center"/>
            <w:hideMark/>
          </w:tcPr>
          <w:p w14:paraId="1161317F" w14:textId="77777777" w:rsidR="00E3784A" w:rsidRPr="001618F5" w:rsidRDefault="00E3784A" w:rsidP="00633A12">
            <w:pPr>
              <w:keepNext/>
              <w:keepLines/>
              <w:overflowPunct w:val="0"/>
              <w:autoSpaceDE w:val="0"/>
              <w:autoSpaceDN w:val="0"/>
              <w:adjustRightInd w:val="0"/>
              <w:spacing w:after="0" w:line="256" w:lineRule="auto"/>
              <w:rPr>
                <w:ins w:id="165" w:author="Anritsu" w:date="2024-10-17T16:08:00Z" w16du:dateUtc="2024-10-17T08:08:00Z"/>
                <w:rFonts w:ascii="Arial" w:eastAsia="Times New Roman" w:hAnsi="Arial" w:cs="Arial"/>
                <w:sz w:val="18"/>
                <w:lang w:eastAsia="ko-KR"/>
              </w:rPr>
            </w:pPr>
            <w:ins w:id="166" w:author="Anritsu" w:date="2024-10-17T16:08:00Z" w16du:dateUtc="2024-10-17T08:08:00Z">
              <w:r w:rsidRPr="001618F5">
                <w:rPr>
                  <w:rFonts w:ascii="Arial" w:eastAsia="Times New Roman" w:hAnsi="Arial" w:cs="Arial"/>
                  <w:sz w:val="18"/>
                  <w:lang w:eastAsia="ko-KR"/>
                </w:rPr>
                <w:t>Aggregation level</w:t>
              </w:r>
            </w:ins>
          </w:p>
        </w:tc>
        <w:tc>
          <w:tcPr>
            <w:tcW w:w="563" w:type="pct"/>
            <w:tcBorders>
              <w:top w:val="single" w:sz="4" w:space="0" w:color="auto"/>
              <w:left w:val="single" w:sz="4" w:space="0" w:color="auto"/>
              <w:bottom w:val="single" w:sz="4" w:space="0" w:color="auto"/>
              <w:right w:val="single" w:sz="4" w:space="0" w:color="auto"/>
            </w:tcBorders>
            <w:hideMark/>
          </w:tcPr>
          <w:p w14:paraId="58B4859D" w14:textId="77777777" w:rsidR="00E3784A" w:rsidRPr="001618F5" w:rsidRDefault="00E3784A" w:rsidP="00633A12">
            <w:pPr>
              <w:keepNext/>
              <w:keepLines/>
              <w:overflowPunct w:val="0"/>
              <w:autoSpaceDE w:val="0"/>
              <w:autoSpaceDN w:val="0"/>
              <w:adjustRightInd w:val="0"/>
              <w:spacing w:after="0" w:line="256" w:lineRule="auto"/>
              <w:jc w:val="center"/>
              <w:rPr>
                <w:ins w:id="167" w:author="Anritsu" w:date="2024-10-17T16:08:00Z" w16du:dateUtc="2024-10-17T08:08:00Z"/>
                <w:rFonts w:ascii="Arial" w:eastAsia="Times New Roman" w:hAnsi="Arial" w:cs="Arial"/>
                <w:sz w:val="18"/>
                <w:lang w:eastAsia="ko-KR"/>
              </w:rPr>
            </w:pPr>
            <w:ins w:id="168" w:author="Anritsu" w:date="2024-10-17T16:08:00Z" w16du:dateUtc="2024-10-17T08:08:00Z">
              <w:r w:rsidRPr="001618F5">
                <w:rPr>
                  <w:rFonts w:ascii="Arial" w:eastAsia="Times New Roman" w:hAnsi="Arial" w:cs="Arial"/>
                  <w:sz w:val="18"/>
                  <w:lang w:eastAsia="ko-KR"/>
                </w:rPr>
                <w:t>CCE</w:t>
              </w:r>
            </w:ins>
          </w:p>
        </w:tc>
        <w:tc>
          <w:tcPr>
            <w:tcW w:w="710" w:type="pct"/>
            <w:tcBorders>
              <w:top w:val="single" w:sz="4" w:space="0" w:color="auto"/>
              <w:left w:val="single" w:sz="4" w:space="0" w:color="auto"/>
              <w:bottom w:val="single" w:sz="4" w:space="0" w:color="auto"/>
              <w:right w:val="single" w:sz="4" w:space="0" w:color="auto"/>
            </w:tcBorders>
          </w:tcPr>
          <w:p w14:paraId="2076C5E2" w14:textId="5CD4ABD1" w:rsidR="00E3784A" w:rsidRPr="001618F5" w:rsidRDefault="00E3784A" w:rsidP="00633A12">
            <w:pPr>
              <w:keepNext/>
              <w:keepLines/>
              <w:overflowPunct w:val="0"/>
              <w:autoSpaceDE w:val="0"/>
              <w:autoSpaceDN w:val="0"/>
              <w:adjustRightInd w:val="0"/>
              <w:spacing w:after="0" w:line="256" w:lineRule="auto"/>
              <w:jc w:val="center"/>
              <w:rPr>
                <w:ins w:id="169" w:author="Anritsu" w:date="2024-10-17T16:08:00Z" w16du:dateUtc="2024-10-17T08:08:00Z"/>
                <w:rFonts w:ascii="Arial" w:eastAsia="Times New Roman" w:hAnsi="Arial"/>
                <w:sz w:val="18"/>
                <w:lang w:eastAsia="ko-KR"/>
              </w:rPr>
            </w:pPr>
            <w:ins w:id="170" w:author="Anritsu" w:date="2024-11-21T12:01:00Z" w16du:dateUtc="2024-11-21T17:01:00Z">
              <w:r>
                <w:rPr>
                  <w:rFonts w:ascii="Arial" w:eastAsia="Times New Roman" w:hAnsi="Arial" w:cs="Arial"/>
                  <w:sz w:val="18"/>
                  <w:lang w:eastAsia="ko-KR"/>
                </w:rPr>
                <w:t>8</w:t>
              </w:r>
            </w:ins>
          </w:p>
        </w:tc>
        <w:tc>
          <w:tcPr>
            <w:tcW w:w="710" w:type="pct"/>
            <w:tcBorders>
              <w:top w:val="single" w:sz="4" w:space="0" w:color="auto"/>
              <w:left w:val="single" w:sz="4" w:space="0" w:color="auto"/>
              <w:bottom w:val="single" w:sz="4" w:space="0" w:color="auto"/>
              <w:right w:val="single" w:sz="4" w:space="0" w:color="auto"/>
            </w:tcBorders>
          </w:tcPr>
          <w:p w14:paraId="07922D85" w14:textId="65D0673C" w:rsidR="00E3784A" w:rsidRPr="001618F5" w:rsidRDefault="00E3784A" w:rsidP="00633A12">
            <w:pPr>
              <w:keepNext/>
              <w:keepLines/>
              <w:overflowPunct w:val="0"/>
              <w:autoSpaceDE w:val="0"/>
              <w:autoSpaceDN w:val="0"/>
              <w:adjustRightInd w:val="0"/>
              <w:spacing w:after="0" w:line="256" w:lineRule="auto"/>
              <w:jc w:val="center"/>
              <w:rPr>
                <w:ins w:id="171" w:author="Anritsu" w:date="2024-10-17T16:08:00Z" w16du:dateUtc="2024-10-17T08:08:00Z"/>
                <w:rFonts w:ascii="Arial" w:eastAsia="Times New Roman" w:hAnsi="Arial"/>
                <w:sz w:val="18"/>
                <w:lang w:eastAsia="ko-KR"/>
              </w:rPr>
            </w:pPr>
            <w:ins w:id="172" w:author="Anritsu" w:date="2024-11-21T12:01:00Z" w16du:dateUtc="2024-11-21T17:01:00Z">
              <w:r>
                <w:rPr>
                  <w:rFonts w:ascii="Arial" w:eastAsia="Times New Roman" w:hAnsi="Arial" w:cs="Arial"/>
                  <w:sz w:val="18"/>
                  <w:lang w:eastAsia="ko-KR"/>
                </w:rPr>
                <w:t>16</w:t>
              </w:r>
            </w:ins>
          </w:p>
        </w:tc>
        <w:tc>
          <w:tcPr>
            <w:tcW w:w="465" w:type="pct"/>
            <w:tcBorders>
              <w:top w:val="single" w:sz="4" w:space="0" w:color="auto"/>
              <w:left w:val="single" w:sz="4" w:space="0" w:color="auto"/>
              <w:bottom w:val="single" w:sz="4" w:space="0" w:color="auto"/>
              <w:right w:val="single" w:sz="4" w:space="0" w:color="auto"/>
            </w:tcBorders>
          </w:tcPr>
          <w:p w14:paraId="0DE9068F" w14:textId="57057F94" w:rsidR="00E3784A" w:rsidRPr="001618F5" w:rsidRDefault="00E3784A" w:rsidP="00633A12">
            <w:pPr>
              <w:keepNext/>
              <w:keepLines/>
              <w:overflowPunct w:val="0"/>
              <w:autoSpaceDE w:val="0"/>
              <w:autoSpaceDN w:val="0"/>
              <w:adjustRightInd w:val="0"/>
              <w:spacing w:after="0" w:line="256" w:lineRule="auto"/>
              <w:jc w:val="center"/>
              <w:rPr>
                <w:ins w:id="173" w:author="Anritsu" w:date="2024-10-17T16:08:00Z" w16du:dateUtc="2024-10-17T08:08: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3FAD5B1D" w14:textId="15BEE28A" w:rsidR="00E3784A" w:rsidRPr="001618F5" w:rsidRDefault="00E3784A" w:rsidP="00633A12">
            <w:pPr>
              <w:keepNext/>
              <w:keepLines/>
              <w:overflowPunct w:val="0"/>
              <w:autoSpaceDE w:val="0"/>
              <w:autoSpaceDN w:val="0"/>
              <w:adjustRightInd w:val="0"/>
              <w:spacing w:after="0" w:line="256" w:lineRule="auto"/>
              <w:jc w:val="center"/>
              <w:rPr>
                <w:ins w:id="174" w:author="Anritsu" w:date="2024-10-17T16:08:00Z" w16du:dateUtc="2024-10-17T08:08: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788D4617" w14:textId="38E07395" w:rsidR="00E3784A" w:rsidRPr="001618F5" w:rsidRDefault="00E3784A" w:rsidP="00633A12">
            <w:pPr>
              <w:keepNext/>
              <w:keepLines/>
              <w:overflowPunct w:val="0"/>
              <w:autoSpaceDE w:val="0"/>
              <w:autoSpaceDN w:val="0"/>
              <w:adjustRightInd w:val="0"/>
              <w:spacing w:after="0" w:line="256" w:lineRule="auto"/>
              <w:jc w:val="center"/>
              <w:rPr>
                <w:ins w:id="175" w:author="Anritsu" w:date="2024-10-17T16:08:00Z" w16du:dateUtc="2024-10-17T08:08:00Z"/>
                <w:rFonts w:ascii="Arial" w:eastAsia="Times New Roman" w:hAnsi="Arial" w:cs="Arial"/>
                <w:sz w:val="18"/>
                <w:lang w:eastAsia="ko-KR"/>
              </w:rPr>
            </w:pPr>
          </w:p>
        </w:tc>
      </w:tr>
      <w:tr w:rsidR="00E3784A" w:rsidRPr="001618F5" w14:paraId="4CB66A15" w14:textId="77777777" w:rsidTr="00E3784A">
        <w:trPr>
          <w:jc w:val="center"/>
          <w:ins w:id="176" w:author="Anritsu" w:date="2024-10-17T16:08:00Z"/>
        </w:trPr>
        <w:tc>
          <w:tcPr>
            <w:tcW w:w="1641" w:type="pct"/>
            <w:tcBorders>
              <w:top w:val="single" w:sz="4" w:space="0" w:color="auto"/>
              <w:left w:val="single" w:sz="4" w:space="0" w:color="auto"/>
              <w:bottom w:val="single" w:sz="4" w:space="0" w:color="auto"/>
              <w:right w:val="single" w:sz="4" w:space="0" w:color="auto"/>
            </w:tcBorders>
            <w:vAlign w:val="center"/>
            <w:hideMark/>
          </w:tcPr>
          <w:p w14:paraId="3F2F3F6D" w14:textId="77777777" w:rsidR="00E3784A" w:rsidRPr="001618F5" w:rsidRDefault="00E3784A" w:rsidP="00633A12">
            <w:pPr>
              <w:keepNext/>
              <w:keepLines/>
              <w:overflowPunct w:val="0"/>
              <w:autoSpaceDE w:val="0"/>
              <w:autoSpaceDN w:val="0"/>
              <w:adjustRightInd w:val="0"/>
              <w:spacing w:after="0" w:line="256" w:lineRule="auto"/>
              <w:rPr>
                <w:ins w:id="177" w:author="Anritsu" w:date="2024-10-17T16:08:00Z" w16du:dateUtc="2024-10-17T08:08:00Z"/>
                <w:rFonts w:ascii="Arial" w:eastAsia="Times New Roman" w:hAnsi="Arial" w:cs="Arial"/>
                <w:sz w:val="18"/>
                <w:lang w:eastAsia="ko-KR"/>
              </w:rPr>
            </w:pPr>
            <w:ins w:id="178" w:author="Anritsu" w:date="2024-10-17T16:08:00Z" w16du:dateUtc="2024-10-17T08:08:00Z">
              <w:r w:rsidRPr="001618F5">
                <w:rPr>
                  <w:rFonts w:ascii="Arial" w:eastAsia="Times New Roman" w:hAnsi="Arial" w:cs="Arial"/>
                  <w:sz w:val="18"/>
                  <w:lang w:eastAsia="ko-KR"/>
                </w:rPr>
                <w:t>DCI formats</w:t>
              </w:r>
            </w:ins>
          </w:p>
        </w:tc>
        <w:tc>
          <w:tcPr>
            <w:tcW w:w="563" w:type="pct"/>
            <w:tcBorders>
              <w:top w:val="single" w:sz="4" w:space="0" w:color="auto"/>
              <w:left w:val="single" w:sz="4" w:space="0" w:color="auto"/>
              <w:bottom w:val="single" w:sz="4" w:space="0" w:color="auto"/>
              <w:right w:val="single" w:sz="4" w:space="0" w:color="auto"/>
            </w:tcBorders>
          </w:tcPr>
          <w:p w14:paraId="12A10866" w14:textId="77777777" w:rsidR="00E3784A" w:rsidRPr="001618F5" w:rsidRDefault="00E3784A" w:rsidP="00633A12">
            <w:pPr>
              <w:keepNext/>
              <w:keepLines/>
              <w:overflowPunct w:val="0"/>
              <w:autoSpaceDE w:val="0"/>
              <w:autoSpaceDN w:val="0"/>
              <w:adjustRightInd w:val="0"/>
              <w:spacing w:after="0" w:line="256" w:lineRule="auto"/>
              <w:jc w:val="center"/>
              <w:rPr>
                <w:ins w:id="179" w:author="Anritsu" w:date="2024-10-17T16:08:00Z" w16du:dateUtc="2024-10-17T08:08: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46CBF5B0" w14:textId="071561BC" w:rsidR="00E3784A" w:rsidRPr="001618F5" w:rsidRDefault="00E3784A" w:rsidP="00633A12">
            <w:pPr>
              <w:keepNext/>
              <w:keepLines/>
              <w:overflowPunct w:val="0"/>
              <w:autoSpaceDE w:val="0"/>
              <w:autoSpaceDN w:val="0"/>
              <w:adjustRightInd w:val="0"/>
              <w:spacing w:after="0" w:line="256" w:lineRule="auto"/>
              <w:jc w:val="center"/>
              <w:rPr>
                <w:ins w:id="180" w:author="Anritsu" w:date="2024-10-17T16:08:00Z" w16du:dateUtc="2024-10-17T08:08:00Z"/>
                <w:rFonts w:ascii="Arial" w:eastAsia="Times New Roman" w:hAnsi="Arial"/>
                <w:sz w:val="18"/>
                <w:lang w:eastAsia="ko-KR"/>
              </w:rPr>
            </w:pPr>
            <w:ins w:id="181" w:author="Anritsu" w:date="2024-11-21T12:01:00Z" w16du:dateUtc="2024-11-21T17:01:00Z">
              <w:r w:rsidRPr="001618F5">
                <w:rPr>
                  <w:rFonts w:ascii="Arial" w:eastAsia="Times New Roman" w:hAnsi="Arial"/>
                  <w:sz w:val="18"/>
                  <w:lang w:eastAsia="ko-KR"/>
                </w:rPr>
                <w:t xml:space="preserve">Note 1 </w:t>
              </w:r>
            </w:ins>
          </w:p>
        </w:tc>
        <w:tc>
          <w:tcPr>
            <w:tcW w:w="710" w:type="pct"/>
            <w:tcBorders>
              <w:top w:val="single" w:sz="4" w:space="0" w:color="auto"/>
              <w:left w:val="single" w:sz="4" w:space="0" w:color="auto"/>
              <w:bottom w:val="single" w:sz="4" w:space="0" w:color="auto"/>
              <w:right w:val="single" w:sz="4" w:space="0" w:color="auto"/>
            </w:tcBorders>
          </w:tcPr>
          <w:p w14:paraId="199D4977" w14:textId="5A532337" w:rsidR="00E3784A" w:rsidRPr="001618F5" w:rsidRDefault="00E3784A" w:rsidP="00633A12">
            <w:pPr>
              <w:keepNext/>
              <w:keepLines/>
              <w:overflowPunct w:val="0"/>
              <w:autoSpaceDE w:val="0"/>
              <w:autoSpaceDN w:val="0"/>
              <w:adjustRightInd w:val="0"/>
              <w:spacing w:after="0" w:line="256" w:lineRule="auto"/>
              <w:jc w:val="center"/>
              <w:rPr>
                <w:ins w:id="182" w:author="Anritsu" w:date="2024-10-17T16:08:00Z" w16du:dateUtc="2024-10-17T08:08:00Z"/>
                <w:rFonts w:ascii="Arial" w:eastAsia="Times New Roman" w:hAnsi="Arial"/>
                <w:sz w:val="18"/>
                <w:lang w:eastAsia="ko-KR"/>
              </w:rPr>
            </w:pPr>
            <w:ins w:id="183" w:author="Anritsu" w:date="2024-11-21T12:01:00Z" w16du:dateUtc="2024-11-21T17:01:00Z">
              <w:r w:rsidRPr="001618F5">
                <w:rPr>
                  <w:rFonts w:ascii="Arial" w:eastAsia="Times New Roman" w:hAnsi="Arial"/>
                  <w:sz w:val="18"/>
                  <w:lang w:eastAsia="ko-KR"/>
                </w:rPr>
                <w:t>Note 1</w:t>
              </w:r>
            </w:ins>
          </w:p>
        </w:tc>
        <w:tc>
          <w:tcPr>
            <w:tcW w:w="465" w:type="pct"/>
            <w:tcBorders>
              <w:top w:val="single" w:sz="4" w:space="0" w:color="auto"/>
              <w:left w:val="single" w:sz="4" w:space="0" w:color="auto"/>
              <w:bottom w:val="single" w:sz="4" w:space="0" w:color="auto"/>
              <w:right w:val="single" w:sz="4" w:space="0" w:color="auto"/>
            </w:tcBorders>
          </w:tcPr>
          <w:p w14:paraId="42181C9E" w14:textId="3140B4D2" w:rsidR="00E3784A" w:rsidRPr="001618F5" w:rsidRDefault="00E3784A" w:rsidP="00633A12">
            <w:pPr>
              <w:keepNext/>
              <w:keepLines/>
              <w:overflowPunct w:val="0"/>
              <w:autoSpaceDE w:val="0"/>
              <w:autoSpaceDN w:val="0"/>
              <w:adjustRightInd w:val="0"/>
              <w:spacing w:after="0" w:line="256" w:lineRule="auto"/>
              <w:jc w:val="center"/>
              <w:rPr>
                <w:ins w:id="184" w:author="Anritsu" w:date="2024-10-17T16:08:00Z" w16du:dateUtc="2024-10-17T08:08: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320EB0B1" w14:textId="02C74222" w:rsidR="00E3784A" w:rsidRPr="001618F5" w:rsidRDefault="00E3784A" w:rsidP="00633A12">
            <w:pPr>
              <w:keepNext/>
              <w:keepLines/>
              <w:overflowPunct w:val="0"/>
              <w:autoSpaceDE w:val="0"/>
              <w:autoSpaceDN w:val="0"/>
              <w:adjustRightInd w:val="0"/>
              <w:spacing w:after="0" w:line="256" w:lineRule="auto"/>
              <w:jc w:val="center"/>
              <w:rPr>
                <w:ins w:id="185" w:author="Anritsu" w:date="2024-10-17T16:08:00Z" w16du:dateUtc="2024-10-17T08:08: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789D413A" w14:textId="2322A2AB" w:rsidR="00E3784A" w:rsidRPr="001618F5" w:rsidRDefault="00E3784A" w:rsidP="00633A12">
            <w:pPr>
              <w:keepNext/>
              <w:keepLines/>
              <w:overflowPunct w:val="0"/>
              <w:autoSpaceDE w:val="0"/>
              <w:autoSpaceDN w:val="0"/>
              <w:adjustRightInd w:val="0"/>
              <w:spacing w:after="0" w:line="256" w:lineRule="auto"/>
              <w:jc w:val="center"/>
              <w:rPr>
                <w:ins w:id="186" w:author="Anritsu" w:date="2024-10-17T16:08:00Z" w16du:dateUtc="2024-10-17T08:08:00Z"/>
                <w:rFonts w:ascii="Arial" w:eastAsia="Times New Roman" w:hAnsi="Arial" w:cs="Arial"/>
                <w:sz w:val="18"/>
                <w:lang w:eastAsia="ko-KR"/>
              </w:rPr>
            </w:pPr>
          </w:p>
        </w:tc>
      </w:tr>
      <w:tr w:rsidR="00E3784A" w:rsidRPr="001618F5" w14:paraId="55D9BA38" w14:textId="77777777" w:rsidTr="00E3784A">
        <w:trPr>
          <w:jc w:val="center"/>
          <w:ins w:id="187" w:author="Anritsu" w:date="2024-10-17T16:08:00Z"/>
        </w:trPr>
        <w:tc>
          <w:tcPr>
            <w:tcW w:w="1641" w:type="pct"/>
            <w:tcBorders>
              <w:top w:val="single" w:sz="4" w:space="0" w:color="auto"/>
              <w:left w:val="single" w:sz="4" w:space="0" w:color="auto"/>
              <w:bottom w:val="single" w:sz="4" w:space="0" w:color="auto"/>
              <w:right w:val="single" w:sz="4" w:space="0" w:color="auto"/>
            </w:tcBorders>
            <w:vAlign w:val="center"/>
            <w:hideMark/>
          </w:tcPr>
          <w:p w14:paraId="07101663" w14:textId="77777777" w:rsidR="00E3784A" w:rsidRPr="001618F5" w:rsidRDefault="00E3784A" w:rsidP="00633A12">
            <w:pPr>
              <w:keepNext/>
              <w:keepLines/>
              <w:overflowPunct w:val="0"/>
              <w:autoSpaceDE w:val="0"/>
              <w:autoSpaceDN w:val="0"/>
              <w:adjustRightInd w:val="0"/>
              <w:spacing w:after="0" w:line="256" w:lineRule="auto"/>
              <w:rPr>
                <w:ins w:id="188" w:author="Anritsu" w:date="2024-10-17T16:08:00Z" w16du:dateUtc="2024-10-17T08:08:00Z"/>
                <w:rFonts w:ascii="Arial" w:eastAsia="Times New Roman" w:hAnsi="Arial" w:cs="Arial"/>
                <w:sz w:val="18"/>
                <w:lang w:eastAsia="ko-KR"/>
              </w:rPr>
            </w:pPr>
            <w:ins w:id="189" w:author="Anritsu" w:date="2024-10-17T16:08:00Z" w16du:dateUtc="2024-10-17T08:08:00Z">
              <w:r w:rsidRPr="001618F5">
                <w:rPr>
                  <w:rFonts w:ascii="Arial" w:eastAsia="Times New Roman" w:hAnsi="Arial" w:cs="Arial"/>
                  <w:sz w:val="18"/>
                  <w:lang w:eastAsia="ko-KR"/>
                </w:rPr>
                <w:t>Payload size (without CRC)</w:t>
              </w:r>
            </w:ins>
          </w:p>
        </w:tc>
        <w:tc>
          <w:tcPr>
            <w:tcW w:w="563" w:type="pct"/>
            <w:tcBorders>
              <w:top w:val="single" w:sz="4" w:space="0" w:color="auto"/>
              <w:left w:val="single" w:sz="4" w:space="0" w:color="auto"/>
              <w:bottom w:val="single" w:sz="4" w:space="0" w:color="auto"/>
              <w:right w:val="single" w:sz="4" w:space="0" w:color="auto"/>
            </w:tcBorders>
            <w:hideMark/>
          </w:tcPr>
          <w:p w14:paraId="0F378B7D" w14:textId="77777777" w:rsidR="00E3784A" w:rsidRPr="001618F5" w:rsidRDefault="00E3784A" w:rsidP="00633A12">
            <w:pPr>
              <w:keepNext/>
              <w:keepLines/>
              <w:overflowPunct w:val="0"/>
              <w:autoSpaceDE w:val="0"/>
              <w:autoSpaceDN w:val="0"/>
              <w:adjustRightInd w:val="0"/>
              <w:spacing w:after="0" w:line="256" w:lineRule="auto"/>
              <w:jc w:val="center"/>
              <w:rPr>
                <w:ins w:id="190" w:author="Anritsu" w:date="2024-10-17T16:08:00Z" w16du:dateUtc="2024-10-17T08:08:00Z"/>
                <w:rFonts w:ascii="Arial" w:eastAsia="Times New Roman" w:hAnsi="Arial" w:cs="Arial"/>
                <w:sz w:val="18"/>
                <w:lang w:eastAsia="ko-KR"/>
              </w:rPr>
            </w:pPr>
            <w:ins w:id="191" w:author="Anritsu" w:date="2024-10-17T16:08:00Z" w16du:dateUtc="2024-10-17T08:08:00Z">
              <w:r w:rsidRPr="001618F5">
                <w:rPr>
                  <w:rFonts w:ascii="Arial" w:eastAsia="Times New Roman" w:hAnsi="Arial" w:cs="Arial"/>
                  <w:sz w:val="18"/>
                  <w:lang w:eastAsia="ko-KR"/>
                </w:rPr>
                <w:t>bits</w:t>
              </w:r>
            </w:ins>
          </w:p>
        </w:tc>
        <w:tc>
          <w:tcPr>
            <w:tcW w:w="710" w:type="pct"/>
            <w:tcBorders>
              <w:top w:val="single" w:sz="4" w:space="0" w:color="auto"/>
              <w:left w:val="single" w:sz="4" w:space="0" w:color="auto"/>
              <w:bottom w:val="single" w:sz="4" w:space="0" w:color="auto"/>
              <w:right w:val="single" w:sz="4" w:space="0" w:color="auto"/>
            </w:tcBorders>
          </w:tcPr>
          <w:p w14:paraId="60EF04BD" w14:textId="427ADE7B" w:rsidR="00E3784A" w:rsidRPr="001618F5" w:rsidRDefault="00E3784A" w:rsidP="00633A12">
            <w:pPr>
              <w:keepNext/>
              <w:keepLines/>
              <w:overflowPunct w:val="0"/>
              <w:autoSpaceDE w:val="0"/>
              <w:autoSpaceDN w:val="0"/>
              <w:adjustRightInd w:val="0"/>
              <w:spacing w:after="0" w:line="256" w:lineRule="auto"/>
              <w:jc w:val="center"/>
              <w:rPr>
                <w:ins w:id="192" w:author="Anritsu" w:date="2024-10-17T16:08:00Z" w16du:dateUtc="2024-10-17T08:08:00Z"/>
                <w:rFonts w:ascii="Arial" w:eastAsia="Times New Roman" w:hAnsi="Arial"/>
                <w:sz w:val="18"/>
                <w:lang w:eastAsia="ko-KR"/>
              </w:rPr>
            </w:pPr>
            <w:ins w:id="193" w:author="Anritsu" w:date="2024-11-21T12:01:00Z" w16du:dateUtc="2024-11-21T17:01:00Z">
              <w:r w:rsidRPr="001618F5">
                <w:rPr>
                  <w:rFonts w:ascii="Arial" w:eastAsia="Times New Roman" w:hAnsi="Arial"/>
                  <w:sz w:val="18"/>
                  <w:lang w:eastAsia="ko-KR"/>
                </w:rPr>
                <w:t>Note 2</w:t>
              </w:r>
            </w:ins>
          </w:p>
        </w:tc>
        <w:tc>
          <w:tcPr>
            <w:tcW w:w="710" w:type="pct"/>
            <w:tcBorders>
              <w:top w:val="single" w:sz="4" w:space="0" w:color="auto"/>
              <w:left w:val="single" w:sz="4" w:space="0" w:color="auto"/>
              <w:bottom w:val="single" w:sz="4" w:space="0" w:color="auto"/>
              <w:right w:val="single" w:sz="4" w:space="0" w:color="auto"/>
            </w:tcBorders>
          </w:tcPr>
          <w:p w14:paraId="4C95A7B1" w14:textId="7EB5E4EE" w:rsidR="00E3784A" w:rsidRPr="001618F5" w:rsidRDefault="00E3784A" w:rsidP="00633A12">
            <w:pPr>
              <w:keepNext/>
              <w:keepLines/>
              <w:overflowPunct w:val="0"/>
              <w:autoSpaceDE w:val="0"/>
              <w:autoSpaceDN w:val="0"/>
              <w:adjustRightInd w:val="0"/>
              <w:spacing w:after="0" w:line="256" w:lineRule="auto"/>
              <w:jc w:val="center"/>
              <w:rPr>
                <w:ins w:id="194" w:author="Anritsu" w:date="2024-10-17T16:08:00Z" w16du:dateUtc="2024-10-17T08:08:00Z"/>
                <w:rFonts w:ascii="Arial" w:eastAsia="Times New Roman" w:hAnsi="Arial"/>
                <w:sz w:val="18"/>
                <w:lang w:eastAsia="ko-KR"/>
              </w:rPr>
            </w:pPr>
            <w:ins w:id="195" w:author="Anritsu" w:date="2024-11-21T12:01:00Z" w16du:dateUtc="2024-11-21T17:01:00Z">
              <w:r w:rsidRPr="001618F5">
                <w:rPr>
                  <w:rFonts w:ascii="Arial" w:eastAsia="Times New Roman" w:hAnsi="Arial"/>
                  <w:sz w:val="18"/>
                  <w:lang w:eastAsia="ko-KR"/>
                </w:rPr>
                <w:t>Note 2</w:t>
              </w:r>
            </w:ins>
          </w:p>
        </w:tc>
        <w:tc>
          <w:tcPr>
            <w:tcW w:w="465" w:type="pct"/>
            <w:tcBorders>
              <w:top w:val="single" w:sz="4" w:space="0" w:color="auto"/>
              <w:left w:val="single" w:sz="4" w:space="0" w:color="auto"/>
              <w:bottom w:val="single" w:sz="4" w:space="0" w:color="auto"/>
              <w:right w:val="single" w:sz="4" w:space="0" w:color="auto"/>
            </w:tcBorders>
          </w:tcPr>
          <w:p w14:paraId="244F13C2" w14:textId="04350A45" w:rsidR="00E3784A" w:rsidRPr="001618F5" w:rsidRDefault="00E3784A" w:rsidP="00633A12">
            <w:pPr>
              <w:keepNext/>
              <w:keepLines/>
              <w:overflowPunct w:val="0"/>
              <w:autoSpaceDE w:val="0"/>
              <w:autoSpaceDN w:val="0"/>
              <w:adjustRightInd w:val="0"/>
              <w:spacing w:after="0" w:line="256" w:lineRule="auto"/>
              <w:jc w:val="center"/>
              <w:rPr>
                <w:ins w:id="196" w:author="Anritsu" w:date="2024-10-17T16:08:00Z" w16du:dateUtc="2024-10-17T08:08: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08B5C6E2" w14:textId="714F246B" w:rsidR="00E3784A" w:rsidRPr="001618F5" w:rsidRDefault="00E3784A" w:rsidP="00633A12">
            <w:pPr>
              <w:keepNext/>
              <w:keepLines/>
              <w:overflowPunct w:val="0"/>
              <w:autoSpaceDE w:val="0"/>
              <w:autoSpaceDN w:val="0"/>
              <w:adjustRightInd w:val="0"/>
              <w:spacing w:after="0" w:line="256" w:lineRule="auto"/>
              <w:jc w:val="center"/>
              <w:rPr>
                <w:ins w:id="197" w:author="Anritsu" w:date="2024-10-17T16:08:00Z" w16du:dateUtc="2024-10-17T08:08: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409B7191" w14:textId="22855D0B" w:rsidR="00E3784A" w:rsidRPr="001618F5" w:rsidRDefault="00E3784A" w:rsidP="00633A12">
            <w:pPr>
              <w:keepNext/>
              <w:keepLines/>
              <w:overflowPunct w:val="0"/>
              <w:autoSpaceDE w:val="0"/>
              <w:autoSpaceDN w:val="0"/>
              <w:adjustRightInd w:val="0"/>
              <w:spacing w:after="0" w:line="256" w:lineRule="auto"/>
              <w:jc w:val="center"/>
              <w:rPr>
                <w:ins w:id="198" w:author="Anritsu" w:date="2024-10-17T16:08:00Z" w16du:dateUtc="2024-10-17T08:08:00Z"/>
                <w:rFonts w:ascii="Arial" w:eastAsia="Times New Roman" w:hAnsi="Arial" w:cs="Arial"/>
                <w:sz w:val="18"/>
                <w:lang w:eastAsia="ko-KR"/>
              </w:rPr>
            </w:pPr>
          </w:p>
        </w:tc>
      </w:tr>
      <w:tr w:rsidR="00E3784A" w:rsidRPr="001618F5" w14:paraId="21DF3E16" w14:textId="77777777" w:rsidTr="00E3784A">
        <w:trPr>
          <w:jc w:val="center"/>
          <w:ins w:id="199" w:author="Anritsu" w:date="2024-10-17T16:08: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A75C9F8" w14:textId="77777777" w:rsidR="00E3784A" w:rsidRPr="001618F5" w:rsidRDefault="00E3784A" w:rsidP="00633A12">
            <w:pPr>
              <w:keepNext/>
              <w:keepLines/>
              <w:overflowPunct w:val="0"/>
              <w:autoSpaceDE w:val="0"/>
              <w:autoSpaceDN w:val="0"/>
              <w:adjustRightInd w:val="0"/>
              <w:spacing w:after="0" w:line="256" w:lineRule="auto"/>
              <w:ind w:left="851" w:hanging="851"/>
              <w:rPr>
                <w:ins w:id="200" w:author="Anritsu" w:date="2024-10-17T16:08:00Z" w16du:dateUtc="2024-10-17T08:08:00Z"/>
                <w:rFonts w:ascii="Arial" w:eastAsia="Times New Roman" w:hAnsi="Arial" w:cs="Arial"/>
                <w:sz w:val="18"/>
                <w:lang w:eastAsia="ko-KR"/>
              </w:rPr>
            </w:pPr>
            <w:ins w:id="201" w:author="Anritsu" w:date="2024-10-17T16:08:00Z" w16du:dateUtc="2024-10-17T08:08:00Z">
              <w:r w:rsidRPr="001618F5">
                <w:rPr>
                  <w:rFonts w:ascii="Arial" w:eastAsia="Times New Roman" w:hAnsi="Arial"/>
                  <w:sz w:val="18"/>
                  <w:lang w:eastAsia="ko-KR"/>
                </w:rPr>
                <w:t>Note 1:</w:t>
              </w:r>
              <w:r w:rsidRPr="001618F5">
                <w:rPr>
                  <w:rFonts w:ascii="Arial" w:eastAsia="Times New Roman" w:hAnsi="Arial"/>
                  <w:sz w:val="18"/>
                  <w:lang w:eastAsia="ko-KR"/>
                </w:rPr>
                <w:tab/>
              </w:r>
              <w:r w:rsidRPr="001618F5">
                <w:rPr>
                  <w:rFonts w:ascii="Arial" w:eastAsia="Times New Roman" w:hAnsi="Arial" w:cs="Arial"/>
                  <w:sz w:val="18"/>
                  <w:lang w:eastAsia="ko-KR"/>
                </w:rPr>
                <w:t>DCI format shall depend upon the test configuration.</w:t>
              </w:r>
            </w:ins>
          </w:p>
          <w:p w14:paraId="13D21932" w14:textId="77777777" w:rsidR="00E3784A" w:rsidRPr="001618F5" w:rsidRDefault="00E3784A" w:rsidP="00633A12">
            <w:pPr>
              <w:keepNext/>
              <w:keepLines/>
              <w:overflowPunct w:val="0"/>
              <w:autoSpaceDE w:val="0"/>
              <w:autoSpaceDN w:val="0"/>
              <w:adjustRightInd w:val="0"/>
              <w:spacing w:after="0" w:line="256" w:lineRule="auto"/>
              <w:ind w:left="851" w:hanging="851"/>
              <w:rPr>
                <w:ins w:id="202" w:author="Anritsu" w:date="2024-10-17T16:08:00Z" w16du:dateUtc="2024-10-17T08:08:00Z"/>
                <w:rFonts w:ascii="Arial" w:eastAsia="Times New Roman" w:hAnsi="Arial" w:cs="Arial"/>
                <w:sz w:val="18"/>
                <w:lang w:eastAsia="ko-KR"/>
              </w:rPr>
            </w:pPr>
            <w:ins w:id="203" w:author="Anritsu" w:date="2024-10-17T16:08:00Z" w16du:dateUtc="2024-10-17T08:08:00Z">
              <w:r w:rsidRPr="001618F5">
                <w:rPr>
                  <w:rFonts w:ascii="Arial" w:eastAsia="Times New Roman" w:hAnsi="Arial"/>
                  <w:sz w:val="18"/>
                  <w:lang w:eastAsia="ko-KR"/>
                </w:rPr>
                <w:t>Note 2:</w:t>
              </w:r>
              <w:r w:rsidRPr="001618F5">
                <w:rPr>
                  <w:rFonts w:ascii="Arial" w:eastAsia="Times New Roman" w:hAnsi="Arial"/>
                  <w:sz w:val="18"/>
                  <w:lang w:eastAsia="ko-KR"/>
                </w:rPr>
                <w:tab/>
              </w:r>
              <w:r w:rsidRPr="001618F5">
                <w:rPr>
                  <w:rFonts w:ascii="Arial" w:eastAsia="Times New Roman" w:hAnsi="Arial" w:cs="Arial"/>
                  <w:sz w:val="18"/>
                  <w:lang w:eastAsia="ko-KR"/>
                </w:rPr>
                <w:t>Payload size shall depend upon the test configuration</w:t>
              </w:r>
            </w:ins>
          </w:p>
          <w:p w14:paraId="33843DFC" w14:textId="2CEF1C6B" w:rsidR="00E3784A" w:rsidRPr="001618F5" w:rsidRDefault="00E3784A" w:rsidP="00633A12">
            <w:pPr>
              <w:keepNext/>
              <w:keepLines/>
              <w:overflowPunct w:val="0"/>
              <w:autoSpaceDE w:val="0"/>
              <w:autoSpaceDN w:val="0"/>
              <w:adjustRightInd w:val="0"/>
              <w:spacing w:after="0" w:line="256" w:lineRule="auto"/>
              <w:ind w:left="851" w:hanging="851"/>
              <w:rPr>
                <w:ins w:id="204" w:author="Anritsu" w:date="2024-10-17T16:08:00Z" w16du:dateUtc="2024-10-17T08:08:00Z"/>
                <w:rFonts w:ascii="Arial" w:eastAsia="Times New Roman" w:hAnsi="Arial"/>
                <w:sz w:val="18"/>
                <w:lang w:eastAsia="ko-KR"/>
              </w:rPr>
            </w:pPr>
            <w:ins w:id="205" w:author="Anritsu" w:date="2024-10-17T16:08:00Z" w16du:dateUtc="2024-10-17T08:08:00Z">
              <w:r w:rsidRPr="001618F5">
                <w:rPr>
                  <w:rFonts w:ascii="Arial" w:eastAsia="Times New Roman" w:hAnsi="Arial" w:cs="Arial"/>
                  <w:sz w:val="18"/>
                  <w:lang w:eastAsia="ko-KR"/>
                </w:rPr>
                <w:t>Note 3:</w:t>
              </w:r>
              <w:r w:rsidRPr="001618F5">
                <w:rPr>
                  <w:rFonts w:ascii="Arial" w:eastAsia="Times New Roman" w:hAnsi="Arial" w:cs="Arial"/>
                  <w:sz w:val="18"/>
                  <w:lang w:eastAsia="ko-KR"/>
                </w:rPr>
                <w:tab/>
                <w:t>Allocated in the resource blocks where the associated RMC is scheduled.</w:t>
              </w:r>
            </w:ins>
          </w:p>
        </w:tc>
      </w:tr>
    </w:tbl>
    <w:p w14:paraId="715E3809" w14:textId="77777777" w:rsidR="00F73E16" w:rsidRPr="001618F5" w:rsidRDefault="00F73E16" w:rsidP="001618F5">
      <w:pPr>
        <w:overflowPunct w:val="0"/>
        <w:autoSpaceDE w:val="0"/>
        <w:autoSpaceDN w:val="0"/>
        <w:adjustRightInd w:val="0"/>
        <w:rPr>
          <w:lang w:eastAsia="ja-JP"/>
        </w:rPr>
      </w:pPr>
    </w:p>
    <w:p w14:paraId="35A08FF2" w14:textId="77777777" w:rsidR="001618F5" w:rsidRPr="001618F5" w:rsidRDefault="001618F5" w:rsidP="001618F5">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ko-KR"/>
        </w:rPr>
      </w:pPr>
      <w:r w:rsidRPr="001618F5">
        <w:rPr>
          <w:rFonts w:ascii="Arial" w:eastAsia="Times New Roman" w:hAnsi="Arial"/>
          <w:snapToGrid w:val="0"/>
          <w:sz w:val="24"/>
          <w:lang w:eastAsia="ko-KR"/>
        </w:rPr>
        <w:lastRenderedPageBreak/>
        <w:t>A.3.1.3.2</w:t>
      </w:r>
      <w:r w:rsidRPr="001618F5">
        <w:rPr>
          <w:rFonts w:ascii="Arial" w:eastAsia="Times New Roman" w:hAnsi="Arial"/>
          <w:snapToGrid w:val="0"/>
          <w:sz w:val="24"/>
          <w:lang w:eastAsia="ko-KR"/>
        </w:rPr>
        <w:tab/>
        <w:t>TDD</w:t>
      </w:r>
      <w:bookmarkEnd w:id="2"/>
    </w:p>
    <w:p w14:paraId="6BBF085C" w14:textId="5B26DDA8" w:rsidR="001618F5" w:rsidRPr="001618F5" w:rsidRDefault="001618F5" w:rsidP="001618F5">
      <w:pPr>
        <w:keepNext/>
        <w:keepLines/>
        <w:overflowPunct w:val="0"/>
        <w:autoSpaceDE w:val="0"/>
        <w:autoSpaceDN w:val="0"/>
        <w:adjustRightInd w:val="0"/>
        <w:spacing w:before="60"/>
        <w:jc w:val="center"/>
        <w:rPr>
          <w:rFonts w:ascii="Arial" w:eastAsia="Times New Roman" w:hAnsi="Arial" w:cs="v5.0.0"/>
          <w:b/>
          <w:lang w:eastAsia="ko-KR"/>
        </w:rPr>
      </w:pPr>
      <w:r w:rsidRPr="001618F5">
        <w:rPr>
          <w:rFonts w:ascii="Arial" w:eastAsia="Times New Roman" w:hAnsi="Arial" w:cs="v5.0.0"/>
          <w:b/>
          <w:lang w:eastAsia="ko-KR"/>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1618F5" w:rsidRPr="001618F5" w14:paraId="7DDD3DB7" w14:textId="5BBDC9A5"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1AB09C46" w14:textId="45D929CB"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b/>
                <w:sz w:val="18"/>
                <w:lang w:eastAsia="ko-KR"/>
              </w:rPr>
            </w:pPr>
            <w:r w:rsidRPr="001618F5">
              <w:rPr>
                <w:rFonts w:ascii="Arial" w:eastAsia="Times New Roman" w:hAnsi="Arial" w:cs="Arial"/>
                <w:b/>
                <w:sz w:val="18"/>
                <w:lang w:eastAsia="ko-KR"/>
              </w:rPr>
              <w:t>Parameter</w:t>
            </w:r>
          </w:p>
        </w:tc>
        <w:tc>
          <w:tcPr>
            <w:tcW w:w="466" w:type="pct"/>
            <w:tcBorders>
              <w:top w:val="single" w:sz="4" w:space="0" w:color="auto"/>
              <w:left w:val="single" w:sz="4" w:space="0" w:color="auto"/>
              <w:bottom w:val="single" w:sz="4" w:space="0" w:color="auto"/>
              <w:right w:val="single" w:sz="4" w:space="0" w:color="auto"/>
            </w:tcBorders>
            <w:hideMark/>
          </w:tcPr>
          <w:p w14:paraId="0467DDCF" w14:textId="2516AE3D"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b/>
                <w:sz w:val="18"/>
                <w:lang w:eastAsia="ko-KR"/>
              </w:rPr>
            </w:pPr>
            <w:r w:rsidRPr="001618F5">
              <w:rPr>
                <w:rFonts w:ascii="Arial" w:eastAsia="Times New Roman" w:hAnsi="Arial" w:cs="Arial"/>
                <w:b/>
                <w:sz w:val="18"/>
                <w:lang w:eastAsia="ko-KR"/>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1FB50067" w14:textId="62E08E3E"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b/>
                <w:sz w:val="18"/>
                <w:lang w:eastAsia="ko-KR"/>
              </w:rPr>
            </w:pPr>
            <w:r w:rsidRPr="001618F5">
              <w:rPr>
                <w:rFonts w:ascii="Arial" w:eastAsia="Times New Roman" w:hAnsi="Arial" w:cs="Arial"/>
                <w:b/>
                <w:sz w:val="18"/>
                <w:lang w:eastAsia="ko-KR"/>
              </w:rPr>
              <w:t>Value</w:t>
            </w:r>
          </w:p>
        </w:tc>
      </w:tr>
      <w:tr w:rsidR="001618F5" w:rsidRPr="001618F5" w14:paraId="213C88F7" w14:textId="1B1BD35F"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2B958E91" w14:textId="2CE1EA97"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Reference channel</w:t>
            </w:r>
          </w:p>
        </w:tc>
        <w:tc>
          <w:tcPr>
            <w:tcW w:w="466" w:type="pct"/>
            <w:tcBorders>
              <w:top w:val="single" w:sz="4" w:space="0" w:color="auto"/>
              <w:left w:val="single" w:sz="4" w:space="0" w:color="auto"/>
              <w:bottom w:val="single" w:sz="4" w:space="0" w:color="auto"/>
              <w:right w:val="single" w:sz="4" w:space="0" w:color="auto"/>
            </w:tcBorders>
          </w:tcPr>
          <w:p w14:paraId="238B1889" w14:textId="71F170C7" w:rsidR="001618F5" w:rsidRPr="001618F5" w:rsidRDefault="001618F5" w:rsidP="001618F5">
            <w:pPr>
              <w:keepNext/>
              <w:keepLines/>
              <w:overflowPunct w:val="0"/>
              <w:autoSpaceDE w:val="0"/>
              <w:autoSpaceDN w:val="0"/>
              <w:adjustRightInd w:val="0"/>
              <w:spacing w:after="0" w:line="252" w:lineRule="auto"/>
              <w:ind w:left="454" w:hanging="454"/>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A38FAAA" w14:textId="1A911A1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CCR.1.1 TDD</w:t>
            </w:r>
          </w:p>
        </w:tc>
        <w:tc>
          <w:tcPr>
            <w:tcW w:w="588" w:type="pct"/>
            <w:tcBorders>
              <w:top w:val="single" w:sz="4" w:space="0" w:color="auto"/>
              <w:left w:val="single" w:sz="4" w:space="0" w:color="auto"/>
              <w:bottom w:val="single" w:sz="4" w:space="0" w:color="auto"/>
              <w:right w:val="single" w:sz="4" w:space="0" w:color="auto"/>
            </w:tcBorders>
            <w:hideMark/>
          </w:tcPr>
          <w:p w14:paraId="66F51CC1" w14:textId="3F47603D"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zh-CN"/>
              </w:rPr>
              <w:t>CCR.1.2 TDD</w:t>
            </w:r>
          </w:p>
        </w:tc>
        <w:tc>
          <w:tcPr>
            <w:tcW w:w="588" w:type="pct"/>
            <w:tcBorders>
              <w:top w:val="single" w:sz="4" w:space="0" w:color="auto"/>
              <w:left w:val="single" w:sz="4" w:space="0" w:color="auto"/>
              <w:bottom w:val="single" w:sz="4" w:space="0" w:color="auto"/>
              <w:right w:val="single" w:sz="4" w:space="0" w:color="auto"/>
            </w:tcBorders>
            <w:hideMark/>
          </w:tcPr>
          <w:p w14:paraId="645CFF83" w14:textId="36F0547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CCR.1.3 TDD</w:t>
            </w:r>
          </w:p>
        </w:tc>
        <w:tc>
          <w:tcPr>
            <w:tcW w:w="588" w:type="pct"/>
            <w:tcBorders>
              <w:top w:val="single" w:sz="4" w:space="0" w:color="auto"/>
              <w:left w:val="single" w:sz="4" w:space="0" w:color="auto"/>
              <w:bottom w:val="single" w:sz="4" w:space="0" w:color="auto"/>
              <w:right w:val="single" w:sz="4" w:space="0" w:color="auto"/>
            </w:tcBorders>
            <w:hideMark/>
          </w:tcPr>
          <w:p w14:paraId="5EC337E7" w14:textId="196466AC"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zh-CN"/>
              </w:rPr>
              <w:t>CCR.1.4 TDD</w:t>
            </w:r>
          </w:p>
        </w:tc>
        <w:tc>
          <w:tcPr>
            <w:tcW w:w="588" w:type="pct"/>
            <w:tcBorders>
              <w:top w:val="single" w:sz="4" w:space="0" w:color="auto"/>
              <w:left w:val="single" w:sz="4" w:space="0" w:color="auto"/>
              <w:bottom w:val="single" w:sz="4" w:space="0" w:color="auto"/>
              <w:right w:val="single" w:sz="4" w:space="0" w:color="auto"/>
            </w:tcBorders>
            <w:hideMark/>
          </w:tcPr>
          <w:p w14:paraId="024487AB" w14:textId="593503A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zh-CN"/>
              </w:rPr>
              <w:t>CCR.1.5 TDD</w:t>
            </w:r>
          </w:p>
        </w:tc>
        <w:tc>
          <w:tcPr>
            <w:tcW w:w="119" w:type="pct"/>
            <w:tcBorders>
              <w:top w:val="single" w:sz="4" w:space="0" w:color="auto"/>
              <w:left w:val="single" w:sz="4" w:space="0" w:color="auto"/>
              <w:bottom w:val="single" w:sz="4" w:space="0" w:color="auto"/>
              <w:right w:val="single" w:sz="4" w:space="0" w:color="auto"/>
            </w:tcBorders>
          </w:tcPr>
          <w:p w14:paraId="1A154A12" w14:textId="61DA7A1B"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DC748B1" w14:textId="158B467D"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344620AC" w14:textId="2D82F730"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2A5F3D54" w14:textId="383709FE"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22C091F0" w14:textId="0408212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ko-KR"/>
              </w:rPr>
              <w:t>MHz</w:t>
            </w:r>
          </w:p>
        </w:tc>
        <w:tc>
          <w:tcPr>
            <w:tcW w:w="588" w:type="pct"/>
            <w:tcBorders>
              <w:top w:val="single" w:sz="4" w:space="0" w:color="auto"/>
              <w:left w:val="single" w:sz="4" w:space="0" w:color="auto"/>
              <w:bottom w:val="single" w:sz="4" w:space="0" w:color="auto"/>
              <w:right w:val="single" w:sz="4" w:space="0" w:color="auto"/>
            </w:tcBorders>
            <w:hideMark/>
          </w:tcPr>
          <w:p w14:paraId="50AB7688" w14:textId="0BA7B6CD"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5CEF3125" w14:textId="2EC536DD"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ko-KR"/>
              </w:rP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5F3D4E4D" w14:textId="670B352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4DF1D576" w14:textId="7E6881AB"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5196E283" w14:textId="5A202B6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zh-CN"/>
              </w:rPr>
              <w:t>10</w:t>
            </w:r>
          </w:p>
        </w:tc>
        <w:tc>
          <w:tcPr>
            <w:tcW w:w="119" w:type="pct"/>
            <w:tcBorders>
              <w:top w:val="single" w:sz="4" w:space="0" w:color="auto"/>
              <w:left w:val="single" w:sz="4" w:space="0" w:color="auto"/>
              <w:bottom w:val="single" w:sz="4" w:space="0" w:color="auto"/>
              <w:right w:val="single" w:sz="4" w:space="0" w:color="auto"/>
            </w:tcBorders>
          </w:tcPr>
          <w:p w14:paraId="247CA2D8" w14:textId="1F2E725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C7FF77B" w14:textId="53E5AF4D"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44B2E5B0" w14:textId="77B2CB25"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01602B0C" w14:textId="1E6FF7A4"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zh-CN"/>
              </w:rPr>
            </w:pPr>
            <w:r w:rsidRPr="001618F5">
              <w:rPr>
                <w:rFonts w:ascii="Arial" w:eastAsia="Times New Roman" w:hAnsi="Arial" w:cs="Arial"/>
                <w:sz w:val="18"/>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6160268D" w14:textId="5CB1B35B"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zh-CN"/>
              </w:rPr>
            </w:pPr>
            <w:r w:rsidRPr="001618F5">
              <w:rPr>
                <w:rFonts w:ascii="Arial" w:eastAsia="Times New Roman" w:hAnsi="Arial" w:cs="Arial"/>
                <w:sz w:val="18"/>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40B3DC18" w14:textId="679DE354"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4F0F6719" w14:textId="05C7FA3B"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1CF316E1" w14:textId="5722B32E"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34C185B0" w14:textId="74F8C31E"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7F328381" w14:textId="01C820A6"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zh-CN"/>
              </w:rPr>
              <w:t>15</w:t>
            </w:r>
          </w:p>
        </w:tc>
        <w:tc>
          <w:tcPr>
            <w:tcW w:w="119" w:type="pct"/>
            <w:tcBorders>
              <w:top w:val="single" w:sz="4" w:space="0" w:color="auto"/>
              <w:left w:val="single" w:sz="4" w:space="0" w:color="auto"/>
              <w:bottom w:val="single" w:sz="4" w:space="0" w:color="auto"/>
              <w:right w:val="single" w:sz="4" w:space="0" w:color="auto"/>
            </w:tcBorders>
          </w:tcPr>
          <w:p w14:paraId="4FEBF282" w14:textId="75993DE5"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29C34ECD" w14:textId="12E85FE0"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26A42FCE" w14:textId="5663D51D"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1E227B43" w14:textId="20FB321E"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zh-CN"/>
              </w:rPr>
            </w:pPr>
            <w:r w:rsidRPr="001618F5">
              <w:rPr>
                <w:rFonts w:ascii="Arial" w:eastAsia="Times New Roman" w:hAnsi="Arial" w:cs="Arial"/>
                <w:sz w:val="18"/>
                <w:lang w:eastAsia="zh-CN"/>
              </w:rPr>
              <w:t xml:space="preserve">Allocated </w:t>
            </w:r>
            <w:r w:rsidRPr="001618F5">
              <w:rPr>
                <w:rFonts w:ascii="Arial" w:eastAsia="Times New Roman" w:hAnsi="Arial" w:cs="Arial"/>
                <w:sz w:val="18"/>
                <w:lang w:eastAsia="ko-KR"/>
              </w:rPr>
              <w:t xml:space="preserve">resource blocks </w:t>
            </w:r>
            <w:r w:rsidRPr="001618F5">
              <w:rPr>
                <w:rFonts w:ascii="Arial" w:eastAsia="Times New Roman" w:hAnsi="Arial" w:cs="Arial"/>
                <w:sz w:val="18"/>
                <w:lang w:eastAsia="zh-CN"/>
              </w:rPr>
              <w:t>for CORESET</w:t>
            </w:r>
            <w:r w:rsidRPr="001618F5">
              <w:rPr>
                <w:rFonts w:ascii="Arial" w:eastAsia="Times New Roman" w:hAnsi="Arial" w:cs="Arial"/>
                <w:sz w:val="18"/>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2BDF8984" w14:textId="5FBE621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39AB4E11" w14:textId="150563F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24</w:t>
            </w:r>
          </w:p>
        </w:tc>
        <w:tc>
          <w:tcPr>
            <w:tcW w:w="588" w:type="pct"/>
            <w:tcBorders>
              <w:top w:val="single" w:sz="4" w:space="0" w:color="auto"/>
              <w:left w:val="single" w:sz="4" w:space="0" w:color="auto"/>
              <w:bottom w:val="single" w:sz="4" w:space="0" w:color="auto"/>
              <w:right w:val="single" w:sz="4" w:space="0" w:color="auto"/>
            </w:tcBorders>
            <w:hideMark/>
          </w:tcPr>
          <w:p w14:paraId="7BDEB618" w14:textId="15A8491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18</w:t>
            </w:r>
          </w:p>
        </w:tc>
        <w:tc>
          <w:tcPr>
            <w:tcW w:w="588" w:type="pct"/>
            <w:tcBorders>
              <w:top w:val="single" w:sz="4" w:space="0" w:color="auto"/>
              <w:left w:val="single" w:sz="4" w:space="0" w:color="auto"/>
              <w:bottom w:val="single" w:sz="4" w:space="0" w:color="auto"/>
              <w:right w:val="single" w:sz="4" w:space="0" w:color="auto"/>
            </w:tcBorders>
            <w:hideMark/>
          </w:tcPr>
          <w:p w14:paraId="29FCA158" w14:textId="3881195C"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zh-CN"/>
              </w:rPr>
              <w:t>24</w:t>
            </w:r>
          </w:p>
        </w:tc>
        <w:tc>
          <w:tcPr>
            <w:tcW w:w="588" w:type="pct"/>
            <w:tcBorders>
              <w:top w:val="single" w:sz="4" w:space="0" w:color="auto"/>
              <w:left w:val="single" w:sz="4" w:space="0" w:color="auto"/>
              <w:bottom w:val="single" w:sz="4" w:space="0" w:color="auto"/>
              <w:right w:val="single" w:sz="4" w:space="0" w:color="auto"/>
            </w:tcBorders>
            <w:hideMark/>
          </w:tcPr>
          <w:p w14:paraId="5BC672BA" w14:textId="3BAAF54E"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zh-CN"/>
              </w:rPr>
              <w:t>18</w:t>
            </w:r>
          </w:p>
        </w:tc>
        <w:tc>
          <w:tcPr>
            <w:tcW w:w="588" w:type="pct"/>
            <w:tcBorders>
              <w:top w:val="single" w:sz="4" w:space="0" w:color="auto"/>
              <w:left w:val="single" w:sz="4" w:space="0" w:color="auto"/>
              <w:bottom w:val="single" w:sz="4" w:space="0" w:color="auto"/>
              <w:right w:val="single" w:sz="4" w:space="0" w:color="auto"/>
            </w:tcBorders>
            <w:hideMark/>
          </w:tcPr>
          <w:p w14:paraId="672C2787" w14:textId="72F10AE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zh-CN"/>
              </w:rPr>
              <w:t>18</w:t>
            </w:r>
          </w:p>
        </w:tc>
        <w:tc>
          <w:tcPr>
            <w:tcW w:w="119" w:type="pct"/>
            <w:tcBorders>
              <w:top w:val="single" w:sz="4" w:space="0" w:color="auto"/>
              <w:left w:val="single" w:sz="4" w:space="0" w:color="auto"/>
              <w:bottom w:val="single" w:sz="4" w:space="0" w:color="auto"/>
              <w:right w:val="single" w:sz="4" w:space="0" w:color="auto"/>
            </w:tcBorders>
          </w:tcPr>
          <w:p w14:paraId="23F55DB5" w14:textId="243B48B6"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7189F4E" w14:textId="1161220C"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22605EE3" w14:textId="52B789A4"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03CABBB8" w14:textId="736384C8"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13903912" w14:textId="4BE9F001" w:rsidR="001618F5" w:rsidRPr="001618F5" w:rsidRDefault="001618F5" w:rsidP="001618F5">
            <w:pPr>
              <w:keepNext/>
              <w:keepLines/>
              <w:overflowPunct w:val="0"/>
              <w:autoSpaceDE w:val="0"/>
              <w:autoSpaceDN w:val="0"/>
              <w:adjustRightInd w:val="0"/>
              <w:spacing w:after="0" w:line="252" w:lineRule="auto"/>
              <w:ind w:left="454" w:hanging="454"/>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1EEA15FF" w14:textId="401230E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1</w:t>
            </w:r>
          </w:p>
        </w:tc>
        <w:tc>
          <w:tcPr>
            <w:tcW w:w="588" w:type="pct"/>
            <w:tcBorders>
              <w:top w:val="single" w:sz="4" w:space="0" w:color="auto"/>
              <w:left w:val="single" w:sz="4" w:space="0" w:color="auto"/>
              <w:bottom w:val="single" w:sz="4" w:space="0" w:color="auto"/>
              <w:right w:val="single" w:sz="4" w:space="0" w:color="auto"/>
            </w:tcBorders>
            <w:hideMark/>
          </w:tcPr>
          <w:p w14:paraId="155AA2CB" w14:textId="7BCAD801"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zh-CN"/>
              </w:rPr>
              <w:t>1</w:t>
            </w:r>
          </w:p>
        </w:tc>
        <w:tc>
          <w:tcPr>
            <w:tcW w:w="588" w:type="pct"/>
            <w:tcBorders>
              <w:top w:val="single" w:sz="4" w:space="0" w:color="auto"/>
              <w:left w:val="single" w:sz="4" w:space="0" w:color="auto"/>
              <w:bottom w:val="single" w:sz="4" w:space="0" w:color="auto"/>
              <w:right w:val="single" w:sz="4" w:space="0" w:color="auto"/>
            </w:tcBorders>
            <w:hideMark/>
          </w:tcPr>
          <w:p w14:paraId="51240057" w14:textId="7E37B332"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1</w:t>
            </w:r>
          </w:p>
        </w:tc>
        <w:tc>
          <w:tcPr>
            <w:tcW w:w="588" w:type="pct"/>
            <w:tcBorders>
              <w:top w:val="single" w:sz="4" w:space="0" w:color="auto"/>
              <w:left w:val="single" w:sz="4" w:space="0" w:color="auto"/>
              <w:bottom w:val="single" w:sz="4" w:space="0" w:color="auto"/>
              <w:right w:val="single" w:sz="4" w:space="0" w:color="auto"/>
            </w:tcBorders>
            <w:hideMark/>
          </w:tcPr>
          <w:p w14:paraId="6D2DE517" w14:textId="4112251B"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zh-CN"/>
              </w:rPr>
              <w:t>1</w:t>
            </w:r>
          </w:p>
        </w:tc>
        <w:tc>
          <w:tcPr>
            <w:tcW w:w="588" w:type="pct"/>
            <w:tcBorders>
              <w:top w:val="single" w:sz="4" w:space="0" w:color="auto"/>
              <w:left w:val="single" w:sz="4" w:space="0" w:color="auto"/>
              <w:bottom w:val="single" w:sz="4" w:space="0" w:color="auto"/>
              <w:right w:val="single" w:sz="4" w:space="0" w:color="auto"/>
            </w:tcBorders>
            <w:hideMark/>
          </w:tcPr>
          <w:p w14:paraId="14BA9B3E" w14:textId="0AF3832D"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zh-CN"/>
              </w:rPr>
              <w:t>1</w:t>
            </w:r>
          </w:p>
        </w:tc>
        <w:tc>
          <w:tcPr>
            <w:tcW w:w="119" w:type="pct"/>
            <w:tcBorders>
              <w:top w:val="single" w:sz="4" w:space="0" w:color="auto"/>
              <w:left w:val="single" w:sz="4" w:space="0" w:color="auto"/>
              <w:bottom w:val="single" w:sz="4" w:space="0" w:color="auto"/>
              <w:right w:val="single" w:sz="4" w:space="0" w:color="auto"/>
            </w:tcBorders>
          </w:tcPr>
          <w:p w14:paraId="55E264FA" w14:textId="3AFC1676"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948A149" w14:textId="73F680C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11780F81" w14:textId="20AA0D80"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6624FD7C" w14:textId="31E064FD"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341D61C7" w14:textId="7347412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ko-KR"/>
              </w:rPr>
              <w:t>symbols</w:t>
            </w:r>
          </w:p>
        </w:tc>
        <w:tc>
          <w:tcPr>
            <w:tcW w:w="588" w:type="pct"/>
            <w:tcBorders>
              <w:top w:val="single" w:sz="4" w:space="0" w:color="auto"/>
              <w:left w:val="single" w:sz="4" w:space="0" w:color="auto"/>
              <w:bottom w:val="single" w:sz="4" w:space="0" w:color="auto"/>
              <w:right w:val="single" w:sz="4" w:space="0" w:color="auto"/>
            </w:tcBorders>
            <w:hideMark/>
          </w:tcPr>
          <w:p w14:paraId="663CE010" w14:textId="66CAFB4F"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486CBEAC" w14:textId="7482904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zh-CN"/>
              </w:rPr>
              <w:t>2</w:t>
            </w:r>
          </w:p>
        </w:tc>
        <w:tc>
          <w:tcPr>
            <w:tcW w:w="588" w:type="pct"/>
            <w:tcBorders>
              <w:top w:val="single" w:sz="4" w:space="0" w:color="auto"/>
              <w:left w:val="single" w:sz="4" w:space="0" w:color="auto"/>
              <w:bottom w:val="single" w:sz="4" w:space="0" w:color="auto"/>
              <w:right w:val="single" w:sz="4" w:space="0" w:color="auto"/>
            </w:tcBorders>
            <w:hideMark/>
          </w:tcPr>
          <w:p w14:paraId="0EDBA5CD" w14:textId="6FA7364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1B7470BB" w14:textId="6A8A9F8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zh-CN"/>
              </w:rPr>
              <w:t>2</w:t>
            </w:r>
          </w:p>
        </w:tc>
        <w:tc>
          <w:tcPr>
            <w:tcW w:w="588" w:type="pct"/>
            <w:tcBorders>
              <w:top w:val="single" w:sz="4" w:space="0" w:color="auto"/>
              <w:left w:val="single" w:sz="4" w:space="0" w:color="auto"/>
              <w:bottom w:val="single" w:sz="4" w:space="0" w:color="auto"/>
              <w:right w:val="single" w:sz="4" w:space="0" w:color="auto"/>
            </w:tcBorders>
            <w:hideMark/>
          </w:tcPr>
          <w:p w14:paraId="5D1585CE" w14:textId="0732656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zh-CN"/>
              </w:rPr>
              <w:t>2</w:t>
            </w:r>
          </w:p>
        </w:tc>
        <w:tc>
          <w:tcPr>
            <w:tcW w:w="119" w:type="pct"/>
            <w:tcBorders>
              <w:top w:val="single" w:sz="4" w:space="0" w:color="auto"/>
              <w:left w:val="single" w:sz="4" w:space="0" w:color="auto"/>
              <w:bottom w:val="single" w:sz="4" w:space="0" w:color="auto"/>
              <w:right w:val="single" w:sz="4" w:space="0" w:color="auto"/>
            </w:tcBorders>
          </w:tcPr>
          <w:p w14:paraId="1DBB21CE" w14:textId="3368319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2F0C99E1" w14:textId="3F43A1FC"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449C1168" w14:textId="4EB93AC5" w:rsidTr="001618F5">
        <w:trPr>
          <w:jc w:val="center"/>
        </w:trPr>
        <w:tc>
          <w:tcPr>
            <w:tcW w:w="1357" w:type="pct"/>
            <w:tcBorders>
              <w:top w:val="single" w:sz="4" w:space="0" w:color="auto"/>
              <w:left w:val="single" w:sz="4" w:space="0" w:color="auto"/>
              <w:bottom w:val="single" w:sz="4" w:space="0" w:color="auto"/>
              <w:right w:val="single" w:sz="4" w:space="0" w:color="auto"/>
            </w:tcBorders>
            <w:hideMark/>
          </w:tcPr>
          <w:p w14:paraId="45F77545" w14:textId="186C366A"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15AB4C1" w14:textId="0A7034A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4FD51E0A" w14:textId="73CC22BF"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1000000</w:t>
            </w:r>
          </w:p>
          <w:p w14:paraId="3DEE3BE0" w14:textId="2400B5D5"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777BDCD5" w14:textId="6EF4E70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1000000</w:t>
            </w:r>
          </w:p>
          <w:p w14:paraId="65D3DD20" w14:textId="264551BD"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0BD6F74F" w14:textId="3A305F34"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1000000</w:t>
            </w:r>
          </w:p>
          <w:p w14:paraId="50DA4DA4" w14:textId="488B693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61E17267" w14:textId="37ECFFC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1000000</w:t>
            </w:r>
          </w:p>
          <w:p w14:paraId="20EED3DA" w14:textId="78620D1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zh-CN"/>
              </w:rPr>
            </w:pPr>
            <w:r w:rsidRPr="001618F5">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05422465" w14:textId="05D1F4A7"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0010000</w:t>
            </w:r>
          </w:p>
          <w:p w14:paraId="557AF422" w14:textId="30DB1D8E"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8F49417" w14:textId="6109923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09E22B19" w14:textId="473B730B"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72FC09C8" w14:textId="0307D505"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254ACE2" w14:textId="1BFA9081"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REG bundle size</w:t>
            </w:r>
          </w:p>
        </w:tc>
        <w:tc>
          <w:tcPr>
            <w:tcW w:w="466" w:type="pct"/>
            <w:tcBorders>
              <w:top w:val="single" w:sz="4" w:space="0" w:color="auto"/>
              <w:left w:val="single" w:sz="4" w:space="0" w:color="auto"/>
              <w:bottom w:val="single" w:sz="4" w:space="0" w:color="auto"/>
              <w:right w:val="single" w:sz="4" w:space="0" w:color="auto"/>
            </w:tcBorders>
          </w:tcPr>
          <w:p w14:paraId="7579155E" w14:textId="76865D22"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4135AAFD" w14:textId="420B9D56"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42ED7EDB" w14:textId="54B01A1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2C287452" w14:textId="725D115D"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270342AF" w14:textId="1FB3C597"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432205B2" w14:textId="4E8A6DB4"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zh-CN"/>
              </w:rPr>
              <w:t>6</w:t>
            </w:r>
          </w:p>
        </w:tc>
        <w:tc>
          <w:tcPr>
            <w:tcW w:w="119" w:type="pct"/>
            <w:tcBorders>
              <w:top w:val="single" w:sz="4" w:space="0" w:color="auto"/>
              <w:left w:val="single" w:sz="4" w:space="0" w:color="auto"/>
              <w:bottom w:val="single" w:sz="4" w:space="0" w:color="auto"/>
              <w:right w:val="single" w:sz="4" w:space="0" w:color="auto"/>
            </w:tcBorders>
          </w:tcPr>
          <w:p w14:paraId="0B415A81" w14:textId="2F9F7286"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539BC5C" w14:textId="12F95A3F"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4A079ACD" w14:textId="73E896D4"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A10413B" w14:textId="7FAE12DC"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6CA34CC6" w14:textId="541686C5"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4FC527B0" w14:textId="6482DD17"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59906A2C" w14:textId="474FE3E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1618F5">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1445EEA8" w14:textId="5DCC89D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59E1603F" w14:textId="1CACEEF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36363A16" w14:textId="7CAE64D0"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595F38BB" w14:textId="495E8CA7"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5103680" w14:textId="4B46BDB5"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24D5D17C" w14:textId="2DC74C4E"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0CA7D32" w14:textId="3DBF7D75"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CCE to REG mapping</w:t>
            </w:r>
          </w:p>
        </w:tc>
        <w:tc>
          <w:tcPr>
            <w:tcW w:w="466" w:type="pct"/>
            <w:tcBorders>
              <w:top w:val="single" w:sz="4" w:space="0" w:color="auto"/>
              <w:left w:val="single" w:sz="4" w:space="0" w:color="auto"/>
              <w:bottom w:val="single" w:sz="4" w:space="0" w:color="auto"/>
              <w:right w:val="single" w:sz="4" w:space="0" w:color="auto"/>
            </w:tcBorders>
          </w:tcPr>
          <w:p w14:paraId="1331AF06" w14:textId="763CD89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74143412" w14:textId="3B0763B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hideMark/>
          </w:tcPr>
          <w:p w14:paraId="461E8DE6" w14:textId="78420BB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hideMark/>
          </w:tcPr>
          <w:p w14:paraId="1D369808" w14:textId="01AC168D"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hideMark/>
          </w:tcPr>
          <w:p w14:paraId="52733ED3" w14:textId="42C08924"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hideMark/>
          </w:tcPr>
          <w:p w14:paraId="2A3E0F47" w14:textId="6B27221C"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Interleaved</w:t>
            </w:r>
          </w:p>
        </w:tc>
        <w:tc>
          <w:tcPr>
            <w:tcW w:w="119" w:type="pct"/>
            <w:tcBorders>
              <w:top w:val="single" w:sz="4" w:space="0" w:color="auto"/>
              <w:left w:val="single" w:sz="4" w:space="0" w:color="auto"/>
              <w:bottom w:val="single" w:sz="4" w:space="0" w:color="auto"/>
              <w:right w:val="single" w:sz="4" w:space="0" w:color="auto"/>
            </w:tcBorders>
          </w:tcPr>
          <w:p w14:paraId="29DCDC7A" w14:textId="5754814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9030B51" w14:textId="5FF0A3C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0BB4DF3A" w14:textId="4A573ECD"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9D23839" w14:textId="5B2556AA"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Interleave n_shift</w:t>
            </w:r>
          </w:p>
        </w:tc>
        <w:tc>
          <w:tcPr>
            <w:tcW w:w="466" w:type="pct"/>
            <w:tcBorders>
              <w:top w:val="single" w:sz="4" w:space="0" w:color="auto"/>
              <w:left w:val="single" w:sz="4" w:space="0" w:color="auto"/>
              <w:bottom w:val="single" w:sz="4" w:space="0" w:color="auto"/>
              <w:right w:val="single" w:sz="4" w:space="0" w:color="auto"/>
            </w:tcBorders>
          </w:tcPr>
          <w:p w14:paraId="50C3A2B2" w14:textId="427A931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7C456525" w14:textId="413618D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0</w:t>
            </w:r>
          </w:p>
        </w:tc>
        <w:tc>
          <w:tcPr>
            <w:tcW w:w="588" w:type="pct"/>
            <w:tcBorders>
              <w:top w:val="single" w:sz="4" w:space="0" w:color="auto"/>
              <w:left w:val="single" w:sz="4" w:space="0" w:color="auto"/>
              <w:bottom w:val="single" w:sz="4" w:space="0" w:color="auto"/>
              <w:right w:val="single" w:sz="4" w:space="0" w:color="auto"/>
            </w:tcBorders>
            <w:hideMark/>
          </w:tcPr>
          <w:p w14:paraId="0D463E85" w14:textId="132D6EDD"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zh-CN"/>
              </w:rPr>
              <w:t>0</w:t>
            </w:r>
          </w:p>
        </w:tc>
        <w:tc>
          <w:tcPr>
            <w:tcW w:w="588" w:type="pct"/>
            <w:tcBorders>
              <w:top w:val="single" w:sz="4" w:space="0" w:color="auto"/>
              <w:left w:val="single" w:sz="4" w:space="0" w:color="auto"/>
              <w:bottom w:val="single" w:sz="4" w:space="0" w:color="auto"/>
              <w:right w:val="single" w:sz="4" w:space="0" w:color="auto"/>
            </w:tcBorders>
            <w:hideMark/>
          </w:tcPr>
          <w:p w14:paraId="5AD93461" w14:textId="717FE37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0</w:t>
            </w:r>
          </w:p>
        </w:tc>
        <w:tc>
          <w:tcPr>
            <w:tcW w:w="588" w:type="pct"/>
            <w:tcBorders>
              <w:top w:val="single" w:sz="4" w:space="0" w:color="auto"/>
              <w:left w:val="single" w:sz="4" w:space="0" w:color="auto"/>
              <w:bottom w:val="single" w:sz="4" w:space="0" w:color="auto"/>
              <w:right w:val="single" w:sz="4" w:space="0" w:color="auto"/>
            </w:tcBorders>
            <w:hideMark/>
          </w:tcPr>
          <w:p w14:paraId="59BB52B1" w14:textId="7CD2A495"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zh-CN"/>
              </w:rPr>
              <w:t>0</w:t>
            </w:r>
          </w:p>
        </w:tc>
        <w:tc>
          <w:tcPr>
            <w:tcW w:w="588" w:type="pct"/>
            <w:tcBorders>
              <w:top w:val="single" w:sz="4" w:space="0" w:color="auto"/>
              <w:left w:val="single" w:sz="4" w:space="0" w:color="auto"/>
              <w:bottom w:val="single" w:sz="4" w:space="0" w:color="auto"/>
              <w:right w:val="single" w:sz="4" w:space="0" w:color="auto"/>
            </w:tcBorders>
            <w:hideMark/>
          </w:tcPr>
          <w:p w14:paraId="026027E5" w14:textId="144E488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zh-CN"/>
              </w:rPr>
              <w:t>0</w:t>
            </w:r>
          </w:p>
        </w:tc>
        <w:tc>
          <w:tcPr>
            <w:tcW w:w="119" w:type="pct"/>
            <w:tcBorders>
              <w:top w:val="single" w:sz="4" w:space="0" w:color="auto"/>
              <w:left w:val="single" w:sz="4" w:space="0" w:color="auto"/>
              <w:bottom w:val="single" w:sz="4" w:space="0" w:color="auto"/>
              <w:right w:val="single" w:sz="4" w:space="0" w:color="auto"/>
            </w:tcBorders>
          </w:tcPr>
          <w:p w14:paraId="3DE73CA1" w14:textId="1A4139D0"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B0DCE6B" w14:textId="5353A11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541C511E" w14:textId="7BDDDBCB"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4E46D64" w14:textId="7C937313"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Interleave size</w:t>
            </w:r>
          </w:p>
        </w:tc>
        <w:tc>
          <w:tcPr>
            <w:tcW w:w="466" w:type="pct"/>
            <w:tcBorders>
              <w:top w:val="single" w:sz="4" w:space="0" w:color="auto"/>
              <w:left w:val="single" w:sz="4" w:space="0" w:color="auto"/>
              <w:bottom w:val="single" w:sz="4" w:space="0" w:color="auto"/>
              <w:right w:val="single" w:sz="4" w:space="0" w:color="auto"/>
            </w:tcBorders>
          </w:tcPr>
          <w:p w14:paraId="3A456D72" w14:textId="3FB2931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14847945" w14:textId="409417F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392D1127" w14:textId="1A6DCFB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10F7CAC8" w14:textId="58AD42E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0D2B0452" w14:textId="5EC6D082"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465170F7" w14:textId="254EE0C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119" w:type="pct"/>
            <w:tcBorders>
              <w:top w:val="single" w:sz="4" w:space="0" w:color="auto"/>
              <w:left w:val="single" w:sz="4" w:space="0" w:color="auto"/>
              <w:bottom w:val="single" w:sz="4" w:space="0" w:color="auto"/>
              <w:right w:val="single" w:sz="4" w:space="0" w:color="auto"/>
            </w:tcBorders>
          </w:tcPr>
          <w:p w14:paraId="3D678FE5" w14:textId="5E110A4D"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90807B4" w14:textId="4EC5230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1DA619F7" w14:textId="2B6AE89C"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D60C5BC" w14:textId="5D4307D1"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Beamforming Pre-Coder</w:t>
            </w:r>
          </w:p>
        </w:tc>
        <w:tc>
          <w:tcPr>
            <w:tcW w:w="466" w:type="pct"/>
            <w:tcBorders>
              <w:top w:val="single" w:sz="4" w:space="0" w:color="auto"/>
              <w:left w:val="single" w:sz="4" w:space="0" w:color="auto"/>
              <w:bottom w:val="single" w:sz="4" w:space="0" w:color="auto"/>
              <w:right w:val="single" w:sz="4" w:space="0" w:color="auto"/>
            </w:tcBorders>
          </w:tcPr>
          <w:p w14:paraId="648EB555" w14:textId="6F8FB74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51CF5745" w14:textId="3BC2A61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hideMark/>
          </w:tcPr>
          <w:p w14:paraId="1A53C04B" w14:textId="3E608E0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hideMark/>
          </w:tcPr>
          <w:p w14:paraId="1A04C900" w14:textId="60AD8A0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hideMark/>
          </w:tcPr>
          <w:p w14:paraId="449FD0FA" w14:textId="0DCB6157"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hideMark/>
          </w:tcPr>
          <w:p w14:paraId="4220E7B4" w14:textId="1F454EFE"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N/A</w:t>
            </w:r>
          </w:p>
        </w:tc>
        <w:tc>
          <w:tcPr>
            <w:tcW w:w="119" w:type="pct"/>
            <w:tcBorders>
              <w:top w:val="single" w:sz="4" w:space="0" w:color="auto"/>
              <w:left w:val="single" w:sz="4" w:space="0" w:color="auto"/>
              <w:bottom w:val="single" w:sz="4" w:space="0" w:color="auto"/>
              <w:right w:val="single" w:sz="4" w:space="0" w:color="auto"/>
            </w:tcBorders>
          </w:tcPr>
          <w:p w14:paraId="0365B8EA" w14:textId="40F4352C"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0739849" w14:textId="73A8BD16"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201F4865" w14:textId="1732AEC4"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83ECC82" w14:textId="6FF05D5E"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6C385E68" w14:textId="344C94CE"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ko-KR"/>
              </w:rPr>
              <w:t>CCE</w:t>
            </w:r>
          </w:p>
        </w:tc>
        <w:tc>
          <w:tcPr>
            <w:tcW w:w="588" w:type="pct"/>
            <w:tcBorders>
              <w:top w:val="single" w:sz="4" w:space="0" w:color="auto"/>
              <w:left w:val="single" w:sz="4" w:space="0" w:color="auto"/>
              <w:bottom w:val="single" w:sz="4" w:space="0" w:color="auto"/>
              <w:right w:val="single" w:sz="4" w:space="0" w:color="auto"/>
            </w:tcBorders>
            <w:hideMark/>
          </w:tcPr>
          <w:p w14:paraId="498AAB0D" w14:textId="7C890CD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4</w:t>
            </w:r>
          </w:p>
        </w:tc>
        <w:tc>
          <w:tcPr>
            <w:tcW w:w="588" w:type="pct"/>
            <w:tcBorders>
              <w:top w:val="single" w:sz="4" w:space="0" w:color="auto"/>
              <w:left w:val="single" w:sz="4" w:space="0" w:color="auto"/>
              <w:bottom w:val="single" w:sz="4" w:space="0" w:color="auto"/>
              <w:right w:val="single" w:sz="4" w:space="0" w:color="auto"/>
            </w:tcBorders>
            <w:hideMark/>
          </w:tcPr>
          <w:p w14:paraId="67D0E185" w14:textId="1F992F68"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53689650" w14:textId="21DB22BE"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ja-JP"/>
              </w:rPr>
              <w:t>8</w:t>
            </w:r>
          </w:p>
        </w:tc>
        <w:tc>
          <w:tcPr>
            <w:tcW w:w="588" w:type="pct"/>
            <w:tcBorders>
              <w:top w:val="single" w:sz="4" w:space="0" w:color="auto"/>
              <w:left w:val="single" w:sz="4" w:space="0" w:color="auto"/>
              <w:bottom w:val="single" w:sz="4" w:space="0" w:color="auto"/>
              <w:right w:val="single" w:sz="4" w:space="0" w:color="auto"/>
            </w:tcBorders>
            <w:hideMark/>
          </w:tcPr>
          <w:p w14:paraId="6E5B6396" w14:textId="5293795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ja-JP"/>
              </w:rPr>
              <w:t>4</w:t>
            </w:r>
          </w:p>
        </w:tc>
        <w:tc>
          <w:tcPr>
            <w:tcW w:w="588" w:type="pct"/>
            <w:tcBorders>
              <w:top w:val="single" w:sz="4" w:space="0" w:color="auto"/>
              <w:left w:val="single" w:sz="4" w:space="0" w:color="auto"/>
              <w:bottom w:val="single" w:sz="4" w:space="0" w:color="auto"/>
              <w:right w:val="single" w:sz="4" w:space="0" w:color="auto"/>
            </w:tcBorders>
            <w:hideMark/>
          </w:tcPr>
          <w:p w14:paraId="43085A3E" w14:textId="57D52C9D"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ja-JP"/>
              </w:rPr>
              <w:t>4</w:t>
            </w:r>
          </w:p>
        </w:tc>
        <w:tc>
          <w:tcPr>
            <w:tcW w:w="119" w:type="pct"/>
            <w:tcBorders>
              <w:top w:val="single" w:sz="4" w:space="0" w:color="auto"/>
              <w:left w:val="single" w:sz="4" w:space="0" w:color="auto"/>
              <w:bottom w:val="single" w:sz="4" w:space="0" w:color="auto"/>
              <w:right w:val="single" w:sz="4" w:space="0" w:color="auto"/>
            </w:tcBorders>
          </w:tcPr>
          <w:p w14:paraId="327AD3F7" w14:textId="281D79A6"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2D228399" w14:textId="0DD09D64"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60FCB57D" w14:textId="6EE6D32A"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B290CED" w14:textId="2DEE4F45"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DCI formats</w:t>
            </w:r>
          </w:p>
        </w:tc>
        <w:tc>
          <w:tcPr>
            <w:tcW w:w="466" w:type="pct"/>
            <w:tcBorders>
              <w:top w:val="single" w:sz="4" w:space="0" w:color="auto"/>
              <w:left w:val="single" w:sz="4" w:space="0" w:color="auto"/>
              <w:bottom w:val="single" w:sz="4" w:space="0" w:color="auto"/>
              <w:right w:val="single" w:sz="4" w:space="0" w:color="auto"/>
            </w:tcBorders>
          </w:tcPr>
          <w:p w14:paraId="20E1CFD1" w14:textId="2A63CC74"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11EE582D" w14:textId="1B854E4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 xml:space="preserve">Note 1 </w:t>
            </w:r>
          </w:p>
        </w:tc>
        <w:tc>
          <w:tcPr>
            <w:tcW w:w="588" w:type="pct"/>
            <w:tcBorders>
              <w:top w:val="single" w:sz="4" w:space="0" w:color="auto"/>
              <w:left w:val="single" w:sz="4" w:space="0" w:color="auto"/>
              <w:bottom w:val="single" w:sz="4" w:space="0" w:color="auto"/>
              <w:right w:val="single" w:sz="4" w:space="0" w:color="auto"/>
            </w:tcBorders>
            <w:hideMark/>
          </w:tcPr>
          <w:p w14:paraId="7FB96241" w14:textId="02EC649D"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Note 1</w:t>
            </w:r>
          </w:p>
        </w:tc>
        <w:tc>
          <w:tcPr>
            <w:tcW w:w="588" w:type="pct"/>
            <w:tcBorders>
              <w:top w:val="single" w:sz="4" w:space="0" w:color="auto"/>
              <w:left w:val="single" w:sz="4" w:space="0" w:color="auto"/>
              <w:bottom w:val="single" w:sz="4" w:space="0" w:color="auto"/>
              <w:right w:val="single" w:sz="4" w:space="0" w:color="auto"/>
            </w:tcBorders>
            <w:hideMark/>
          </w:tcPr>
          <w:p w14:paraId="05FB4264" w14:textId="43E9D98F"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Note 1</w:t>
            </w:r>
          </w:p>
        </w:tc>
        <w:tc>
          <w:tcPr>
            <w:tcW w:w="588" w:type="pct"/>
            <w:tcBorders>
              <w:top w:val="single" w:sz="4" w:space="0" w:color="auto"/>
              <w:left w:val="single" w:sz="4" w:space="0" w:color="auto"/>
              <w:bottom w:val="single" w:sz="4" w:space="0" w:color="auto"/>
              <w:right w:val="single" w:sz="4" w:space="0" w:color="auto"/>
            </w:tcBorders>
            <w:hideMark/>
          </w:tcPr>
          <w:p w14:paraId="132EA3AA" w14:textId="6CAE5AE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Note 1</w:t>
            </w:r>
          </w:p>
        </w:tc>
        <w:tc>
          <w:tcPr>
            <w:tcW w:w="588" w:type="pct"/>
            <w:tcBorders>
              <w:top w:val="single" w:sz="4" w:space="0" w:color="auto"/>
              <w:left w:val="single" w:sz="4" w:space="0" w:color="auto"/>
              <w:bottom w:val="single" w:sz="4" w:space="0" w:color="auto"/>
              <w:right w:val="single" w:sz="4" w:space="0" w:color="auto"/>
            </w:tcBorders>
            <w:hideMark/>
          </w:tcPr>
          <w:p w14:paraId="7F49601C" w14:textId="41703844"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Note 1</w:t>
            </w:r>
          </w:p>
        </w:tc>
        <w:tc>
          <w:tcPr>
            <w:tcW w:w="119" w:type="pct"/>
            <w:tcBorders>
              <w:top w:val="single" w:sz="4" w:space="0" w:color="auto"/>
              <w:left w:val="single" w:sz="4" w:space="0" w:color="auto"/>
              <w:bottom w:val="single" w:sz="4" w:space="0" w:color="auto"/>
              <w:right w:val="single" w:sz="4" w:space="0" w:color="auto"/>
            </w:tcBorders>
          </w:tcPr>
          <w:p w14:paraId="3CF90A95" w14:textId="092B5FB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917CC13" w14:textId="60030515"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0FDF05DB" w14:textId="658F7388" w:rsidTr="001618F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9CB6C47" w14:textId="3465B74F"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6C05C0E6" w14:textId="5ECFE5BB"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ko-KR"/>
              </w:rPr>
              <w:t>bits</w:t>
            </w:r>
          </w:p>
        </w:tc>
        <w:tc>
          <w:tcPr>
            <w:tcW w:w="588" w:type="pct"/>
            <w:tcBorders>
              <w:top w:val="single" w:sz="4" w:space="0" w:color="auto"/>
              <w:left w:val="single" w:sz="4" w:space="0" w:color="auto"/>
              <w:bottom w:val="single" w:sz="4" w:space="0" w:color="auto"/>
              <w:right w:val="single" w:sz="4" w:space="0" w:color="auto"/>
            </w:tcBorders>
            <w:hideMark/>
          </w:tcPr>
          <w:p w14:paraId="33C620FB" w14:textId="5443984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hideMark/>
          </w:tcPr>
          <w:p w14:paraId="52EC068A" w14:textId="520AF0EC"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1618F5">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hideMark/>
          </w:tcPr>
          <w:p w14:paraId="43C3AF4E" w14:textId="346303E0"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hideMark/>
          </w:tcPr>
          <w:p w14:paraId="45290EA4" w14:textId="526A1BF6"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hideMark/>
          </w:tcPr>
          <w:p w14:paraId="5323721C" w14:textId="0C41DFCD"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Note 2</w:t>
            </w:r>
          </w:p>
        </w:tc>
        <w:tc>
          <w:tcPr>
            <w:tcW w:w="119" w:type="pct"/>
            <w:tcBorders>
              <w:top w:val="single" w:sz="4" w:space="0" w:color="auto"/>
              <w:left w:val="single" w:sz="4" w:space="0" w:color="auto"/>
              <w:bottom w:val="single" w:sz="4" w:space="0" w:color="auto"/>
              <w:right w:val="single" w:sz="4" w:space="0" w:color="auto"/>
            </w:tcBorders>
          </w:tcPr>
          <w:p w14:paraId="11DD6F6C" w14:textId="56337C0F"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7082E24" w14:textId="102B3B52"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420F4126" w14:textId="5E2FDFC6" w:rsidTr="001618F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9F04FE3" w14:textId="0A85DC9A" w:rsidR="001618F5" w:rsidRPr="001618F5" w:rsidRDefault="001618F5" w:rsidP="001618F5">
            <w:pPr>
              <w:keepNext/>
              <w:keepLines/>
              <w:overflowPunct w:val="0"/>
              <w:autoSpaceDE w:val="0"/>
              <w:autoSpaceDN w:val="0"/>
              <w:adjustRightInd w:val="0"/>
              <w:spacing w:after="0" w:line="252" w:lineRule="auto"/>
              <w:ind w:left="851" w:hanging="851"/>
              <w:rPr>
                <w:rFonts w:ascii="Arial" w:eastAsia="Times New Roman" w:hAnsi="Arial" w:cs="Arial"/>
                <w:sz w:val="18"/>
                <w:lang w:eastAsia="ko-KR"/>
              </w:rPr>
            </w:pPr>
            <w:r w:rsidRPr="001618F5">
              <w:rPr>
                <w:rFonts w:ascii="Arial" w:eastAsia="Times New Roman" w:hAnsi="Arial"/>
                <w:sz w:val="18"/>
                <w:lang w:eastAsia="ko-KR"/>
              </w:rPr>
              <w:t>Note 1:</w:t>
            </w:r>
            <w:r w:rsidRPr="001618F5">
              <w:rPr>
                <w:rFonts w:ascii="Arial" w:eastAsia="Times New Roman" w:hAnsi="Arial"/>
                <w:sz w:val="18"/>
                <w:lang w:eastAsia="ko-KR"/>
              </w:rPr>
              <w:tab/>
            </w:r>
            <w:r w:rsidRPr="001618F5">
              <w:rPr>
                <w:rFonts w:ascii="Arial" w:eastAsia="Times New Roman" w:hAnsi="Arial" w:cs="Arial"/>
                <w:sz w:val="18"/>
                <w:lang w:eastAsia="ko-KR"/>
              </w:rPr>
              <w:t>DCI format shall depend upon the test configuration.</w:t>
            </w:r>
          </w:p>
          <w:p w14:paraId="1335B38D" w14:textId="30FCA9DF" w:rsidR="001618F5" w:rsidRPr="001618F5" w:rsidRDefault="001618F5" w:rsidP="001618F5">
            <w:pPr>
              <w:keepNext/>
              <w:keepLines/>
              <w:overflowPunct w:val="0"/>
              <w:autoSpaceDE w:val="0"/>
              <w:autoSpaceDN w:val="0"/>
              <w:adjustRightInd w:val="0"/>
              <w:spacing w:after="0" w:line="252" w:lineRule="auto"/>
              <w:ind w:left="851" w:hanging="851"/>
              <w:rPr>
                <w:rFonts w:ascii="Arial" w:eastAsia="Times New Roman" w:hAnsi="Arial" w:cs="Arial"/>
                <w:sz w:val="18"/>
                <w:lang w:eastAsia="ko-KR"/>
              </w:rPr>
            </w:pPr>
            <w:r w:rsidRPr="001618F5">
              <w:rPr>
                <w:rFonts w:ascii="Arial" w:eastAsia="Times New Roman" w:hAnsi="Arial"/>
                <w:sz w:val="18"/>
                <w:lang w:eastAsia="ko-KR"/>
              </w:rPr>
              <w:t>Note 2:</w:t>
            </w:r>
            <w:r w:rsidRPr="001618F5">
              <w:rPr>
                <w:rFonts w:ascii="Arial" w:eastAsia="Times New Roman" w:hAnsi="Arial"/>
                <w:sz w:val="18"/>
                <w:lang w:eastAsia="ko-KR"/>
              </w:rPr>
              <w:tab/>
            </w:r>
            <w:r w:rsidRPr="001618F5">
              <w:rPr>
                <w:rFonts w:ascii="Arial" w:eastAsia="Times New Roman" w:hAnsi="Arial" w:cs="Arial"/>
                <w:sz w:val="18"/>
                <w:lang w:eastAsia="ko-KR"/>
              </w:rPr>
              <w:t>Payload size shall depend upon the test configuration</w:t>
            </w:r>
          </w:p>
          <w:p w14:paraId="0E35D3E9" w14:textId="6B740D51" w:rsidR="001618F5" w:rsidRPr="001618F5" w:rsidRDefault="001618F5" w:rsidP="001618F5">
            <w:pPr>
              <w:keepNext/>
              <w:keepLines/>
              <w:overflowPunct w:val="0"/>
              <w:autoSpaceDE w:val="0"/>
              <w:autoSpaceDN w:val="0"/>
              <w:adjustRightInd w:val="0"/>
              <w:spacing w:after="0" w:line="252" w:lineRule="auto"/>
              <w:ind w:left="851" w:hanging="851"/>
              <w:rPr>
                <w:rFonts w:ascii="Arial" w:eastAsia="Times New Roman" w:hAnsi="Arial"/>
                <w:sz w:val="18"/>
                <w:lang w:eastAsia="ko-KR"/>
              </w:rPr>
            </w:pPr>
            <w:r w:rsidRPr="001618F5">
              <w:rPr>
                <w:rFonts w:ascii="Arial" w:eastAsia="Times New Roman" w:hAnsi="Arial" w:cs="Arial"/>
                <w:sz w:val="18"/>
                <w:lang w:eastAsia="ko-KR"/>
              </w:rPr>
              <w:t>Note 3:</w:t>
            </w:r>
            <w:r w:rsidRPr="001618F5">
              <w:rPr>
                <w:rFonts w:ascii="Arial" w:eastAsia="Times New Roman" w:hAnsi="Arial" w:cs="Arial"/>
                <w:sz w:val="18"/>
                <w:lang w:eastAsia="ko-KR"/>
              </w:rPr>
              <w:tab/>
              <w:t>Allocated in the resource blocks where the associated RMC is scheduled.</w:t>
            </w:r>
          </w:p>
        </w:tc>
      </w:tr>
    </w:tbl>
    <w:p w14:paraId="6E201C8D" w14:textId="7AC127A0" w:rsidR="00D80C44" w:rsidRPr="001618F5" w:rsidRDefault="00D80C44" w:rsidP="001618F5">
      <w:pPr>
        <w:overflowPunct w:val="0"/>
        <w:autoSpaceDE w:val="0"/>
        <w:autoSpaceDN w:val="0"/>
        <w:adjustRightInd w:val="0"/>
        <w:rPr>
          <w:lang w:eastAsia="ko-KR"/>
        </w:rPr>
      </w:pPr>
    </w:p>
    <w:p w14:paraId="5266C902" w14:textId="3F8D41A9" w:rsidR="001618F5" w:rsidRPr="001618F5" w:rsidRDefault="001618F5" w:rsidP="001618F5">
      <w:pPr>
        <w:keepNext/>
        <w:keepLines/>
        <w:overflowPunct w:val="0"/>
        <w:autoSpaceDE w:val="0"/>
        <w:autoSpaceDN w:val="0"/>
        <w:adjustRightInd w:val="0"/>
        <w:spacing w:before="60"/>
        <w:jc w:val="center"/>
        <w:rPr>
          <w:rFonts w:ascii="Arial" w:eastAsia="Times New Roman" w:hAnsi="Arial" w:cs="v5.0.0"/>
          <w:b/>
          <w:lang w:eastAsia="ko-KR"/>
        </w:rPr>
      </w:pPr>
      <w:r w:rsidRPr="001618F5">
        <w:rPr>
          <w:rFonts w:ascii="Arial" w:eastAsia="Times New Roman" w:hAnsi="Arial" w:cs="v5.0.0"/>
          <w:b/>
          <w:lang w:eastAsia="ko-KR"/>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877"/>
        <w:gridCol w:w="1285"/>
        <w:gridCol w:w="1140"/>
        <w:gridCol w:w="1136"/>
        <w:gridCol w:w="1107"/>
        <w:gridCol w:w="647"/>
        <w:gridCol w:w="802"/>
        <w:gridCol w:w="363"/>
      </w:tblGrid>
      <w:tr w:rsidR="001618F5" w:rsidRPr="001618F5" w14:paraId="2949302A" w14:textId="34A3B609" w:rsidTr="001618F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4C3A3275" w14:textId="4F36E09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b/>
                <w:sz w:val="18"/>
                <w:lang w:eastAsia="ko-KR"/>
              </w:rPr>
            </w:pPr>
            <w:r w:rsidRPr="001618F5">
              <w:rPr>
                <w:rFonts w:ascii="Arial" w:eastAsia="Times New Roman" w:hAnsi="Arial" w:cs="Arial"/>
                <w:b/>
                <w:sz w:val="18"/>
                <w:lang w:eastAsia="ko-KR"/>
              </w:rPr>
              <w:t>Parameter</w:t>
            </w:r>
          </w:p>
        </w:tc>
        <w:tc>
          <w:tcPr>
            <w:tcW w:w="469" w:type="pct"/>
            <w:tcBorders>
              <w:top w:val="single" w:sz="4" w:space="0" w:color="auto"/>
              <w:left w:val="single" w:sz="4" w:space="0" w:color="auto"/>
              <w:bottom w:val="single" w:sz="4" w:space="0" w:color="auto"/>
              <w:right w:val="single" w:sz="4" w:space="0" w:color="auto"/>
            </w:tcBorders>
            <w:hideMark/>
          </w:tcPr>
          <w:p w14:paraId="6FAE9F72" w14:textId="1F4F670D"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b/>
                <w:sz w:val="18"/>
                <w:lang w:eastAsia="ko-KR"/>
              </w:rPr>
            </w:pPr>
            <w:r w:rsidRPr="001618F5">
              <w:rPr>
                <w:rFonts w:ascii="Arial" w:eastAsia="Times New Roman" w:hAnsi="Arial" w:cs="Arial"/>
                <w:b/>
                <w:sz w:val="18"/>
                <w:lang w:eastAsia="ko-KR"/>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1927DCAA" w14:textId="2B92AA80"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b/>
                <w:sz w:val="18"/>
                <w:lang w:eastAsia="ko-KR"/>
              </w:rPr>
            </w:pPr>
            <w:r w:rsidRPr="001618F5">
              <w:rPr>
                <w:rFonts w:ascii="Arial" w:eastAsia="Times New Roman" w:hAnsi="Arial" w:cs="Arial"/>
                <w:b/>
                <w:sz w:val="18"/>
                <w:lang w:eastAsia="ko-KR"/>
              </w:rPr>
              <w:t>Value</w:t>
            </w:r>
          </w:p>
        </w:tc>
      </w:tr>
      <w:tr w:rsidR="001618F5" w:rsidRPr="001618F5" w14:paraId="34A2A940" w14:textId="4C8F6441" w:rsidTr="001618F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7C97CE4" w14:textId="042F8DD1"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Reference channel</w:t>
            </w:r>
          </w:p>
        </w:tc>
        <w:tc>
          <w:tcPr>
            <w:tcW w:w="469" w:type="pct"/>
            <w:tcBorders>
              <w:top w:val="single" w:sz="4" w:space="0" w:color="auto"/>
              <w:left w:val="single" w:sz="4" w:space="0" w:color="auto"/>
              <w:bottom w:val="single" w:sz="4" w:space="0" w:color="auto"/>
              <w:right w:val="single" w:sz="4" w:space="0" w:color="auto"/>
            </w:tcBorders>
          </w:tcPr>
          <w:p w14:paraId="07C93B88" w14:textId="2F60405A" w:rsidR="001618F5" w:rsidRPr="001618F5" w:rsidRDefault="001618F5" w:rsidP="001618F5">
            <w:pPr>
              <w:keepNext/>
              <w:keepLines/>
              <w:overflowPunct w:val="0"/>
              <w:autoSpaceDE w:val="0"/>
              <w:autoSpaceDN w:val="0"/>
              <w:adjustRightInd w:val="0"/>
              <w:spacing w:after="0" w:line="252" w:lineRule="auto"/>
              <w:ind w:left="454" w:hanging="454"/>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4DFD77E5" w14:textId="5B7757E7"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CCR.2.1 TDD</w:t>
            </w:r>
          </w:p>
        </w:tc>
        <w:tc>
          <w:tcPr>
            <w:tcW w:w="607" w:type="pct"/>
            <w:tcBorders>
              <w:top w:val="single" w:sz="4" w:space="0" w:color="auto"/>
              <w:left w:val="single" w:sz="4" w:space="0" w:color="auto"/>
              <w:bottom w:val="single" w:sz="4" w:space="0" w:color="auto"/>
              <w:right w:val="single" w:sz="4" w:space="0" w:color="auto"/>
            </w:tcBorders>
            <w:hideMark/>
          </w:tcPr>
          <w:p w14:paraId="0FED5B78" w14:textId="5BB89161"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CCR.2.2 TDD</w:t>
            </w:r>
          </w:p>
        </w:tc>
        <w:tc>
          <w:tcPr>
            <w:tcW w:w="605" w:type="pct"/>
            <w:tcBorders>
              <w:top w:val="single" w:sz="4" w:space="0" w:color="auto"/>
              <w:left w:val="single" w:sz="4" w:space="0" w:color="auto"/>
              <w:bottom w:val="single" w:sz="4" w:space="0" w:color="auto"/>
              <w:right w:val="single" w:sz="4" w:space="0" w:color="auto"/>
            </w:tcBorders>
            <w:hideMark/>
          </w:tcPr>
          <w:p w14:paraId="1FDAC4D1" w14:textId="7E8B545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CCR.2.3 TDD</w:t>
            </w:r>
          </w:p>
        </w:tc>
        <w:tc>
          <w:tcPr>
            <w:tcW w:w="455" w:type="pct"/>
            <w:tcBorders>
              <w:top w:val="single" w:sz="4" w:space="0" w:color="auto"/>
              <w:left w:val="single" w:sz="4" w:space="0" w:color="auto"/>
              <w:bottom w:val="single" w:sz="4" w:space="0" w:color="auto"/>
              <w:right w:val="single" w:sz="4" w:space="0" w:color="auto"/>
            </w:tcBorders>
            <w:hideMark/>
          </w:tcPr>
          <w:p w14:paraId="26BD3E93" w14:textId="1277421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CCR.2.4 TDD</w:t>
            </w:r>
          </w:p>
        </w:tc>
        <w:tc>
          <w:tcPr>
            <w:tcW w:w="351" w:type="pct"/>
            <w:tcBorders>
              <w:top w:val="single" w:sz="4" w:space="0" w:color="auto"/>
              <w:left w:val="single" w:sz="4" w:space="0" w:color="auto"/>
              <w:bottom w:val="single" w:sz="4" w:space="0" w:color="auto"/>
              <w:right w:val="single" w:sz="4" w:space="0" w:color="auto"/>
            </w:tcBorders>
          </w:tcPr>
          <w:p w14:paraId="45164D2B" w14:textId="042F791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039B3434" w14:textId="2C448606"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742E709A" w14:textId="5BD66FE4"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21C4D697" w14:textId="2FCE6238" w:rsidTr="001618F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5F43C5E7" w14:textId="63E41EC4"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460C1DF6" w14:textId="7A0E044B"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ko-KR"/>
              </w:rPr>
              <w:t>MHz</w:t>
            </w:r>
          </w:p>
        </w:tc>
        <w:tc>
          <w:tcPr>
            <w:tcW w:w="684" w:type="pct"/>
            <w:tcBorders>
              <w:top w:val="single" w:sz="4" w:space="0" w:color="auto"/>
              <w:left w:val="single" w:sz="4" w:space="0" w:color="auto"/>
              <w:bottom w:val="single" w:sz="4" w:space="0" w:color="auto"/>
              <w:right w:val="single" w:sz="4" w:space="0" w:color="auto"/>
            </w:tcBorders>
            <w:hideMark/>
          </w:tcPr>
          <w:p w14:paraId="59E6478C" w14:textId="3282A20B"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Defined in test case</w:t>
            </w:r>
          </w:p>
        </w:tc>
        <w:tc>
          <w:tcPr>
            <w:tcW w:w="607" w:type="pct"/>
            <w:tcBorders>
              <w:top w:val="single" w:sz="4" w:space="0" w:color="auto"/>
              <w:left w:val="single" w:sz="4" w:space="0" w:color="auto"/>
              <w:bottom w:val="single" w:sz="4" w:space="0" w:color="auto"/>
              <w:right w:val="single" w:sz="4" w:space="0" w:color="auto"/>
            </w:tcBorders>
            <w:hideMark/>
          </w:tcPr>
          <w:p w14:paraId="7253B640" w14:textId="0F1FD0CA"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sidRPr="001618F5">
              <w:rPr>
                <w:rFonts w:ascii="Arial" w:eastAsia="Times New Roman" w:hAnsi="Arial"/>
                <w:sz w:val="18"/>
                <w:lang w:eastAsia="ko-KR"/>
              </w:rPr>
              <w:t>Defined in test case</w:t>
            </w:r>
          </w:p>
        </w:tc>
        <w:tc>
          <w:tcPr>
            <w:tcW w:w="605" w:type="pct"/>
            <w:tcBorders>
              <w:top w:val="single" w:sz="4" w:space="0" w:color="auto"/>
              <w:left w:val="single" w:sz="4" w:space="0" w:color="auto"/>
              <w:bottom w:val="single" w:sz="4" w:space="0" w:color="auto"/>
              <w:right w:val="single" w:sz="4" w:space="0" w:color="auto"/>
            </w:tcBorders>
            <w:hideMark/>
          </w:tcPr>
          <w:p w14:paraId="1083A0C6" w14:textId="6521A8BE"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Defined in test case</w:t>
            </w:r>
          </w:p>
        </w:tc>
        <w:tc>
          <w:tcPr>
            <w:tcW w:w="455" w:type="pct"/>
            <w:tcBorders>
              <w:top w:val="single" w:sz="4" w:space="0" w:color="auto"/>
              <w:left w:val="single" w:sz="4" w:space="0" w:color="auto"/>
              <w:bottom w:val="single" w:sz="4" w:space="0" w:color="auto"/>
              <w:right w:val="single" w:sz="4" w:space="0" w:color="auto"/>
            </w:tcBorders>
            <w:hideMark/>
          </w:tcPr>
          <w:p w14:paraId="24BB9895" w14:textId="3510B39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Defined in test case</w:t>
            </w:r>
          </w:p>
        </w:tc>
        <w:tc>
          <w:tcPr>
            <w:tcW w:w="351" w:type="pct"/>
            <w:tcBorders>
              <w:top w:val="single" w:sz="4" w:space="0" w:color="auto"/>
              <w:left w:val="single" w:sz="4" w:space="0" w:color="auto"/>
              <w:bottom w:val="single" w:sz="4" w:space="0" w:color="auto"/>
              <w:right w:val="single" w:sz="4" w:space="0" w:color="auto"/>
            </w:tcBorders>
          </w:tcPr>
          <w:p w14:paraId="4BD95F00" w14:textId="5CC6F74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6D1E58CA" w14:textId="5808706C"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40413CC3" w14:textId="56CDCA15"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25683DB1" w14:textId="37B27CF7" w:rsidTr="001618F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176918DA" w14:textId="1C1CCF00"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zh-CN"/>
              </w:rPr>
            </w:pPr>
            <w:r w:rsidRPr="001618F5">
              <w:rPr>
                <w:rFonts w:ascii="Arial" w:eastAsia="Times New Roman" w:hAnsi="Arial" w:cs="Arial"/>
                <w:sz w:val="18"/>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35EB2D4D" w14:textId="1E51935C"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zh-CN"/>
              </w:rPr>
            </w:pPr>
            <w:r w:rsidRPr="001618F5">
              <w:rPr>
                <w:rFonts w:ascii="Arial" w:eastAsia="Times New Roman" w:hAnsi="Arial" w:cs="Arial"/>
                <w:sz w:val="18"/>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1A35AF1A" w14:textId="18538E8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188B40E7" w14:textId="7F6C4ADE"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sidRPr="001618F5">
              <w:rPr>
                <w:rFonts w:ascii="Arial" w:eastAsia="Times New Roman" w:hAnsi="Arial"/>
                <w:sz w:val="18"/>
                <w:lang w:eastAsia="zh-CN"/>
              </w:rPr>
              <w:t>30</w:t>
            </w:r>
          </w:p>
        </w:tc>
        <w:tc>
          <w:tcPr>
            <w:tcW w:w="605" w:type="pct"/>
            <w:tcBorders>
              <w:top w:val="single" w:sz="4" w:space="0" w:color="auto"/>
              <w:left w:val="single" w:sz="4" w:space="0" w:color="auto"/>
              <w:bottom w:val="single" w:sz="4" w:space="0" w:color="auto"/>
              <w:right w:val="single" w:sz="4" w:space="0" w:color="auto"/>
            </w:tcBorders>
            <w:hideMark/>
          </w:tcPr>
          <w:p w14:paraId="3145AA32" w14:textId="0E0FA71F"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zh-CN"/>
              </w:rPr>
              <w:t>30</w:t>
            </w:r>
          </w:p>
        </w:tc>
        <w:tc>
          <w:tcPr>
            <w:tcW w:w="455" w:type="pct"/>
            <w:tcBorders>
              <w:top w:val="single" w:sz="4" w:space="0" w:color="auto"/>
              <w:left w:val="single" w:sz="4" w:space="0" w:color="auto"/>
              <w:bottom w:val="single" w:sz="4" w:space="0" w:color="auto"/>
              <w:right w:val="single" w:sz="4" w:space="0" w:color="auto"/>
            </w:tcBorders>
            <w:hideMark/>
          </w:tcPr>
          <w:p w14:paraId="589F168E" w14:textId="3463439C"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zh-CN"/>
              </w:rPr>
              <w:t>30</w:t>
            </w:r>
          </w:p>
        </w:tc>
        <w:tc>
          <w:tcPr>
            <w:tcW w:w="351" w:type="pct"/>
            <w:tcBorders>
              <w:top w:val="single" w:sz="4" w:space="0" w:color="auto"/>
              <w:left w:val="single" w:sz="4" w:space="0" w:color="auto"/>
              <w:bottom w:val="single" w:sz="4" w:space="0" w:color="auto"/>
              <w:right w:val="single" w:sz="4" w:space="0" w:color="auto"/>
            </w:tcBorders>
          </w:tcPr>
          <w:p w14:paraId="6A312FFB" w14:textId="5F258C44"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7C0AADAF" w14:textId="3E82E95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40B61C4B" w14:textId="3F3D8F62"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7D19EB52" w14:textId="60B9F211" w:rsidTr="001618F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2B137DFA" w14:textId="196411F8"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zh-CN"/>
              </w:rPr>
            </w:pPr>
            <w:bookmarkStart w:id="206" w:name="_Hlk75350000"/>
            <w:r w:rsidRPr="001618F5">
              <w:rPr>
                <w:rFonts w:ascii="Arial" w:eastAsia="Times New Roman" w:hAnsi="Arial" w:cs="Arial"/>
                <w:sz w:val="18"/>
                <w:lang w:eastAsia="zh-CN"/>
              </w:rPr>
              <w:t xml:space="preserve">Allocated </w:t>
            </w:r>
            <w:r w:rsidRPr="001618F5">
              <w:rPr>
                <w:rFonts w:ascii="Arial" w:eastAsia="Times New Roman" w:hAnsi="Arial" w:cs="Arial"/>
                <w:sz w:val="18"/>
                <w:lang w:eastAsia="ko-KR"/>
              </w:rPr>
              <w:t xml:space="preserve">resource blocks </w:t>
            </w:r>
            <w:r w:rsidRPr="001618F5">
              <w:rPr>
                <w:rFonts w:ascii="Arial" w:eastAsia="Times New Roman" w:hAnsi="Arial" w:cs="Arial"/>
                <w:sz w:val="18"/>
                <w:lang w:eastAsia="zh-CN"/>
              </w:rPr>
              <w:t>for CORESET</w:t>
            </w:r>
            <w:r w:rsidRPr="001618F5">
              <w:rPr>
                <w:rFonts w:ascii="Arial" w:eastAsia="Times New Roman" w:hAnsi="Arial" w:cs="Arial"/>
                <w:sz w:val="18"/>
                <w:vertAlign w:val="superscript"/>
                <w:lang w:eastAsia="zh-CN"/>
              </w:rPr>
              <w:t xml:space="preserve"> </w:t>
            </w:r>
            <w:bookmarkEnd w:id="206"/>
            <w:r w:rsidRPr="001618F5">
              <w:rPr>
                <w:rFonts w:ascii="Arial" w:eastAsia="Times New Roman" w:hAnsi="Arial" w:cs="Arial"/>
                <w:sz w:val="18"/>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25D4AF05" w14:textId="2F121762"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B4B2C6E" w14:textId="02C35ED0"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DF45B17" w14:textId="08FF89FF"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sidRPr="001618F5">
              <w:rPr>
                <w:rFonts w:ascii="Arial" w:eastAsia="Times New Roman" w:hAnsi="Arial"/>
                <w:sz w:val="18"/>
                <w:lang w:eastAsia="zh-CN"/>
              </w:rPr>
              <w:t>24</w:t>
            </w:r>
          </w:p>
        </w:tc>
        <w:tc>
          <w:tcPr>
            <w:tcW w:w="605" w:type="pct"/>
            <w:tcBorders>
              <w:top w:val="single" w:sz="4" w:space="0" w:color="auto"/>
              <w:left w:val="single" w:sz="4" w:space="0" w:color="auto"/>
              <w:bottom w:val="single" w:sz="4" w:space="0" w:color="auto"/>
              <w:right w:val="single" w:sz="4" w:space="0" w:color="auto"/>
            </w:tcBorders>
            <w:hideMark/>
          </w:tcPr>
          <w:p w14:paraId="6257672E" w14:textId="7D558336"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zh-CN"/>
              </w:rPr>
              <w:t>18</w:t>
            </w:r>
          </w:p>
        </w:tc>
        <w:tc>
          <w:tcPr>
            <w:tcW w:w="455" w:type="pct"/>
            <w:tcBorders>
              <w:top w:val="single" w:sz="4" w:space="0" w:color="auto"/>
              <w:left w:val="single" w:sz="4" w:space="0" w:color="auto"/>
              <w:bottom w:val="single" w:sz="4" w:space="0" w:color="auto"/>
              <w:right w:val="single" w:sz="4" w:space="0" w:color="auto"/>
            </w:tcBorders>
            <w:hideMark/>
          </w:tcPr>
          <w:p w14:paraId="4E1E4A25" w14:textId="56A24812"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B0F3FA2" w14:textId="2AB3C94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13093406" w14:textId="4E3DBAD4"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631D7B8E" w14:textId="3135318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328E3874" w14:textId="2E1FA4F5" w:rsidTr="001618F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6665A8D7" w14:textId="009219B5"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50B2A47" w14:textId="7FF0E0CF" w:rsidR="001618F5" w:rsidRPr="001618F5" w:rsidRDefault="001618F5" w:rsidP="001618F5">
            <w:pPr>
              <w:keepNext/>
              <w:keepLines/>
              <w:overflowPunct w:val="0"/>
              <w:autoSpaceDE w:val="0"/>
              <w:autoSpaceDN w:val="0"/>
              <w:adjustRightInd w:val="0"/>
              <w:spacing w:after="0" w:line="252" w:lineRule="auto"/>
              <w:ind w:left="454" w:hanging="454"/>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7861CE64" w14:textId="6B388AA2"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1</w:t>
            </w:r>
          </w:p>
        </w:tc>
        <w:tc>
          <w:tcPr>
            <w:tcW w:w="607" w:type="pct"/>
            <w:tcBorders>
              <w:top w:val="single" w:sz="4" w:space="0" w:color="auto"/>
              <w:left w:val="single" w:sz="4" w:space="0" w:color="auto"/>
              <w:bottom w:val="single" w:sz="4" w:space="0" w:color="auto"/>
              <w:right w:val="single" w:sz="4" w:space="0" w:color="auto"/>
            </w:tcBorders>
            <w:hideMark/>
          </w:tcPr>
          <w:p w14:paraId="5B37C20B" w14:textId="62C07763"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1</w:t>
            </w:r>
          </w:p>
        </w:tc>
        <w:tc>
          <w:tcPr>
            <w:tcW w:w="605" w:type="pct"/>
            <w:tcBorders>
              <w:top w:val="single" w:sz="4" w:space="0" w:color="auto"/>
              <w:left w:val="single" w:sz="4" w:space="0" w:color="auto"/>
              <w:bottom w:val="single" w:sz="4" w:space="0" w:color="auto"/>
              <w:right w:val="single" w:sz="4" w:space="0" w:color="auto"/>
            </w:tcBorders>
            <w:hideMark/>
          </w:tcPr>
          <w:p w14:paraId="051C199C" w14:textId="7C0F9CC7"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1</w:t>
            </w:r>
          </w:p>
        </w:tc>
        <w:tc>
          <w:tcPr>
            <w:tcW w:w="455" w:type="pct"/>
            <w:tcBorders>
              <w:top w:val="single" w:sz="4" w:space="0" w:color="auto"/>
              <w:left w:val="single" w:sz="4" w:space="0" w:color="auto"/>
              <w:bottom w:val="single" w:sz="4" w:space="0" w:color="auto"/>
              <w:right w:val="single" w:sz="4" w:space="0" w:color="auto"/>
            </w:tcBorders>
            <w:hideMark/>
          </w:tcPr>
          <w:p w14:paraId="220F2195" w14:textId="26F163C4"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1</w:t>
            </w:r>
          </w:p>
        </w:tc>
        <w:tc>
          <w:tcPr>
            <w:tcW w:w="351" w:type="pct"/>
            <w:tcBorders>
              <w:top w:val="single" w:sz="4" w:space="0" w:color="auto"/>
              <w:left w:val="single" w:sz="4" w:space="0" w:color="auto"/>
              <w:bottom w:val="single" w:sz="4" w:space="0" w:color="auto"/>
              <w:right w:val="single" w:sz="4" w:space="0" w:color="auto"/>
            </w:tcBorders>
          </w:tcPr>
          <w:p w14:paraId="3988158A" w14:textId="158D18D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34AF22C1" w14:textId="60FDCFC2"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3DD514DD" w14:textId="04182A6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34D92208" w14:textId="75185061" w:rsidTr="001618F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15188FA3" w14:textId="46FE7E31"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6A4B1D5B" w14:textId="13DD1D26"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ko-KR"/>
              </w:rPr>
              <w:t>symbols</w:t>
            </w:r>
          </w:p>
        </w:tc>
        <w:tc>
          <w:tcPr>
            <w:tcW w:w="684" w:type="pct"/>
            <w:tcBorders>
              <w:top w:val="single" w:sz="4" w:space="0" w:color="auto"/>
              <w:left w:val="single" w:sz="4" w:space="0" w:color="auto"/>
              <w:bottom w:val="single" w:sz="4" w:space="0" w:color="auto"/>
              <w:right w:val="single" w:sz="4" w:space="0" w:color="auto"/>
            </w:tcBorders>
            <w:hideMark/>
          </w:tcPr>
          <w:p w14:paraId="5EB20E4A" w14:textId="2824B6AC"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2</w:t>
            </w:r>
          </w:p>
        </w:tc>
        <w:tc>
          <w:tcPr>
            <w:tcW w:w="607" w:type="pct"/>
            <w:tcBorders>
              <w:top w:val="single" w:sz="4" w:space="0" w:color="auto"/>
              <w:left w:val="single" w:sz="4" w:space="0" w:color="auto"/>
              <w:bottom w:val="single" w:sz="4" w:space="0" w:color="auto"/>
              <w:right w:val="single" w:sz="4" w:space="0" w:color="auto"/>
            </w:tcBorders>
            <w:hideMark/>
          </w:tcPr>
          <w:p w14:paraId="6FDB0BBD" w14:textId="19CAED9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605" w:type="pct"/>
            <w:tcBorders>
              <w:top w:val="single" w:sz="4" w:space="0" w:color="auto"/>
              <w:left w:val="single" w:sz="4" w:space="0" w:color="auto"/>
              <w:bottom w:val="single" w:sz="4" w:space="0" w:color="auto"/>
              <w:right w:val="single" w:sz="4" w:space="0" w:color="auto"/>
            </w:tcBorders>
            <w:hideMark/>
          </w:tcPr>
          <w:p w14:paraId="415E5037" w14:textId="1BBF5004"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455" w:type="pct"/>
            <w:tcBorders>
              <w:top w:val="single" w:sz="4" w:space="0" w:color="auto"/>
              <w:left w:val="single" w:sz="4" w:space="0" w:color="auto"/>
              <w:bottom w:val="single" w:sz="4" w:space="0" w:color="auto"/>
              <w:right w:val="single" w:sz="4" w:space="0" w:color="auto"/>
            </w:tcBorders>
            <w:hideMark/>
          </w:tcPr>
          <w:p w14:paraId="5A381FE0" w14:textId="2216CB2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351" w:type="pct"/>
            <w:tcBorders>
              <w:top w:val="single" w:sz="4" w:space="0" w:color="auto"/>
              <w:left w:val="single" w:sz="4" w:space="0" w:color="auto"/>
              <w:bottom w:val="single" w:sz="4" w:space="0" w:color="auto"/>
              <w:right w:val="single" w:sz="4" w:space="0" w:color="auto"/>
            </w:tcBorders>
          </w:tcPr>
          <w:p w14:paraId="362BC2AC" w14:textId="5F7CE13F"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47D80259" w14:textId="54DA29AB"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44DEDD35" w14:textId="507D61A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294DFBD3" w14:textId="78C09535" w:rsidTr="001618F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08FB5657" w14:textId="1E4D8DC8"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REG bundle size</w:t>
            </w:r>
          </w:p>
        </w:tc>
        <w:tc>
          <w:tcPr>
            <w:tcW w:w="469" w:type="pct"/>
            <w:tcBorders>
              <w:top w:val="single" w:sz="4" w:space="0" w:color="auto"/>
              <w:left w:val="single" w:sz="4" w:space="0" w:color="auto"/>
              <w:bottom w:val="single" w:sz="4" w:space="0" w:color="auto"/>
              <w:right w:val="single" w:sz="4" w:space="0" w:color="auto"/>
            </w:tcBorders>
          </w:tcPr>
          <w:p w14:paraId="2D2BFB62" w14:textId="2044F8B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0B57A5C9" w14:textId="153E840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3C7FD8ED" w14:textId="57FFA0C3"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sidRPr="001618F5">
              <w:rPr>
                <w:rFonts w:ascii="Arial" w:eastAsia="Times New Roman" w:hAnsi="Arial"/>
                <w:sz w:val="18"/>
                <w:lang w:eastAsia="zh-CN"/>
              </w:rPr>
              <w:t>6</w:t>
            </w:r>
          </w:p>
        </w:tc>
        <w:tc>
          <w:tcPr>
            <w:tcW w:w="605" w:type="pct"/>
            <w:tcBorders>
              <w:top w:val="single" w:sz="4" w:space="0" w:color="auto"/>
              <w:left w:val="single" w:sz="4" w:space="0" w:color="auto"/>
              <w:bottom w:val="single" w:sz="4" w:space="0" w:color="auto"/>
              <w:right w:val="single" w:sz="4" w:space="0" w:color="auto"/>
            </w:tcBorders>
            <w:hideMark/>
          </w:tcPr>
          <w:p w14:paraId="0FB1CBD3" w14:textId="6B8AF0E0"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zh-CN"/>
              </w:rPr>
              <w:t>6</w:t>
            </w:r>
          </w:p>
        </w:tc>
        <w:tc>
          <w:tcPr>
            <w:tcW w:w="455" w:type="pct"/>
            <w:tcBorders>
              <w:top w:val="single" w:sz="4" w:space="0" w:color="auto"/>
              <w:left w:val="single" w:sz="4" w:space="0" w:color="auto"/>
              <w:bottom w:val="single" w:sz="4" w:space="0" w:color="auto"/>
              <w:right w:val="single" w:sz="4" w:space="0" w:color="auto"/>
            </w:tcBorders>
            <w:hideMark/>
          </w:tcPr>
          <w:p w14:paraId="32E51B52" w14:textId="783BD81D"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zh-CN"/>
              </w:rPr>
              <w:t>6</w:t>
            </w:r>
          </w:p>
        </w:tc>
        <w:tc>
          <w:tcPr>
            <w:tcW w:w="351" w:type="pct"/>
            <w:tcBorders>
              <w:top w:val="single" w:sz="4" w:space="0" w:color="auto"/>
              <w:left w:val="single" w:sz="4" w:space="0" w:color="auto"/>
              <w:bottom w:val="single" w:sz="4" w:space="0" w:color="auto"/>
              <w:right w:val="single" w:sz="4" w:space="0" w:color="auto"/>
            </w:tcBorders>
          </w:tcPr>
          <w:p w14:paraId="1A55DF13" w14:textId="2ADEBE3B"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6B5B9DE9" w14:textId="3E34B447"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34C5F4D2" w14:textId="06F4CF47"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747B40D1" w14:textId="4E26C3AC" w:rsidTr="001618F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2FC297D5" w14:textId="31B97216"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57479979" w14:textId="325A948E"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70D7A1A7" w14:textId="575ECB3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1618F5">
              <w:rPr>
                <w:rFonts w:ascii="Arial" w:eastAsia="Times New Roman" w:hAnsi="Arial"/>
                <w:sz w:val="18"/>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1B6176AF" w14:textId="2AD76ED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sidRPr="001618F5">
              <w:rPr>
                <w:rFonts w:ascii="Arial" w:eastAsia="Times New Roman" w:hAnsi="Arial"/>
                <w:sz w:val="18"/>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hideMark/>
          </w:tcPr>
          <w:p w14:paraId="0512EA86" w14:textId="6B4C6DC6"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hideMark/>
          </w:tcPr>
          <w:p w14:paraId="41BBCD14" w14:textId="4D447EB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5CB74D28" w14:textId="57BE399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7F17F003" w14:textId="37B3A95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545FA64A" w14:textId="0274993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16E9277D" w14:textId="51B1DD15" w:rsidTr="001618F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7728D42" w14:textId="2C5B876A"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CCE to REG mapping</w:t>
            </w:r>
          </w:p>
        </w:tc>
        <w:tc>
          <w:tcPr>
            <w:tcW w:w="469" w:type="pct"/>
            <w:tcBorders>
              <w:top w:val="single" w:sz="4" w:space="0" w:color="auto"/>
              <w:left w:val="single" w:sz="4" w:space="0" w:color="auto"/>
              <w:bottom w:val="single" w:sz="4" w:space="0" w:color="auto"/>
              <w:right w:val="single" w:sz="4" w:space="0" w:color="auto"/>
            </w:tcBorders>
          </w:tcPr>
          <w:p w14:paraId="40A1F637" w14:textId="4E66B1D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206F82A2" w14:textId="1D2A102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Interleaved</w:t>
            </w:r>
          </w:p>
        </w:tc>
        <w:tc>
          <w:tcPr>
            <w:tcW w:w="607" w:type="pct"/>
            <w:tcBorders>
              <w:top w:val="single" w:sz="4" w:space="0" w:color="auto"/>
              <w:left w:val="single" w:sz="4" w:space="0" w:color="auto"/>
              <w:bottom w:val="single" w:sz="4" w:space="0" w:color="auto"/>
              <w:right w:val="single" w:sz="4" w:space="0" w:color="auto"/>
            </w:tcBorders>
            <w:hideMark/>
          </w:tcPr>
          <w:p w14:paraId="70F354D8" w14:textId="7DC06A74"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Interleaved</w:t>
            </w:r>
          </w:p>
        </w:tc>
        <w:tc>
          <w:tcPr>
            <w:tcW w:w="605" w:type="pct"/>
            <w:tcBorders>
              <w:top w:val="single" w:sz="4" w:space="0" w:color="auto"/>
              <w:left w:val="single" w:sz="4" w:space="0" w:color="auto"/>
              <w:bottom w:val="single" w:sz="4" w:space="0" w:color="auto"/>
              <w:right w:val="single" w:sz="4" w:space="0" w:color="auto"/>
            </w:tcBorders>
            <w:hideMark/>
          </w:tcPr>
          <w:p w14:paraId="420AD40F" w14:textId="56CE63AF"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Interleaved</w:t>
            </w:r>
          </w:p>
        </w:tc>
        <w:tc>
          <w:tcPr>
            <w:tcW w:w="455" w:type="pct"/>
            <w:tcBorders>
              <w:top w:val="single" w:sz="4" w:space="0" w:color="auto"/>
              <w:left w:val="single" w:sz="4" w:space="0" w:color="auto"/>
              <w:bottom w:val="single" w:sz="4" w:space="0" w:color="auto"/>
              <w:right w:val="single" w:sz="4" w:space="0" w:color="auto"/>
            </w:tcBorders>
            <w:hideMark/>
          </w:tcPr>
          <w:p w14:paraId="34762B60" w14:textId="27F30550"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Interleaved</w:t>
            </w:r>
          </w:p>
        </w:tc>
        <w:tc>
          <w:tcPr>
            <w:tcW w:w="351" w:type="pct"/>
            <w:tcBorders>
              <w:top w:val="single" w:sz="4" w:space="0" w:color="auto"/>
              <w:left w:val="single" w:sz="4" w:space="0" w:color="auto"/>
              <w:bottom w:val="single" w:sz="4" w:space="0" w:color="auto"/>
              <w:right w:val="single" w:sz="4" w:space="0" w:color="auto"/>
            </w:tcBorders>
          </w:tcPr>
          <w:p w14:paraId="346AD93E" w14:textId="311F96E5"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021CF16D" w14:textId="23EC97F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2B66842B" w14:textId="468E0710"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42CECE09" w14:textId="0C4CE5F0" w:rsidTr="001618F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099CA3EE" w14:textId="2A4CB61A"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Interleave n_shift</w:t>
            </w:r>
          </w:p>
        </w:tc>
        <w:tc>
          <w:tcPr>
            <w:tcW w:w="469" w:type="pct"/>
            <w:tcBorders>
              <w:top w:val="single" w:sz="4" w:space="0" w:color="auto"/>
              <w:left w:val="single" w:sz="4" w:space="0" w:color="auto"/>
              <w:bottom w:val="single" w:sz="4" w:space="0" w:color="auto"/>
              <w:right w:val="single" w:sz="4" w:space="0" w:color="auto"/>
            </w:tcBorders>
          </w:tcPr>
          <w:p w14:paraId="594999CE" w14:textId="5BF2BABE"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779E6473" w14:textId="468D809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0</w:t>
            </w:r>
          </w:p>
        </w:tc>
        <w:tc>
          <w:tcPr>
            <w:tcW w:w="607" w:type="pct"/>
            <w:tcBorders>
              <w:top w:val="single" w:sz="4" w:space="0" w:color="auto"/>
              <w:left w:val="single" w:sz="4" w:space="0" w:color="auto"/>
              <w:bottom w:val="single" w:sz="4" w:space="0" w:color="auto"/>
              <w:right w:val="single" w:sz="4" w:space="0" w:color="auto"/>
            </w:tcBorders>
            <w:hideMark/>
          </w:tcPr>
          <w:p w14:paraId="12809035" w14:textId="1E9F8131"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0</w:t>
            </w:r>
          </w:p>
        </w:tc>
        <w:tc>
          <w:tcPr>
            <w:tcW w:w="605" w:type="pct"/>
            <w:tcBorders>
              <w:top w:val="single" w:sz="4" w:space="0" w:color="auto"/>
              <w:left w:val="single" w:sz="4" w:space="0" w:color="auto"/>
              <w:bottom w:val="single" w:sz="4" w:space="0" w:color="auto"/>
              <w:right w:val="single" w:sz="4" w:space="0" w:color="auto"/>
            </w:tcBorders>
            <w:hideMark/>
          </w:tcPr>
          <w:p w14:paraId="6929019D" w14:textId="78E4ED2B"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0</w:t>
            </w:r>
          </w:p>
        </w:tc>
        <w:tc>
          <w:tcPr>
            <w:tcW w:w="455" w:type="pct"/>
            <w:tcBorders>
              <w:top w:val="single" w:sz="4" w:space="0" w:color="auto"/>
              <w:left w:val="single" w:sz="4" w:space="0" w:color="auto"/>
              <w:bottom w:val="single" w:sz="4" w:space="0" w:color="auto"/>
              <w:right w:val="single" w:sz="4" w:space="0" w:color="auto"/>
            </w:tcBorders>
            <w:hideMark/>
          </w:tcPr>
          <w:p w14:paraId="652FE55C" w14:textId="1294B69D"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0</w:t>
            </w:r>
          </w:p>
        </w:tc>
        <w:tc>
          <w:tcPr>
            <w:tcW w:w="351" w:type="pct"/>
            <w:tcBorders>
              <w:top w:val="single" w:sz="4" w:space="0" w:color="auto"/>
              <w:left w:val="single" w:sz="4" w:space="0" w:color="auto"/>
              <w:bottom w:val="single" w:sz="4" w:space="0" w:color="auto"/>
              <w:right w:val="single" w:sz="4" w:space="0" w:color="auto"/>
            </w:tcBorders>
          </w:tcPr>
          <w:p w14:paraId="797EE7E4" w14:textId="6E2E6207"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1492FE22" w14:textId="0473865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662C0BD5" w14:textId="5EF5871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2039799D" w14:textId="5B43E17F" w:rsidTr="001618F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12C2F914" w14:textId="7C6CE6D7"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Interleave size</w:t>
            </w:r>
          </w:p>
        </w:tc>
        <w:tc>
          <w:tcPr>
            <w:tcW w:w="469" w:type="pct"/>
            <w:tcBorders>
              <w:top w:val="single" w:sz="4" w:space="0" w:color="auto"/>
              <w:left w:val="single" w:sz="4" w:space="0" w:color="auto"/>
              <w:bottom w:val="single" w:sz="4" w:space="0" w:color="auto"/>
              <w:right w:val="single" w:sz="4" w:space="0" w:color="auto"/>
            </w:tcBorders>
          </w:tcPr>
          <w:p w14:paraId="5CDA2485" w14:textId="78E0D1FE"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37B7DB42" w14:textId="6394FAC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2</w:t>
            </w:r>
          </w:p>
        </w:tc>
        <w:tc>
          <w:tcPr>
            <w:tcW w:w="607" w:type="pct"/>
            <w:tcBorders>
              <w:top w:val="single" w:sz="4" w:space="0" w:color="auto"/>
              <w:left w:val="single" w:sz="4" w:space="0" w:color="auto"/>
              <w:bottom w:val="single" w:sz="4" w:space="0" w:color="auto"/>
              <w:right w:val="single" w:sz="4" w:space="0" w:color="auto"/>
            </w:tcBorders>
            <w:hideMark/>
          </w:tcPr>
          <w:p w14:paraId="23633DC2" w14:textId="1495F5DB"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605" w:type="pct"/>
            <w:tcBorders>
              <w:top w:val="single" w:sz="4" w:space="0" w:color="auto"/>
              <w:left w:val="single" w:sz="4" w:space="0" w:color="auto"/>
              <w:bottom w:val="single" w:sz="4" w:space="0" w:color="auto"/>
              <w:right w:val="single" w:sz="4" w:space="0" w:color="auto"/>
            </w:tcBorders>
            <w:hideMark/>
          </w:tcPr>
          <w:p w14:paraId="3144F998" w14:textId="659DC854"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455" w:type="pct"/>
            <w:tcBorders>
              <w:top w:val="single" w:sz="4" w:space="0" w:color="auto"/>
              <w:left w:val="single" w:sz="4" w:space="0" w:color="auto"/>
              <w:bottom w:val="single" w:sz="4" w:space="0" w:color="auto"/>
              <w:right w:val="single" w:sz="4" w:space="0" w:color="auto"/>
            </w:tcBorders>
            <w:hideMark/>
          </w:tcPr>
          <w:p w14:paraId="3E2805F3" w14:textId="3BF199A6"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351" w:type="pct"/>
            <w:tcBorders>
              <w:top w:val="single" w:sz="4" w:space="0" w:color="auto"/>
              <w:left w:val="single" w:sz="4" w:space="0" w:color="auto"/>
              <w:bottom w:val="single" w:sz="4" w:space="0" w:color="auto"/>
              <w:right w:val="single" w:sz="4" w:space="0" w:color="auto"/>
            </w:tcBorders>
          </w:tcPr>
          <w:p w14:paraId="20790AEE" w14:textId="3EA03E36"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5EA50328" w14:textId="247F6D5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7B77064C" w14:textId="479286A2"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075F3C2B" w14:textId="5F6A75D4" w:rsidTr="001618F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57FB3401" w14:textId="57C35567"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Beamforming Pre-Coder</w:t>
            </w:r>
          </w:p>
        </w:tc>
        <w:tc>
          <w:tcPr>
            <w:tcW w:w="469" w:type="pct"/>
            <w:tcBorders>
              <w:top w:val="single" w:sz="4" w:space="0" w:color="auto"/>
              <w:left w:val="single" w:sz="4" w:space="0" w:color="auto"/>
              <w:bottom w:val="single" w:sz="4" w:space="0" w:color="auto"/>
              <w:right w:val="single" w:sz="4" w:space="0" w:color="auto"/>
            </w:tcBorders>
          </w:tcPr>
          <w:p w14:paraId="5B06FE80" w14:textId="7BB02FF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365E632C" w14:textId="107DE48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N/A</w:t>
            </w:r>
          </w:p>
        </w:tc>
        <w:tc>
          <w:tcPr>
            <w:tcW w:w="607" w:type="pct"/>
            <w:tcBorders>
              <w:top w:val="single" w:sz="4" w:space="0" w:color="auto"/>
              <w:left w:val="single" w:sz="4" w:space="0" w:color="auto"/>
              <w:bottom w:val="single" w:sz="4" w:space="0" w:color="auto"/>
              <w:right w:val="single" w:sz="4" w:space="0" w:color="auto"/>
            </w:tcBorders>
            <w:hideMark/>
          </w:tcPr>
          <w:p w14:paraId="5E0F4D53" w14:textId="69B42067"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N/A</w:t>
            </w:r>
          </w:p>
        </w:tc>
        <w:tc>
          <w:tcPr>
            <w:tcW w:w="605" w:type="pct"/>
            <w:tcBorders>
              <w:top w:val="single" w:sz="4" w:space="0" w:color="auto"/>
              <w:left w:val="single" w:sz="4" w:space="0" w:color="auto"/>
              <w:bottom w:val="single" w:sz="4" w:space="0" w:color="auto"/>
              <w:right w:val="single" w:sz="4" w:space="0" w:color="auto"/>
            </w:tcBorders>
            <w:hideMark/>
          </w:tcPr>
          <w:p w14:paraId="0C1647CA" w14:textId="0611832C"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N/A</w:t>
            </w:r>
          </w:p>
        </w:tc>
        <w:tc>
          <w:tcPr>
            <w:tcW w:w="455" w:type="pct"/>
            <w:tcBorders>
              <w:top w:val="single" w:sz="4" w:space="0" w:color="auto"/>
              <w:left w:val="single" w:sz="4" w:space="0" w:color="auto"/>
              <w:bottom w:val="single" w:sz="4" w:space="0" w:color="auto"/>
              <w:right w:val="single" w:sz="4" w:space="0" w:color="auto"/>
            </w:tcBorders>
            <w:hideMark/>
          </w:tcPr>
          <w:p w14:paraId="4DCCD3AB" w14:textId="3C2CC0E0"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N/A</w:t>
            </w:r>
          </w:p>
        </w:tc>
        <w:tc>
          <w:tcPr>
            <w:tcW w:w="351" w:type="pct"/>
            <w:tcBorders>
              <w:top w:val="single" w:sz="4" w:space="0" w:color="auto"/>
              <w:left w:val="single" w:sz="4" w:space="0" w:color="auto"/>
              <w:bottom w:val="single" w:sz="4" w:space="0" w:color="auto"/>
              <w:right w:val="single" w:sz="4" w:space="0" w:color="auto"/>
            </w:tcBorders>
          </w:tcPr>
          <w:p w14:paraId="45E1254E" w14:textId="1BF034E2"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69610789" w14:textId="69297DF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4A6B09AE" w14:textId="77D271F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07224266" w14:textId="1464E9F3" w:rsidTr="001618F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6B93FCEF" w14:textId="6C5CF1B9"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275B4952" w14:textId="02AC254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ko-KR"/>
              </w:rPr>
              <w:t>CCE</w:t>
            </w:r>
          </w:p>
        </w:tc>
        <w:tc>
          <w:tcPr>
            <w:tcW w:w="684" w:type="pct"/>
            <w:tcBorders>
              <w:top w:val="single" w:sz="4" w:space="0" w:color="auto"/>
              <w:left w:val="single" w:sz="4" w:space="0" w:color="auto"/>
              <w:bottom w:val="single" w:sz="4" w:space="0" w:color="auto"/>
              <w:right w:val="single" w:sz="4" w:space="0" w:color="auto"/>
            </w:tcBorders>
            <w:hideMark/>
          </w:tcPr>
          <w:p w14:paraId="7418A93A" w14:textId="3817CCA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4</w:t>
            </w:r>
          </w:p>
        </w:tc>
        <w:tc>
          <w:tcPr>
            <w:tcW w:w="607" w:type="pct"/>
            <w:tcBorders>
              <w:top w:val="single" w:sz="4" w:space="0" w:color="auto"/>
              <w:left w:val="single" w:sz="4" w:space="0" w:color="auto"/>
              <w:bottom w:val="single" w:sz="4" w:space="0" w:color="auto"/>
              <w:right w:val="single" w:sz="4" w:space="0" w:color="auto"/>
            </w:tcBorders>
            <w:hideMark/>
          </w:tcPr>
          <w:p w14:paraId="7120F91F" w14:textId="70B9EDD0"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cs="Arial"/>
                <w:sz w:val="18"/>
                <w:lang w:eastAsia="ja-JP"/>
              </w:rPr>
              <w:t>8</w:t>
            </w:r>
          </w:p>
        </w:tc>
        <w:tc>
          <w:tcPr>
            <w:tcW w:w="605" w:type="pct"/>
            <w:tcBorders>
              <w:top w:val="single" w:sz="4" w:space="0" w:color="auto"/>
              <w:left w:val="single" w:sz="4" w:space="0" w:color="auto"/>
              <w:bottom w:val="single" w:sz="4" w:space="0" w:color="auto"/>
              <w:right w:val="single" w:sz="4" w:space="0" w:color="auto"/>
            </w:tcBorders>
            <w:hideMark/>
          </w:tcPr>
          <w:p w14:paraId="19021F90" w14:textId="21CB221B"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4</w:t>
            </w:r>
          </w:p>
        </w:tc>
        <w:tc>
          <w:tcPr>
            <w:tcW w:w="455" w:type="pct"/>
            <w:tcBorders>
              <w:top w:val="single" w:sz="4" w:space="0" w:color="auto"/>
              <w:left w:val="single" w:sz="4" w:space="0" w:color="auto"/>
              <w:bottom w:val="single" w:sz="4" w:space="0" w:color="auto"/>
              <w:right w:val="single" w:sz="4" w:space="0" w:color="auto"/>
            </w:tcBorders>
            <w:hideMark/>
          </w:tcPr>
          <w:p w14:paraId="01819030" w14:textId="4FC201C7"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2</w:t>
            </w:r>
          </w:p>
        </w:tc>
        <w:tc>
          <w:tcPr>
            <w:tcW w:w="351" w:type="pct"/>
            <w:tcBorders>
              <w:top w:val="single" w:sz="4" w:space="0" w:color="auto"/>
              <w:left w:val="single" w:sz="4" w:space="0" w:color="auto"/>
              <w:bottom w:val="single" w:sz="4" w:space="0" w:color="auto"/>
              <w:right w:val="single" w:sz="4" w:space="0" w:color="auto"/>
            </w:tcBorders>
          </w:tcPr>
          <w:p w14:paraId="62852FBE" w14:textId="60CB2108"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2A856F9B" w14:textId="6BBF25C4"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5C175B9B" w14:textId="1F18C5B1"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0BD6F85F" w14:textId="3F311518" w:rsidTr="001618F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4859E48C" w14:textId="2291C0A3"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DCI formats</w:t>
            </w:r>
          </w:p>
        </w:tc>
        <w:tc>
          <w:tcPr>
            <w:tcW w:w="469" w:type="pct"/>
            <w:tcBorders>
              <w:top w:val="single" w:sz="4" w:space="0" w:color="auto"/>
              <w:left w:val="single" w:sz="4" w:space="0" w:color="auto"/>
              <w:bottom w:val="single" w:sz="4" w:space="0" w:color="auto"/>
              <w:right w:val="single" w:sz="4" w:space="0" w:color="auto"/>
            </w:tcBorders>
          </w:tcPr>
          <w:p w14:paraId="3BA1B01E" w14:textId="4C97FDEA"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44EE3FE5" w14:textId="324AF635"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03161B99" w14:textId="6364EFFB"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Note 1</w:t>
            </w:r>
          </w:p>
        </w:tc>
        <w:tc>
          <w:tcPr>
            <w:tcW w:w="605" w:type="pct"/>
            <w:tcBorders>
              <w:top w:val="single" w:sz="4" w:space="0" w:color="auto"/>
              <w:left w:val="single" w:sz="4" w:space="0" w:color="auto"/>
              <w:bottom w:val="single" w:sz="4" w:space="0" w:color="auto"/>
              <w:right w:val="single" w:sz="4" w:space="0" w:color="auto"/>
            </w:tcBorders>
            <w:hideMark/>
          </w:tcPr>
          <w:p w14:paraId="022D632D" w14:textId="5A15E16F"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 xml:space="preserve">Note 1 </w:t>
            </w:r>
          </w:p>
        </w:tc>
        <w:tc>
          <w:tcPr>
            <w:tcW w:w="455" w:type="pct"/>
            <w:tcBorders>
              <w:top w:val="single" w:sz="4" w:space="0" w:color="auto"/>
              <w:left w:val="single" w:sz="4" w:space="0" w:color="auto"/>
              <w:bottom w:val="single" w:sz="4" w:space="0" w:color="auto"/>
              <w:right w:val="single" w:sz="4" w:space="0" w:color="auto"/>
            </w:tcBorders>
            <w:hideMark/>
          </w:tcPr>
          <w:p w14:paraId="2242575F" w14:textId="19AF0D1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 xml:space="preserve">Note 1 </w:t>
            </w:r>
          </w:p>
        </w:tc>
        <w:tc>
          <w:tcPr>
            <w:tcW w:w="351" w:type="pct"/>
            <w:tcBorders>
              <w:top w:val="single" w:sz="4" w:space="0" w:color="auto"/>
              <w:left w:val="single" w:sz="4" w:space="0" w:color="auto"/>
              <w:bottom w:val="single" w:sz="4" w:space="0" w:color="auto"/>
              <w:right w:val="single" w:sz="4" w:space="0" w:color="auto"/>
            </w:tcBorders>
          </w:tcPr>
          <w:p w14:paraId="661E8D74" w14:textId="6B9553B0"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3D258B4F" w14:textId="5AB87335"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645E2C50" w14:textId="7128A43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5B61CAF7" w14:textId="7D2E2A3C" w:rsidTr="001618F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5102F8ED" w14:textId="6606A723" w:rsidR="001618F5" w:rsidRPr="001618F5" w:rsidRDefault="001618F5" w:rsidP="001618F5">
            <w:pPr>
              <w:keepNext/>
              <w:keepLines/>
              <w:overflowPunct w:val="0"/>
              <w:autoSpaceDE w:val="0"/>
              <w:autoSpaceDN w:val="0"/>
              <w:adjustRightInd w:val="0"/>
              <w:spacing w:after="0" w:line="252" w:lineRule="auto"/>
              <w:rPr>
                <w:rFonts w:ascii="Arial" w:eastAsia="Times New Roman" w:hAnsi="Arial" w:cs="Arial"/>
                <w:sz w:val="18"/>
                <w:lang w:eastAsia="ko-KR"/>
              </w:rPr>
            </w:pPr>
            <w:r w:rsidRPr="001618F5">
              <w:rPr>
                <w:rFonts w:ascii="Arial" w:eastAsia="Times New Roman" w:hAnsi="Arial" w:cs="Arial"/>
                <w:sz w:val="18"/>
                <w:lang w:eastAsia="ko-KR"/>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A148093" w14:textId="40301495"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cs="Arial"/>
                <w:sz w:val="18"/>
                <w:lang w:eastAsia="ko-KR"/>
              </w:rPr>
              <w:t>bits</w:t>
            </w:r>
          </w:p>
        </w:tc>
        <w:tc>
          <w:tcPr>
            <w:tcW w:w="684" w:type="pct"/>
            <w:tcBorders>
              <w:top w:val="single" w:sz="4" w:space="0" w:color="auto"/>
              <w:left w:val="single" w:sz="4" w:space="0" w:color="auto"/>
              <w:bottom w:val="single" w:sz="4" w:space="0" w:color="auto"/>
              <w:right w:val="single" w:sz="4" w:space="0" w:color="auto"/>
            </w:tcBorders>
            <w:hideMark/>
          </w:tcPr>
          <w:p w14:paraId="7F95777E" w14:textId="002B08C5"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1618F5">
              <w:rPr>
                <w:rFonts w:ascii="Arial" w:eastAsia="Times New Roman" w:hAnsi="Arial"/>
                <w:sz w:val="18"/>
                <w:lang w:eastAsia="ko-KR"/>
              </w:rPr>
              <w:t>Note 2</w:t>
            </w:r>
          </w:p>
        </w:tc>
        <w:tc>
          <w:tcPr>
            <w:tcW w:w="607" w:type="pct"/>
            <w:tcBorders>
              <w:top w:val="single" w:sz="4" w:space="0" w:color="auto"/>
              <w:left w:val="single" w:sz="4" w:space="0" w:color="auto"/>
              <w:bottom w:val="single" w:sz="4" w:space="0" w:color="auto"/>
              <w:right w:val="single" w:sz="4" w:space="0" w:color="auto"/>
            </w:tcBorders>
            <w:hideMark/>
          </w:tcPr>
          <w:p w14:paraId="241612CA" w14:textId="1C7B3573" w:rsidR="001618F5" w:rsidRPr="001618F5" w:rsidRDefault="001618F5" w:rsidP="001618F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1618F5">
              <w:rPr>
                <w:rFonts w:ascii="Arial" w:eastAsia="Times New Roman" w:hAnsi="Arial"/>
                <w:sz w:val="18"/>
                <w:lang w:eastAsia="ko-KR"/>
              </w:rPr>
              <w:t>Note 2</w:t>
            </w:r>
          </w:p>
        </w:tc>
        <w:tc>
          <w:tcPr>
            <w:tcW w:w="605" w:type="pct"/>
            <w:tcBorders>
              <w:top w:val="single" w:sz="4" w:space="0" w:color="auto"/>
              <w:left w:val="single" w:sz="4" w:space="0" w:color="auto"/>
              <w:bottom w:val="single" w:sz="4" w:space="0" w:color="auto"/>
              <w:right w:val="single" w:sz="4" w:space="0" w:color="auto"/>
            </w:tcBorders>
            <w:hideMark/>
          </w:tcPr>
          <w:p w14:paraId="7DDB8627" w14:textId="4458C6D2"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Note 2</w:t>
            </w:r>
          </w:p>
        </w:tc>
        <w:tc>
          <w:tcPr>
            <w:tcW w:w="455" w:type="pct"/>
            <w:tcBorders>
              <w:top w:val="single" w:sz="4" w:space="0" w:color="auto"/>
              <w:left w:val="single" w:sz="4" w:space="0" w:color="auto"/>
              <w:bottom w:val="single" w:sz="4" w:space="0" w:color="auto"/>
              <w:right w:val="single" w:sz="4" w:space="0" w:color="auto"/>
            </w:tcBorders>
            <w:hideMark/>
          </w:tcPr>
          <w:p w14:paraId="69B67DE7" w14:textId="7A19BC19"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1618F5">
              <w:rPr>
                <w:rFonts w:ascii="Arial" w:eastAsia="Times New Roman" w:hAnsi="Arial"/>
                <w:sz w:val="18"/>
                <w:lang w:eastAsia="ko-KR"/>
              </w:rPr>
              <w:t>Note 2</w:t>
            </w:r>
          </w:p>
        </w:tc>
        <w:tc>
          <w:tcPr>
            <w:tcW w:w="351" w:type="pct"/>
            <w:tcBorders>
              <w:top w:val="single" w:sz="4" w:space="0" w:color="auto"/>
              <w:left w:val="single" w:sz="4" w:space="0" w:color="auto"/>
              <w:bottom w:val="single" w:sz="4" w:space="0" w:color="auto"/>
              <w:right w:val="single" w:sz="4" w:space="0" w:color="auto"/>
            </w:tcBorders>
          </w:tcPr>
          <w:p w14:paraId="1908EAF3" w14:textId="48521673"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062A3290" w14:textId="10340DED"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1BE28054" w14:textId="3806EFE6" w:rsidR="001618F5" w:rsidRPr="001618F5" w:rsidRDefault="001618F5" w:rsidP="001618F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1618F5" w:rsidRPr="001618F5" w14:paraId="785A58DC" w14:textId="4B39DF19" w:rsidTr="001618F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1B44543" w14:textId="11024977" w:rsidR="001618F5" w:rsidRPr="001618F5" w:rsidRDefault="001618F5" w:rsidP="001618F5">
            <w:pPr>
              <w:keepNext/>
              <w:keepLines/>
              <w:overflowPunct w:val="0"/>
              <w:autoSpaceDE w:val="0"/>
              <w:autoSpaceDN w:val="0"/>
              <w:adjustRightInd w:val="0"/>
              <w:spacing w:after="0" w:line="252" w:lineRule="auto"/>
              <w:ind w:left="851" w:hanging="851"/>
              <w:rPr>
                <w:rFonts w:ascii="Arial" w:eastAsia="Times New Roman" w:hAnsi="Arial" w:cs="Arial"/>
                <w:sz w:val="18"/>
                <w:lang w:eastAsia="ko-KR"/>
              </w:rPr>
            </w:pPr>
            <w:r w:rsidRPr="001618F5">
              <w:rPr>
                <w:rFonts w:ascii="Arial" w:eastAsia="Times New Roman" w:hAnsi="Arial"/>
                <w:sz w:val="18"/>
                <w:lang w:eastAsia="ko-KR"/>
              </w:rPr>
              <w:t>Note 1:</w:t>
            </w:r>
            <w:r w:rsidRPr="001618F5">
              <w:rPr>
                <w:rFonts w:ascii="Arial" w:eastAsia="Times New Roman" w:hAnsi="Arial"/>
                <w:sz w:val="18"/>
                <w:lang w:eastAsia="ko-KR"/>
              </w:rPr>
              <w:tab/>
            </w:r>
            <w:r w:rsidRPr="001618F5">
              <w:rPr>
                <w:rFonts w:ascii="Arial" w:eastAsia="Times New Roman" w:hAnsi="Arial" w:cs="Arial"/>
                <w:sz w:val="18"/>
                <w:lang w:eastAsia="ko-KR"/>
              </w:rPr>
              <w:t>DCI format shall depend upon the test configuration.</w:t>
            </w:r>
          </w:p>
          <w:p w14:paraId="0BD20BE3" w14:textId="4AFE825C" w:rsidR="001618F5" w:rsidRPr="001618F5" w:rsidRDefault="001618F5" w:rsidP="001618F5">
            <w:pPr>
              <w:keepNext/>
              <w:keepLines/>
              <w:overflowPunct w:val="0"/>
              <w:autoSpaceDE w:val="0"/>
              <w:autoSpaceDN w:val="0"/>
              <w:adjustRightInd w:val="0"/>
              <w:spacing w:after="0" w:line="252" w:lineRule="auto"/>
              <w:ind w:left="851" w:hanging="851"/>
              <w:rPr>
                <w:rFonts w:ascii="Arial" w:eastAsia="Times New Roman" w:hAnsi="Arial" w:cs="Arial"/>
                <w:sz w:val="18"/>
                <w:lang w:eastAsia="ko-KR"/>
              </w:rPr>
            </w:pPr>
            <w:r w:rsidRPr="001618F5">
              <w:rPr>
                <w:rFonts w:ascii="Arial" w:eastAsia="Times New Roman" w:hAnsi="Arial"/>
                <w:sz w:val="18"/>
                <w:lang w:eastAsia="ko-KR"/>
              </w:rPr>
              <w:t>Note 2:</w:t>
            </w:r>
            <w:r w:rsidRPr="001618F5">
              <w:rPr>
                <w:rFonts w:ascii="Arial" w:eastAsia="Times New Roman" w:hAnsi="Arial"/>
                <w:sz w:val="18"/>
                <w:lang w:eastAsia="ko-KR"/>
              </w:rPr>
              <w:tab/>
            </w:r>
            <w:r w:rsidRPr="001618F5">
              <w:rPr>
                <w:rFonts w:ascii="Arial" w:eastAsia="Times New Roman" w:hAnsi="Arial" w:cs="Arial"/>
                <w:sz w:val="18"/>
                <w:lang w:eastAsia="ko-KR"/>
              </w:rPr>
              <w:t>Payload size shall depend upon the test configuration.</w:t>
            </w:r>
          </w:p>
          <w:p w14:paraId="141EB033" w14:textId="77D89786" w:rsidR="001618F5" w:rsidRPr="001618F5" w:rsidRDefault="001618F5" w:rsidP="001618F5">
            <w:pPr>
              <w:keepNext/>
              <w:keepLines/>
              <w:overflowPunct w:val="0"/>
              <w:autoSpaceDE w:val="0"/>
              <w:autoSpaceDN w:val="0"/>
              <w:adjustRightInd w:val="0"/>
              <w:spacing w:after="0" w:line="252" w:lineRule="auto"/>
              <w:ind w:left="851" w:hanging="851"/>
              <w:rPr>
                <w:rFonts w:ascii="Arial" w:eastAsia="Times New Roman" w:hAnsi="Arial"/>
                <w:sz w:val="18"/>
                <w:lang w:eastAsia="ko-KR"/>
              </w:rPr>
            </w:pPr>
            <w:r w:rsidRPr="001618F5">
              <w:rPr>
                <w:rFonts w:ascii="Arial" w:eastAsia="Times New Roman" w:hAnsi="Arial" w:cs="Arial"/>
                <w:sz w:val="18"/>
                <w:lang w:eastAsia="ko-KR"/>
              </w:rPr>
              <w:t>Note 3:</w:t>
            </w:r>
            <w:r w:rsidRPr="001618F5">
              <w:rPr>
                <w:rFonts w:ascii="Arial" w:eastAsia="Times New Roman" w:hAnsi="Arial" w:cs="Arial"/>
                <w:sz w:val="18"/>
                <w:lang w:eastAsia="ko-KR"/>
              </w:rPr>
              <w:tab/>
              <w:t>Allocated in the same resource blocks where the associated RMC is scheduled.</w:t>
            </w:r>
          </w:p>
        </w:tc>
      </w:tr>
    </w:tbl>
    <w:p w14:paraId="6CD3A7AB" w14:textId="77777777" w:rsidR="00893E1C" w:rsidRPr="00832EF1" w:rsidRDefault="00893E1C" w:rsidP="00832EF1"/>
    <w:p w14:paraId="229F98A6" w14:textId="77777777" w:rsidR="00CF152F" w:rsidRPr="006F4D85" w:rsidRDefault="00CF152F" w:rsidP="00CF152F">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1"/>
        <w:gridCol w:w="528"/>
        <w:gridCol w:w="945"/>
        <w:gridCol w:w="945"/>
        <w:gridCol w:w="944"/>
        <w:gridCol w:w="944"/>
        <w:gridCol w:w="944"/>
        <w:gridCol w:w="944"/>
        <w:gridCol w:w="944"/>
      </w:tblGrid>
      <w:tr w:rsidR="00CF152F" w:rsidRPr="006F4D85" w14:paraId="166D79D4"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5FAFCCFA" w14:textId="77777777" w:rsidR="00CF152F" w:rsidRPr="006F4D85" w:rsidRDefault="00CF152F" w:rsidP="006969BF">
            <w:pPr>
              <w:pStyle w:val="TAH"/>
              <w:spacing w:line="252" w:lineRule="auto"/>
              <w:rPr>
                <w:rFonts w:cs="Arial"/>
              </w:rPr>
            </w:pPr>
            <w:r w:rsidRPr="006F4D85">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6578742" w14:textId="77777777" w:rsidR="00CF152F" w:rsidRPr="006F4D85" w:rsidRDefault="00CF152F" w:rsidP="006969BF">
            <w:pPr>
              <w:pStyle w:val="TAH"/>
              <w:spacing w:line="252" w:lineRule="auto"/>
              <w:rPr>
                <w:rFonts w:cs="Arial"/>
              </w:rPr>
            </w:pPr>
            <w:r w:rsidRPr="006F4D85">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16ECD329" w14:textId="77777777" w:rsidR="00CF152F" w:rsidRPr="006F4D85" w:rsidRDefault="00CF152F" w:rsidP="006969BF">
            <w:pPr>
              <w:pStyle w:val="TAH"/>
              <w:spacing w:line="252" w:lineRule="auto"/>
              <w:rPr>
                <w:rFonts w:cs="Arial"/>
              </w:rPr>
            </w:pPr>
            <w:r w:rsidRPr="006F4D85">
              <w:rPr>
                <w:rFonts w:cs="Arial"/>
              </w:rPr>
              <w:t>Value</w:t>
            </w:r>
          </w:p>
        </w:tc>
      </w:tr>
      <w:tr w:rsidR="00CF152F" w:rsidRPr="006F4D85" w14:paraId="436AD2FB"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00E77AC2" w14:textId="77777777" w:rsidR="00CF152F" w:rsidRPr="006F4D85" w:rsidRDefault="00CF152F" w:rsidP="006969BF">
            <w:pPr>
              <w:pStyle w:val="TAL"/>
              <w:spacing w:line="252" w:lineRule="auto"/>
              <w:rPr>
                <w:rFonts w:cs="Arial"/>
              </w:rPr>
            </w:pPr>
            <w:r w:rsidRPr="006F4D85">
              <w:rPr>
                <w:rFonts w:cs="Arial"/>
              </w:rPr>
              <w:t>Reference channel</w:t>
            </w:r>
          </w:p>
        </w:tc>
        <w:tc>
          <w:tcPr>
            <w:tcW w:w="253" w:type="pct"/>
            <w:tcBorders>
              <w:top w:val="single" w:sz="4" w:space="0" w:color="auto"/>
              <w:left w:val="single" w:sz="4" w:space="0" w:color="auto"/>
              <w:bottom w:val="single" w:sz="4" w:space="0" w:color="auto"/>
              <w:right w:val="single" w:sz="4" w:space="0" w:color="auto"/>
            </w:tcBorders>
          </w:tcPr>
          <w:p w14:paraId="4B5D158E" w14:textId="77777777" w:rsidR="00CF152F" w:rsidRPr="006F4D85" w:rsidRDefault="00CF152F" w:rsidP="006969BF">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4D10C174" w14:textId="77777777" w:rsidR="00CF152F" w:rsidRPr="006F4D85" w:rsidRDefault="00CF152F" w:rsidP="006969BF">
            <w:pPr>
              <w:pStyle w:val="TAC"/>
              <w:spacing w:line="252" w:lineRule="auto"/>
            </w:pPr>
            <w:r w:rsidRPr="006F4D85">
              <w:t>CCR.3.1 TDD</w:t>
            </w:r>
          </w:p>
        </w:tc>
        <w:tc>
          <w:tcPr>
            <w:tcW w:w="439" w:type="pct"/>
            <w:tcBorders>
              <w:top w:val="single" w:sz="4" w:space="0" w:color="auto"/>
              <w:left w:val="single" w:sz="4" w:space="0" w:color="auto"/>
              <w:bottom w:val="single" w:sz="4" w:space="0" w:color="auto"/>
              <w:right w:val="single" w:sz="4" w:space="0" w:color="auto"/>
            </w:tcBorders>
            <w:hideMark/>
          </w:tcPr>
          <w:p w14:paraId="16DA4E6B" w14:textId="77777777" w:rsidR="00CF152F" w:rsidRPr="006F4D85" w:rsidRDefault="00CF152F" w:rsidP="006969BF">
            <w:pPr>
              <w:pStyle w:val="TAC"/>
              <w:spacing w:line="252" w:lineRule="auto"/>
              <w:rPr>
                <w:rFonts w:cs="Arial"/>
                <w:lang w:eastAsia="zh-CN"/>
              </w:rPr>
            </w:pPr>
            <w:r w:rsidRPr="006F4D85">
              <w:rPr>
                <w:rFonts w:cs="Arial"/>
                <w:lang w:eastAsia="zh-CN"/>
              </w:rPr>
              <w:t>CCR.3.2 TDD</w:t>
            </w:r>
          </w:p>
        </w:tc>
        <w:tc>
          <w:tcPr>
            <w:tcW w:w="439" w:type="pct"/>
            <w:tcBorders>
              <w:top w:val="single" w:sz="4" w:space="0" w:color="auto"/>
              <w:left w:val="single" w:sz="4" w:space="0" w:color="auto"/>
              <w:bottom w:val="single" w:sz="4" w:space="0" w:color="auto"/>
              <w:right w:val="single" w:sz="4" w:space="0" w:color="auto"/>
            </w:tcBorders>
          </w:tcPr>
          <w:p w14:paraId="4FFF1917" w14:textId="77777777" w:rsidR="00CF152F" w:rsidRPr="006F4D85" w:rsidRDefault="00CF152F" w:rsidP="006969BF">
            <w:pPr>
              <w:pStyle w:val="TAC"/>
              <w:spacing w:line="252" w:lineRule="auto"/>
              <w:rPr>
                <w:rFonts w:cs="Arial"/>
              </w:rPr>
            </w:pPr>
            <w:r w:rsidRPr="006F4D85">
              <w:t>CCR.3.3 TDD</w:t>
            </w:r>
          </w:p>
        </w:tc>
        <w:tc>
          <w:tcPr>
            <w:tcW w:w="624" w:type="pct"/>
            <w:tcBorders>
              <w:top w:val="single" w:sz="4" w:space="0" w:color="auto"/>
              <w:left w:val="single" w:sz="4" w:space="0" w:color="auto"/>
              <w:bottom w:val="single" w:sz="4" w:space="0" w:color="auto"/>
              <w:right w:val="single" w:sz="4" w:space="0" w:color="auto"/>
            </w:tcBorders>
          </w:tcPr>
          <w:p w14:paraId="0872665E" w14:textId="77777777" w:rsidR="00CF152F" w:rsidRPr="006F4D85" w:rsidRDefault="00CF152F" w:rsidP="006969BF">
            <w:pPr>
              <w:pStyle w:val="TAC"/>
              <w:rPr>
                <w:rFonts w:cs="Arial"/>
              </w:rPr>
            </w:pPr>
            <w:r w:rsidRPr="00EC61C3">
              <w:t>CCR.3.</w:t>
            </w:r>
            <w:r>
              <w:t>4</w:t>
            </w:r>
            <w:r w:rsidRPr="00EC61C3">
              <w:t xml:space="preserve"> TDD</w:t>
            </w:r>
          </w:p>
        </w:tc>
        <w:tc>
          <w:tcPr>
            <w:tcW w:w="624" w:type="pct"/>
            <w:tcBorders>
              <w:top w:val="single" w:sz="4" w:space="0" w:color="auto"/>
              <w:left w:val="single" w:sz="4" w:space="0" w:color="auto"/>
              <w:bottom w:val="single" w:sz="4" w:space="0" w:color="auto"/>
              <w:right w:val="single" w:sz="4" w:space="0" w:color="auto"/>
            </w:tcBorders>
          </w:tcPr>
          <w:p w14:paraId="27CDE3EA" w14:textId="77777777" w:rsidR="00CF152F" w:rsidRPr="006F4D85" w:rsidRDefault="00CF152F" w:rsidP="006969BF">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624" w:type="pct"/>
            <w:tcBorders>
              <w:top w:val="single" w:sz="4" w:space="0" w:color="auto"/>
              <w:left w:val="single" w:sz="4" w:space="0" w:color="auto"/>
              <w:bottom w:val="single" w:sz="4" w:space="0" w:color="auto"/>
              <w:right w:val="single" w:sz="4" w:space="0" w:color="auto"/>
            </w:tcBorders>
          </w:tcPr>
          <w:p w14:paraId="20AD5197" w14:textId="77777777" w:rsidR="00CF152F" w:rsidRPr="006F4D85" w:rsidRDefault="00CF152F" w:rsidP="006969BF">
            <w:pPr>
              <w:pStyle w:val="TAC"/>
              <w:rPr>
                <w:rFonts w:cs="Arial"/>
              </w:rPr>
            </w:pPr>
            <w:r w:rsidRPr="00EC61C3">
              <w:t>CCR.3.</w:t>
            </w:r>
            <w:r>
              <w:t>6</w:t>
            </w:r>
            <w:r w:rsidRPr="00EC61C3">
              <w:t xml:space="preserve"> TDD</w:t>
            </w:r>
          </w:p>
        </w:tc>
        <w:tc>
          <w:tcPr>
            <w:tcW w:w="439" w:type="pct"/>
            <w:tcBorders>
              <w:top w:val="single" w:sz="4" w:space="0" w:color="auto"/>
              <w:left w:val="single" w:sz="4" w:space="0" w:color="auto"/>
              <w:bottom w:val="single" w:sz="4" w:space="0" w:color="auto"/>
              <w:right w:val="single" w:sz="4" w:space="0" w:color="auto"/>
            </w:tcBorders>
          </w:tcPr>
          <w:p w14:paraId="341FCF92" w14:textId="77777777" w:rsidR="00CF152F" w:rsidRPr="006F4D85" w:rsidRDefault="00CF152F" w:rsidP="006969BF">
            <w:pPr>
              <w:pStyle w:val="TAC"/>
              <w:spacing w:line="252" w:lineRule="auto"/>
              <w:rPr>
                <w:rFonts w:cs="Arial"/>
              </w:rPr>
            </w:pPr>
            <w:r w:rsidRPr="00A41134">
              <w:t>CCR.3.7 TDD</w:t>
            </w:r>
          </w:p>
        </w:tc>
      </w:tr>
      <w:tr w:rsidR="00CF152F" w:rsidRPr="006F4D85" w14:paraId="33620832"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42CB0D6" w14:textId="77777777" w:rsidR="00CF152F" w:rsidRPr="006F4D85" w:rsidRDefault="00CF152F" w:rsidP="006969BF">
            <w:pPr>
              <w:pStyle w:val="TAL"/>
              <w:spacing w:line="252" w:lineRule="auto"/>
              <w:rPr>
                <w:rFonts w:cs="Arial"/>
              </w:rPr>
            </w:pPr>
            <w:r w:rsidRPr="006F4D85">
              <w:rPr>
                <w:rFonts w:cs="Arial"/>
              </w:rPr>
              <w:t>Channel bandwidth</w:t>
            </w:r>
          </w:p>
        </w:tc>
        <w:tc>
          <w:tcPr>
            <w:tcW w:w="253" w:type="pct"/>
            <w:tcBorders>
              <w:top w:val="single" w:sz="4" w:space="0" w:color="auto"/>
              <w:left w:val="single" w:sz="4" w:space="0" w:color="auto"/>
              <w:bottom w:val="single" w:sz="4" w:space="0" w:color="auto"/>
              <w:right w:val="single" w:sz="4" w:space="0" w:color="auto"/>
            </w:tcBorders>
            <w:hideMark/>
          </w:tcPr>
          <w:p w14:paraId="7188F0C9" w14:textId="77777777" w:rsidR="00CF152F" w:rsidRPr="006F4D85" w:rsidRDefault="00CF152F" w:rsidP="006969BF">
            <w:pPr>
              <w:pStyle w:val="TAC"/>
              <w:spacing w:line="252" w:lineRule="auto"/>
              <w:rPr>
                <w:rFonts w:cs="Arial"/>
              </w:rPr>
            </w:pPr>
            <w:r w:rsidRPr="006F4D85">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2D8A305A" w14:textId="77777777" w:rsidR="00CF152F" w:rsidRPr="006F4D85" w:rsidRDefault="00CF152F" w:rsidP="006969BF">
            <w:pPr>
              <w:pStyle w:val="TAC"/>
              <w:spacing w:line="252" w:lineRule="auto"/>
            </w:pPr>
            <w:r w:rsidRPr="006F4D85">
              <w:t>100</w:t>
            </w:r>
          </w:p>
        </w:tc>
        <w:tc>
          <w:tcPr>
            <w:tcW w:w="439" w:type="pct"/>
            <w:tcBorders>
              <w:top w:val="single" w:sz="4" w:space="0" w:color="auto"/>
              <w:left w:val="single" w:sz="4" w:space="0" w:color="auto"/>
              <w:bottom w:val="single" w:sz="4" w:space="0" w:color="auto"/>
              <w:right w:val="single" w:sz="4" w:space="0" w:color="auto"/>
            </w:tcBorders>
            <w:hideMark/>
          </w:tcPr>
          <w:p w14:paraId="296DC4BD" w14:textId="77777777" w:rsidR="00CF152F" w:rsidRPr="006F4D85" w:rsidRDefault="00CF152F" w:rsidP="006969BF">
            <w:pPr>
              <w:pStyle w:val="TAC"/>
              <w:spacing w:line="252" w:lineRule="auto"/>
              <w:rPr>
                <w:rFonts w:cs="Arial"/>
                <w:lang w:eastAsia="zh-CN"/>
              </w:rPr>
            </w:pPr>
            <w:r w:rsidRPr="006F4D85">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3214A8B" w14:textId="77777777" w:rsidR="00CF152F" w:rsidRPr="006F4D85" w:rsidRDefault="00CF152F" w:rsidP="006969BF">
            <w:pPr>
              <w:pStyle w:val="TAC"/>
              <w:spacing w:line="252" w:lineRule="auto"/>
              <w:rPr>
                <w:rFonts w:cs="Arial"/>
              </w:rPr>
            </w:pPr>
            <w:r w:rsidRPr="006F4D85">
              <w:t>100</w:t>
            </w:r>
          </w:p>
        </w:tc>
        <w:tc>
          <w:tcPr>
            <w:tcW w:w="624" w:type="pct"/>
            <w:tcBorders>
              <w:top w:val="single" w:sz="4" w:space="0" w:color="auto"/>
              <w:left w:val="single" w:sz="4" w:space="0" w:color="auto"/>
              <w:bottom w:val="single" w:sz="4" w:space="0" w:color="auto"/>
              <w:right w:val="single" w:sz="4" w:space="0" w:color="auto"/>
            </w:tcBorders>
          </w:tcPr>
          <w:p w14:paraId="5F35A610" w14:textId="77777777" w:rsidR="00CF152F" w:rsidRPr="006F4D85" w:rsidRDefault="00CF152F" w:rsidP="006969BF">
            <w:pPr>
              <w:pStyle w:val="TAC"/>
              <w:rPr>
                <w:rFonts w:cs="Arial"/>
              </w:rPr>
            </w:pPr>
            <w:r w:rsidRPr="00EC61C3">
              <w:t>100</w:t>
            </w:r>
          </w:p>
        </w:tc>
        <w:tc>
          <w:tcPr>
            <w:tcW w:w="624" w:type="pct"/>
            <w:tcBorders>
              <w:top w:val="single" w:sz="4" w:space="0" w:color="auto"/>
              <w:left w:val="single" w:sz="4" w:space="0" w:color="auto"/>
              <w:bottom w:val="single" w:sz="4" w:space="0" w:color="auto"/>
              <w:right w:val="single" w:sz="4" w:space="0" w:color="auto"/>
            </w:tcBorders>
          </w:tcPr>
          <w:p w14:paraId="28309F7C" w14:textId="77777777" w:rsidR="00CF152F" w:rsidRPr="006F4D85" w:rsidRDefault="00CF152F" w:rsidP="006969BF">
            <w:pPr>
              <w:pStyle w:val="TAC"/>
              <w:rPr>
                <w:rFonts w:cs="Arial"/>
              </w:rPr>
            </w:pPr>
            <w:r w:rsidRPr="00EC61C3">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6C63328F" w14:textId="77777777" w:rsidR="00CF152F" w:rsidRPr="006F4D85" w:rsidRDefault="00CF152F" w:rsidP="006969BF">
            <w:pPr>
              <w:pStyle w:val="TAC"/>
              <w:rPr>
                <w:rFonts w:cs="Arial"/>
              </w:rPr>
            </w:pPr>
            <w:r w:rsidRPr="00EC61C3">
              <w:t>100</w:t>
            </w:r>
          </w:p>
        </w:tc>
        <w:tc>
          <w:tcPr>
            <w:tcW w:w="439" w:type="pct"/>
            <w:tcBorders>
              <w:top w:val="single" w:sz="4" w:space="0" w:color="auto"/>
              <w:left w:val="single" w:sz="4" w:space="0" w:color="auto"/>
              <w:bottom w:val="single" w:sz="4" w:space="0" w:color="auto"/>
              <w:right w:val="single" w:sz="4" w:space="0" w:color="auto"/>
            </w:tcBorders>
          </w:tcPr>
          <w:p w14:paraId="349781F9" w14:textId="77777777" w:rsidR="00CF152F" w:rsidRPr="006F4D85" w:rsidRDefault="00CF152F" w:rsidP="006969BF">
            <w:pPr>
              <w:pStyle w:val="TAC"/>
              <w:spacing w:line="252" w:lineRule="auto"/>
              <w:rPr>
                <w:rFonts w:cs="Arial"/>
              </w:rPr>
            </w:pPr>
            <w:r w:rsidRPr="00A41134">
              <w:t>100</w:t>
            </w:r>
          </w:p>
        </w:tc>
      </w:tr>
      <w:tr w:rsidR="00CF152F" w:rsidRPr="006F4D85" w14:paraId="7C4D9914"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52E13EBA" w14:textId="77777777" w:rsidR="00CF152F" w:rsidRPr="006F4D85" w:rsidRDefault="00CF152F" w:rsidP="006969BF">
            <w:pPr>
              <w:pStyle w:val="TAL"/>
              <w:spacing w:line="252" w:lineRule="auto"/>
              <w:rPr>
                <w:rFonts w:cs="Arial"/>
                <w:lang w:eastAsia="zh-CN"/>
              </w:rPr>
            </w:pPr>
            <w:r w:rsidRPr="006F4D85">
              <w:rPr>
                <w:rFonts w:cs="Arial"/>
                <w:lang w:eastAsia="zh-CN"/>
              </w:rPr>
              <w:t>Subcarrier spacing</w:t>
            </w:r>
          </w:p>
        </w:tc>
        <w:tc>
          <w:tcPr>
            <w:tcW w:w="253" w:type="pct"/>
            <w:tcBorders>
              <w:top w:val="single" w:sz="4" w:space="0" w:color="auto"/>
              <w:left w:val="single" w:sz="4" w:space="0" w:color="auto"/>
              <w:bottom w:val="single" w:sz="4" w:space="0" w:color="auto"/>
              <w:right w:val="single" w:sz="4" w:space="0" w:color="auto"/>
            </w:tcBorders>
            <w:hideMark/>
          </w:tcPr>
          <w:p w14:paraId="26305A3C" w14:textId="77777777" w:rsidR="00CF152F" w:rsidRPr="006F4D85" w:rsidRDefault="00CF152F" w:rsidP="006969BF">
            <w:pPr>
              <w:pStyle w:val="TAC"/>
              <w:spacing w:line="252" w:lineRule="auto"/>
              <w:rPr>
                <w:rFonts w:cs="Arial"/>
                <w:lang w:eastAsia="zh-CN"/>
              </w:rPr>
            </w:pPr>
            <w:r w:rsidRPr="006F4D85">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28028285" w14:textId="77777777" w:rsidR="00CF152F" w:rsidRPr="006F4D85" w:rsidRDefault="00CF152F" w:rsidP="006969BF">
            <w:pPr>
              <w:pStyle w:val="TAC"/>
              <w:spacing w:line="252" w:lineRule="auto"/>
              <w:rPr>
                <w:lang w:eastAsia="zh-CN"/>
              </w:rPr>
            </w:pPr>
            <w:r w:rsidRPr="006F4D85">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0355F02D" w14:textId="77777777" w:rsidR="00CF152F" w:rsidRPr="006F4D85" w:rsidRDefault="00CF152F" w:rsidP="006969BF">
            <w:pPr>
              <w:pStyle w:val="TAC"/>
              <w:spacing w:line="252" w:lineRule="auto"/>
              <w:rPr>
                <w:rFonts w:cs="Arial"/>
                <w:lang w:eastAsia="zh-CN"/>
              </w:rPr>
            </w:pPr>
            <w:r w:rsidRPr="006F4D85">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12EBA93F" w14:textId="77777777" w:rsidR="00CF152F" w:rsidRPr="006F4D85" w:rsidRDefault="00CF152F" w:rsidP="006969BF">
            <w:pPr>
              <w:pStyle w:val="TAC"/>
              <w:spacing w:line="252" w:lineRule="auto"/>
              <w:rPr>
                <w:rFonts w:cs="Arial"/>
              </w:rPr>
            </w:pPr>
            <w:r w:rsidRPr="006F4D85">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5C88085" w14:textId="77777777" w:rsidR="00CF152F" w:rsidRPr="006F4D85" w:rsidRDefault="00CF152F" w:rsidP="006969BF">
            <w:pPr>
              <w:pStyle w:val="TAC"/>
              <w:rPr>
                <w:rFonts w:cs="Arial"/>
              </w:rPr>
            </w:pPr>
            <w:r w:rsidRPr="00EC61C3">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27F755B8" w14:textId="77777777" w:rsidR="00CF152F" w:rsidRPr="006F4D85" w:rsidRDefault="00CF152F" w:rsidP="006969BF">
            <w:pPr>
              <w:pStyle w:val="TAC"/>
              <w:rPr>
                <w:rFonts w:cs="Arial"/>
              </w:rPr>
            </w:pPr>
            <w:r w:rsidRPr="00EC61C3">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56A040CB" w14:textId="77777777" w:rsidR="00CF152F" w:rsidRPr="006F4D85" w:rsidRDefault="00CF152F" w:rsidP="006969BF">
            <w:pPr>
              <w:pStyle w:val="TAC"/>
              <w:rPr>
                <w:rFonts w:cs="Arial"/>
              </w:rPr>
            </w:pPr>
            <w:r w:rsidRPr="00EC61C3">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5CE29A7D" w14:textId="77777777" w:rsidR="00CF152F" w:rsidRPr="006F4D85" w:rsidRDefault="00CF152F" w:rsidP="006969BF">
            <w:pPr>
              <w:pStyle w:val="TAC"/>
              <w:spacing w:line="252" w:lineRule="auto"/>
              <w:rPr>
                <w:rFonts w:cs="Arial"/>
              </w:rPr>
            </w:pPr>
            <w:r w:rsidRPr="00A41134">
              <w:rPr>
                <w:lang w:eastAsia="zh-CN"/>
              </w:rPr>
              <w:t>120</w:t>
            </w:r>
          </w:p>
        </w:tc>
      </w:tr>
      <w:tr w:rsidR="00CF152F" w:rsidRPr="006F4D85" w14:paraId="4C1B177B"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47F69524" w14:textId="77777777" w:rsidR="00CF152F" w:rsidRPr="006F4D85" w:rsidRDefault="00CF152F" w:rsidP="006969BF">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53" w:type="pct"/>
            <w:tcBorders>
              <w:top w:val="single" w:sz="4" w:space="0" w:color="auto"/>
              <w:left w:val="single" w:sz="4" w:space="0" w:color="auto"/>
              <w:bottom w:val="single" w:sz="4" w:space="0" w:color="auto"/>
              <w:right w:val="single" w:sz="4" w:space="0" w:color="auto"/>
            </w:tcBorders>
          </w:tcPr>
          <w:p w14:paraId="59C4701A" w14:textId="77777777" w:rsidR="00CF152F" w:rsidRPr="006F4D85" w:rsidRDefault="00CF152F" w:rsidP="006969BF">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600D701B" w14:textId="77777777" w:rsidR="00CF152F" w:rsidRPr="006F4D85" w:rsidRDefault="00CF152F" w:rsidP="006969BF">
            <w:pPr>
              <w:pStyle w:val="TAC"/>
              <w:spacing w:line="252" w:lineRule="auto"/>
              <w:rPr>
                <w:lang w:eastAsia="zh-CN"/>
              </w:rPr>
            </w:pPr>
            <w:r w:rsidRPr="006F4D85">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E92B3C4" w14:textId="77777777" w:rsidR="00CF152F" w:rsidRPr="006F4D85" w:rsidRDefault="00CF152F" w:rsidP="006969BF">
            <w:pPr>
              <w:pStyle w:val="TAC"/>
              <w:spacing w:line="252" w:lineRule="auto"/>
              <w:rPr>
                <w:rFonts w:cs="Arial"/>
                <w:lang w:eastAsia="zh-CN"/>
              </w:rPr>
            </w:pPr>
            <w:r w:rsidRPr="006F4D85">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5D075EFC" w14:textId="77777777" w:rsidR="00CF152F" w:rsidRPr="006F4D85" w:rsidRDefault="00CF152F" w:rsidP="006969BF">
            <w:pPr>
              <w:pStyle w:val="TAC"/>
              <w:spacing w:line="252" w:lineRule="auto"/>
              <w:rPr>
                <w:rFonts w:cs="Arial"/>
              </w:rPr>
            </w:pPr>
            <w:r w:rsidRPr="006F4D85">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ED3E241" w14:textId="77777777" w:rsidR="00CF152F" w:rsidRPr="006F4D85" w:rsidRDefault="00CF152F" w:rsidP="006969BF">
            <w:pPr>
              <w:pStyle w:val="TAC"/>
              <w:rPr>
                <w:rFonts w:cs="Arial"/>
              </w:rPr>
            </w:pPr>
            <w:r w:rsidRPr="00EC61C3">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219BC95B" w14:textId="77777777" w:rsidR="00CF152F" w:rsidRPr="006F4D85" w:rsidRDefault="00CF152F" w:rsidP="006969BF">
            <w:pPr>
              <w:pStyle w:val="TAC"/>
              <w:rPr>
                <w:rFonts w:cs="Arial"/>
              </w:rPr>
            </w:pPr>
            <w:r w:rsidRPr="00EC61C3">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08877B4" w14:textId="77777777" w:rsidR="00CF152F" w:rsidRPr="006F4D85" w:rsidRDefault="00CF152F" w:rsidP="006969BF">
            <w:pPr>
              <w:pStyle w:val="TAC"/>
              <w:rPr>
                <w:rFonts w:cs="Arial"/>
              </w:rPr>
            </w:pPr>
            <w:r w:rsidRPr="00EC61C3">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3E6537D1" w14:textId="77777777" w:rsidR="00CF152F" w:rsidRPr="006F4D85" w:rsidRDefault="00CF152F" w:rsidP="006969BF">
            <w:pPr>
              <w:pStyle w:val="TAC"/>
              <w:spacing w:line="252" w:lineRule="auto"/>
              <w:rPr>
                <w:rFonts w:cs="Arial"/>
              </w:rPr>
            </w:pPr>
            <w:r w:rsidRPr="00A41134">
              <w:rPr>
                <w:rFonts w:cs="Arial"/>
              </w:rPr>
              <w:t>48</w:t>
            </w:r>
          </w:p>
        </w:tc>
      </w:tr>
      <w:tr w:rsidR="00CF152F" w:rsidRPr="006F4D85" w14:paraId="286B99FC"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46609942" w14:textId="77777777" w:rsidR="00CF152F" w:rsidRPr="006F4D85" w:rsidRDefault="00CF152F" w:rsidP="006969BF">
            <w:pPr>
              <w:pStyle w:val="TAL"/>
              <w:spacing w:line="252" w:lineRule="auto"/>
              <w:rPr>
                <w:rFonts w:cs="Arial"/>
              </w:rPr>
            </w:pPr>
            <w:r w:rsidRPr="006F4D85">
              <w:rPr>
                <w:rFonts w:cs="Arial"/>
              </w:rPr>
              <w:t>Number of transmitter antennas</w:t>
            </w:r>
          </w:p>
        </w:tc>
        <w:tc>
          <w:tcPr>
            <w:tcW w:w="253" w:type="pct"/>
            <w:tcBorders>
              <w:top w:val="single" w:sz="4" w:space="0" w:color="auto"/>
              <w:left w:val="single" w:sz="4" w:space="0" w:color="auto"/>
              <w:bottom w:val="single" w:sz="4" w:space="0" w:color="auto"/>
              <w:right w:val="single" w:sz="4" w:space="0" w:color="auto"/>
            </w:tcBorders>
          </w:tcPr>
          <w:p w14:paraId="02E44F13" w14:textId="77777777" w:rsidR="00CF152F" w:rsidRPr="006F4D85" w:rsidRDefault="00CF152F" w:rsidP="006969BF">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0BBA3411" w14:textId="77777777" w:rsidR="00CF152F" w:rsidRPr="006F4D85" w:rsidRDefault="00CF152F" w:rsidP="006969BF">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016C3172" w14:textId="77777777" w:rsidR="00CF152F" w:rsidRPr="006F4D85" w:rsidRDefault="00CF152F" w:rsidP="006969BF">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2EB18E8A" w14:textId="77777777" w:rsidR="00CF152F" w:rsidRPr="006F4D85" w:rsidRDefault="00CF152F" w:rsidP="006969BF">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6CB60E30" w14:textId="77777777" w:rsidR="00CF152F" w:rsidRPr="006F4D85" w:rsidRDefault="00CF152F" w:rsidP="006969BF">
            <w:pPr>
              <w:pStyle w:val="TAC"/>
              <w:rPr>
                <w:rFonts w:cs="Arial"/>
              </w:rPr>
            </w:pPr>
            <w:r w:rsidRPr="00EC61C3">
              <w:t>1</w:t>
            </w:r>
          </w:p>
        </w:tc>
        <w:tc>
          <w:tcPr>
            <w:tcW w:w="624" w:type="pct"/>
            <w:tcBorders>
              <w:top w:val="single" w:sz="4" w:space="0" w:color="auto"/>
              <w:left w:val="single" w:sz="4" w:space="0" w:color="auto"/>
              <w:bottom w:val="single" w:sz="4" w:space="0" w:color="auto"/>
              <w:right w:val="single" w:sz="4" w:space="0" w:color="auto"/>
            </w:tcBorders>
          </w:tcPr>
          <w:p w14:paraId="1F4B45E2" w14:textId="77777777" w:rsidR="00CF152F" w:rsidRPr="006F4D85" w:rsidRDefault="00CF152F" w:rsidP="006969BF">
            <w:pPr>
              <w:pStyle w:val="TAC"/>
              <w:rPr>
                <w:rFonts w:cs="Arial"/>
              </w:rPr>
            </w:pPr>
            <w:r w:rsidRPr="00EC61C3">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25C4A354" w14:textId="77777777" w:rsidR="00CF152F" w:rsidRPr="006F4D85" w:rsidRDefault="00CF152F" w:rsidP="006969BF">
            <w:pPr>
              <w:pStyle w:val="TAC"/>
              <w:rPr>
                <w:rFonts w:cs="Arial"/>
              </w:rPr>
            </w:pPr>
            <w:r w:rsidRPr="00EC61C3">
              <w:t>1</w:t>
            </w:r>
          </w:p>
        </w:tc>
        <w:tc>
          <w:tcPr>
            <w:tcW w:w="439" w:type="pct"/>
            <w:tcBorders>
              <w:top w:val="single" w:sz="4" w:space="0" w:color="auto"/>
              <w:left w:val="single" w:sz="4" w:space="0" w:color="auto"/>
              <w:bottom w:val="single" w:sz="4" w:space="0" w:color="auto"/>
              <w:right w:val="single" w:sz="4" w:space="0" w:color="auto"/>
            </w:tcBorders>
          </w:tcPr>
          <w:p w14:paraId="03BA9826" w14:textId="77777777" w:rsidR="00CF152F" w:rsidRPr="006F4D85" w:rsidRDefault="00CF152F" w:rsidP="006969BF">
            <w:pPr>
              <w:pStyle w:val="TAC"/>
              <w:spacing w:line="252" w:lineRule="auto"/>
              <w:rPr>
                <w:rFonts w:cs="Arial"/>
              </w:rPr>
            </w:pPr>
            <w:r w:rsidRPr="00A41134">
              <w:t>1</w:t>
            </w:r>
          </w:p>
        </w:tc>
      </w:tr>
      <w:tr w:rsidR="00CF152F" w:rsidRPr="006F4D85" w14:paraId="16F5420E"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42FF2A85" w14:textId="77777777" w:rsidR="00CF152F" w:rsidRPr="006F4D85" w:rsidRDefault="00CF152F" w:rsidP="006969BF">
            <w:pPr>
              <w:pStyle w:val="TAL"/>
              <w:spacing w:line="252" w:lineRule="auto"/>
              <w:rPr>
                <w:rFonts w:cs="Arial"/>
                <w:lang w:eastAsia="zh-CN"/>
              </w:rPr>
            </w:pPr>
            <w:r w:rsidRPr="006F4D85">
              <w:rPr>
                <w:rFonts w:cs="Arial"/>
                <w:lang w:eastAsia="zh-CN"/>
              </w:rPr>
              <w:t>monitoringSlotPeriodicityAndOffset</w:t>
            </w:r>
            <w:r>
              <w:rPr>
                <w:rFonts w:cs="Arial"/>
                <w:lang w:eastAsia="zh-CN"/>
              </w:rPr>
              <w:t xml:space="preserve"> </w:t>
            </w:r>
            <w:r w:rsidRPr="000B4B70">
              <w:rPr>
                <w:rFonts w:cs="Arial"/>
                <w:vertAlign w:val="superscript"/>
                <w:lang w:eastAsia="zh-CN"/>
              </w:rPr>
              <w:t>Note 4</w:t>
            </w:r>
          </w:p>
        </w:tc>
        <w:tc>
          <w:tcPr>
            <w:tcW w:w="253" w:type="pct"/>
            <w:tcBorders>
              <w:top w:val="single" w:sz="4" w:space="0" w:color="auto"/>
              <w:left w:val="single" w:sz="4" w:space="0" w:color="auto"/>
              <w:bottom w:val="single" w:sz="4" w:space="0" w:color="auto"/>
              <w:right w:val="single" w:sz="4" w:space="0" w:color="auto"/>
            </w:tcBorders>
          </w:tcPr>
          <w:p w14:paraId="520EFF37" w14:textId="77777777" w:rsidR="00CF152F" w:rsidRPr="006F4D85" w:rsidRDefault="00CF152F" w:rsidP="006969BF">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2461C516" w14:textId="77777777" w:rsidR="00CF152F" w:rsidRPr="006F4D85" w:rsidRDefault="00CF152F" w:rsidP="006969BF">
            <w:pPr>
              <w:pStyle w:val="TAC"/>
              <w:spacing w:line="252" w:lineRule="auto"/>
              <w:rPr>
                <w:lang w:eastAsia="zh-CN"/>
              </w:rPr>
            </w:pPr>
            <w:r w:rsidRPr="006F4D85">
              <w:rPr>
                <w:lang w:eastAsia="zh-CN"/>
              </w:rPr>
              <w:t>sl160</w:t>
            </w:r>
          </w:p>
          <w:p w14:paraId="55D2AA3E" w14:textId="77777777" w:rsidR="00CF152F" w:rsidRPr="006F4D85" w:rsidRDefault="00CF152F" w:rsidP="006969BF">
            <w:pPr>
              <w:pStyle w:val="TAC"/>
              <w:spacing w:line="252" w:lineRule="auto"/>
              <w:rPr>
                <w:lang w:eastAsia="zh-CN"/>
              </w:rPr>
            </w:pPr>
            <w:r w:rsidRPr="006F4D85">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0DD9F0C8" w14:textId="77777777" w:rsidR="00CF152F" w:rsidRPr="006F4D85" w:rsidRDefault="00CF152F" w:rsidP="006969BF">
            <w:pPr>
              <w:pStyle w:val="TAC"/>
              <w:spacing w:line="252" w:lineRule="auto"/>
              <w:rPr>
                <w:rFonts w:cs="Arial"/>
                <w:lang w:eastAsia="zh-CN"/>
              </w:rPr>
            </w:pPr>
            <w:r w:rsidRPr="006F4D85">
              <w:rPr>
                <w:rFonts w:cs="Arial"/>
                <w:lang w:eastAsia="zh-CN"/>
              </w:rPr>
              <w:t>sl160</w:t>
            </w:r>
          </w:p>
          <w:p w14:paraId="7CF6DD7A" w14:textId="77777777" w:rsidR="00CF152F" w:rsidRPr="006F4D85" w:rsidRDefault="00CF152F" w:rsidP="006969BF">
            <w:pPr>
              <w:pStyle w:val="TAC"/>
              <w:spacing w:line="252" w:lineRule="auto"/>
              <w:rPr>
                <w:rFonts w:cs="Arial"/>
                <w:lang w:eastAsia="zh-CN"/>
              </w:rPr>
            </w:pPr>
            <w:r w:rsidRPr="006F4D85">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259B93B3" w14:textId="77777777" w:rsidR="00CF152F" w:rsidRPr="006F4D85" w:rsidRDefault="00CF152F" w:rsidP="006969BF">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5C7DEF9A" w14:textId="77777777" w:rsidR="00CF152F" w:rsidRPr="006F4D85" w:rsidRDefault="00CF152F" w:rsidP="006969BF">
            <w:pPr>
              <w:pStyle w:val="TAC"/>
              <w:spacing w:line="252" w:lineRule="auto"/>
              <w:rPr>
                <w:rFonts w:cs="Arial"/>
              </w:rPr>
            </w:pPr>
            <w:r w:rsidRPr="006F4D85">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665DBBE9" w14:textId="77777777" w:rsidR="00CF152F" w:rsidRPr="00EC61C3" w:rsidRDefault="00CF152F" w:rsidP="006969BF">
            <w:pPr>
              <w:pStyle w:val="TAC"/>
              <w:rPr>
                <w:lang w:eastAsia="zh-CN"/>
              </w:rPr>
            </w:pPr>
            <w:r w:rsidRPr="00EC61C3">
              <w:rPr>
                <w:lang w:eastAsia="zh-CN"/>
              </w:rPr>
              <w:t>sl160</w:t>
            </w:r>
          </w:p>
          <w:p w14:paraId="34FED919" w14:textId="77777777" w:rsidR="00CF152F" w:rsidRPr="006F4D85" w:rsidRDefault="00CF152F" w:rsidP="006969BF">
            <w:pPr>
              <w:pStyle w:val="TAC"/>
              <w:rPr>
                <w:rFonts w:cs="Arial"/>
              </w:rPr>
            </w:pPr>
            <w:r w:rsidRPr="00EC61C3">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2FDB6CCC" w14:textId="77777777" w:rsidR="00CF152F" w:rsidRPr="00EC61C3" w:rsidRDefault="00CF152F" w:rsidP="006969BF">
            <w:pPr>
              <w:pStyle w:val="TAC"/>
              <w:rPr>
                <w:rFonts w:cs="Arial"/>
                <w:lang w:eastAsia="zh-CN"/>
              </w:rPr>
            </w:pPr>
            <w:r w:rsidRPr="00EC61C3">
              <w:rPr>
                <w:rFonts w:cs="Arial"/>
                <w:lang w:eastAsia="zh-CN"/>
              </w:rPr>
              <w:t>sl160</w:t>
            </w:r>
          </w:p>
          <w:p w14:paraId="0FE9AA59" w14:textId="77777777" w:rsidR="00CF152F" w:rsidRPr="006F4D85" w:rsidRDefault="00CF152F" w:rsidP="006969BF">
            <w:pPr>
              <w:pStyle w:val="TAC"/>
              <w:rPr>
                <w:rFonts w:cs="Arial"/>
              </w:rPr>
            </w:pPr>
            <w:r w:rsidRPr="00EC61C3">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1238E2D0" w14:textId="77777777" w:rsidR="00CF152F" w:rsidRPr="00EC61C3" w:rsidRDefault="00CF152F" w:rsidP="006969BF">
            <w:pPr>
              <w:pStyle w:val="TAC"/>
              <w:rPr>
                <w:lang w:eastAsia="zh-CN"/>
              </w:rPr>
            </w:pPr>
            <w:r w:rsidRPr="00EC61C3">
              <w:rPr>
                <w:lang w:eastAsia="zh-CN"/>
              </w:rPr>
              <w:t>sl160</w:t>
            </w:r>
          </w:p>
          <w:p w14:paraId="2B620E2B" w14:textId="77777777" w:rsidR="00CF152F" w:rsidRPr="006F4D85" w:rsidRDefault="00CF152F" w:rsidP="006969BF">
            <w:pPr>
              <w:pStyle w:val="TAC"/>
              <w:rPr>
                <w:rFonts w:cs="Arial"/>
              </w:rPr>
            </w:pPr>
            <w:r w:rsidRPr="00EC61C3">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6BC661D5" w14:textId="77777777" w:rsidR="00CF152F" w:rsidRPr="00A41134" w:rsidRDefault="00CF152F" w:rsidP="006969BF">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34A41CE5" w14:textId="77777777" w:rsidR="00CF152F" w:rsidRPr="006F4D85" w:rsidRDefault="00CF152F" w:rsidP="006969BF">
            <w:pPr>
              <w:pStyle w:val="TAC"/>
              <w:spacing w:line="252" w:lineRule="auto"/>
              <w:rPr>
                <w:rFonts w:cs="Arial"/>
              </w:rPr>
            </w:pPr>
            <w:r w:rsidRPr="00A41134">
              <w:rPr>
                <w:lang w:eastAsia="zh-CN"/>
              </w:rPr>
              <w:t>0</w:t>
            </w:r>
          </w:p>
        </w:tc>
      </w:tr>
      <w:tr w:rsidR="00CF152F" w:rsidRPr="006F4D85" w14:paraId="20666AE2"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59F3C3CA" w14:textId="77777777" w:rsidR="00CF152F" w:rsidRPr="006F4D85" w:rsidRDefault="00CF152F" w:rsidP="006969BF">
            <w:pPr>
              <w:pStyle w:val="TAL"/>
              <w:spacing w:line="252" w:lineRule="auto"/>
              <w:rPr>
                <w:rFonts w:cs="Arial"/>
                <w:lang w:eastAsia="zh-CN"/>
              </w:rPr>
            </w:pPr>
            <w:r w:rsidRPr="006F4D85">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7AAF8C4" w14:textId="77777777" w:rsidR="00CF152F" w:rsidRPr="006F4D85" w:rsidRDefault="00CF152F" w:rsidP="006969BF">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51675FB" w14:textId="77777777" w:rsidR="00CF152F" w:rsidRPr="006F4D85" w:rsidRDefault="00CF152F" w:rsidP="006969BF">
            <w:pPr>
              <w:pStyle w:val="TAC"/>
              <w:spacing w:line="252" w:lineRule="auto"/>
              <w:rPr>
                <w:lang w:eastAsia="zh-CN"/>
              </w:rPr>
            </w:pPr>
            <w:r w:rsidRPr="006F4D85">
              <w:rPr>
                <w:lang w:eastAsia="zh-CN"/>
              </w:rPr>
              <w:t>1100000</w:t>
            </w:r>
          </w:p>
          <w:p w14:paraId="79B904E8" w14:textId="77777777" w:rsidR="00CF152F" w:rsidRPr="006F4D85" w:rsidRDefault="00CF152F" w:rsidP="006969BF">
            <w:pPr>
              <w:pStyle w:val="TAC"/>
              <w:spacing w:line="252" w:lineRule="auto"/>
              <w:rPr>
                <w:lang w:eastAsia="zh-CN"/>
              </w:rPr>
            </w:pPr>
            <w:r w:rsidRPr="006F4D85">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49FE39AF" w14:textId="77777777" w:rsidR="00CF152F" w:rsidRPr="006F4D85" w:rsidRDefault="00CF152F" w:rsidP="006969BF">
            <w:pPr>
              <w:pStyle w:val="TAC"/>
              <w:spacing w:line="252" w:lineRule="auto"/>
              <w:rPr>
                <w:rFonts w:cs="Arial"/>
                <w:lang w:eastAsia="zh-CN"/>
              </w:rPr>
            </w:pPr>
            <w:r w:rsidRPr="006F4D85">
              <w:rPr>
                <w:rFonts w:cs="Arial"/>
                <w:lang w:eastAsia="zh-CN"/>
              </w:rPr>
              <w:t>0011000</w:t>
            </w:r>
          </w:p>
          <w:p w14:paraId="38F7BCBA" w14:textId="77777777" w:rsidR="00CF152F" w:rsidRPr="006F4D85" w:rsidRDefault="00CF152F" w:rsidP="006969BF">
            <w:pPr>
              <w:pStyle w:val="TAC"/>
              <w:spacing w:line="252" w:lineRule="auto"/>
              <w:rPr>
                <w:rFonts w:cs="Arial"/>
                <w:lang w:eastAsia="zh-CN"/>
              </w:rPr>
            </w:pPr>
            <w:r w:rsidRPr="006F4D85">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30FF05C" w14:textId="77777777" w:rsidR="00CF152F" w:rsidRPr="006F4D85" w:rsidRDefault="00CF152F" w:rsidP="006969BF">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6584A328" w14:textId="77777777" w:rsidR="00CF152F" w:rsidRPr="006F4D85" w:rsidRDefault="00CF152F" w:rsidP="006969BF">
            <w:pPr>
              <w:pStyle w:val="TAC"/>
              <w:spacing w:line="252" w:lineRule="auto"/>
              <w:rPr>
                <w:rFonts w:cs="Arial"/>
              </w:rPr>
            </w:pPr>
            <w:r w:rsidRPr="006F4D85">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C74160A" w14:textId="77777777" w:rsidR="00CF152F" w:rsidRPr="00EC61C3" w:rsidRDefault="00CF152F" w:rsidP="006969BF">
            <w:pPr>
              <w:pStyle w:val="TAC"/>
              <w:spacing w:line="252" w:lineRule="auto"/>
              <w:rPr>
                <w:lang w:eastAsia="zh-CN"/>
              </w:rPr>
            </w:pPr>
            <w:r w:rsidRPr="00EC61C3">
              <w:rPr>
                <w:lang w:eastAsia="zh-CN"/>
              </w:rPr>
              <w:t>1</w:t>
            </w:r>
            <w:r>
              <w:rPr>
                <w:lang w:eastAsia="zh-CN"/>
              </w:rPr>
              <w:t>0</w:t>
            </w:r>
            <w:r w:rsidRPr="00EC61C3">
              <w:rPr>
                <w:lang w:eastAsia="zh-CN"/>
              </w:rPr>
              <w:t>00000</w:t>
            </w:r>
          </w:p>
          <w:p w14:paraId="7C7E55AC" w14:textId="77777777" w:rsidR="00CF152F" w:rsidRPr="006F4D85" w:rsidRDefault="00CF152F" w:rsidP="006969BF">
            <w:pPr>
              <w:pStyle w:val="TAC"/>
              <w:rPr>
                <w:rFonts w:cs="Arial"/>
              </w:rPr>
            </w:pPr>
            <w:r w:rsidRPr="00EC61C3">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5A991BC" w14:textId="77777777" w:rsidR="00CF152F" w:rsidRPr="00EC61C3" w:rsidRDefault="00CF152F" w:rsidP="006969BF">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2548A2A7" w14:textId="77777777" w:rsidR="00CF152F" w:rsidRPr="006F4D85" w:rsidRDefault="00CF152F" w:rsidP="006969BF">
            <w:pPr>
              <w:pStyle w:val="TAC"/>
              <w:rPr>
                <w:rFonts w:cs="Arial"/>
              </w:rPr>
            </w:pPr>
            <w:r w:rsidRPr="00EC61C3">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6E94B3D6" w14:textId="77777777" w:rsidR="00CF152F" w:rsidRPr="00EC61C3" w:rsidRDefault="00CF152F" w:rsidP="006969BF">
            <w:pPr>
              <w:pStyle w:val="TAC"/>
              <w:rPr>
                <w:lang w:eastAsia="zh-CN"/>
              </w:rPr>
            </w:pPr>
            <w:r w:rsidRPr="00EC61C3">
              <w:rPr>
                <w:lang w:eastAsia="zh-CN"/>
              </w:rPr>
              <w:t>1</w:t>
            </w:r>
            <w:r>
              <w:rPr>
                <w:lang w:eastAsia="zh-CN"/>
              </w:rPr>
              <w:t>0</w:t>
            </w:r>
            <w:r w:rsidRPr="00EC61C3">
              <w:rPr>
                <w:lang w:eastAsia="zh-CN"/>
              </w:rPr>
              <w:t>00000</w:t>
            </w:r>
          </w:p>
          <w:p w14:paraId="59C40A68" w14:textId="77777777" w:rsidR="00CF152F" w:rsidRPr="006F4D85" w:rsidRDefault="00CF152F" w:rsidP="006969BF">
            <w:pPr>
              <w:pStyle w:val="TAC"/>
              <w:rPr>
                <w:rFonts w:cs="Arial"/>
              </w:rPr>
            </w:pPr>
            <w:r w:rsidRPr="00EC61C3">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50D026C0" w14:textId="77777777" w:rsidR="00CF152F" w:rsidRPr="00A41134" w:rsidRDefault="00CF152F" w:rsidP="006969BF">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5C6B6DF6" w14:textId="77777777" w:rsidR="00CF152F" w:rsidRPr="006F4D85" w:rsidRDefault="00CF152F" w:rsidP="006969BF">
            <w:pPr>
              <w:pStyle w:val="TAC"/>
              <w:spacing w:line="252" w:lineRule="auto"/>
              <w:rPr>
                <w:rFonts w:cs="Arial"/>
              </w:rPr>
            </w:pPr>
            <w:r w:rsidRPr="00A41134">
              <w:rPr>
                <w:lang w:eastAsia="zh-CN"/>
              </w:rPr>
              <w:t>0000000</w:t>
            </w:r>
          </w:p>
        </w:tc>
      </w:tr>
      <w:tr w:rsidR="00CF152F" w:rsidRPr="006F4D85" w14:paraId="4A9C45C3"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141F24E4" w14:textId="77777777" w:rsidR="00CF152F" w:rsidRPr="006F4D85" w:rsidRDefault="00CF152F" w:rsidP="006969BF">
            <w:pPr>
              <w:pStyle w:val="TAL"/>
              <w:spacing w:line="252" w:lineRule="auto"/>
              <w:rPr>
                <w:rFonts w:cs="Arial"/>
              </w:rPr>
            </w:pPr>
            <w:r w:rsidRPr="006F4D85">
              <w:rPr>
                <w:rFonts w:cs="Arial"/>
              </w:rPr>
              <w:t>Duration of CORESET</w:t>
            </w:r>
          </w:p>
        </w:tc>
        <w:tc>
          <w:tcPr>
            <w:tcW w:w="253" w:type="pct"/>
            <w:tcBorders>
              <w:top w:val="single" w:sz="4" w:space="0" w:color="auto"/>
              <w:left w:val="single" w:sz="4" w:space="0" w:color="auto"/>
              <w:bottom w:val="single" w:sz="4" w:space="0" w:color="auto"/>
              <w:right w:val="single" w:sz="4" w:space="0" w:color="auto"/>
            </w:tcBorders>
            <w:hideMark/>
          </w:tcPr>
          <w:p w14:paraId="09D6E891" w14:textId="77777777" w:rsidR="00CF152F" w:rsidRPr="006F4D85" w:rsidRDefault="00CF152F" w:rsidP="006969BF">
            <w:pPr>
              <w:pStyle w:val="TAC"/>
              <w:spacing w:line="252" w:lineRule="auto"/>
              <w:rPr>
                <w:rFonts w:cs="Arial"/>
              </w:rPr>
            </w:pPr>
            <w:r w:rsidRPr="006F4D85">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14A4BCD3" w14:textId="77777777" w:rsidR="00CF152F" w:rsidRPr="006F4D85" w:rsidRDefault="00CF152F" w:rsidP="006969BF">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0EEC9C55" w14:textId="77777777" w:rsidR="00CF152F" w:rsidRPr="006F4D85" w:rsidRDefault="00CF152F" w:rsidP="006969BF">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26362CC4" w14:textId="77777777" w:rsidR="00CF152F" w:rsidRPr="006F4D85" w:rsidRDefault="00CF152F" w:rsidP="006969BF">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07602469" w14:textId="77777777" w:rsidR="00CF152F" w:rsidRPr="006F4D85" w:rsidRDefault="00CF152F" w:rsidP="006969BF">
            <w:pPr>
              <w:pStyle w:val="TAC"/>
              <w:rPr>
                <w:rFonts w:cs="Arial"/>
              </w:rPr>
            </w:pPr>
            <w:r>
              <w:t>2</w:t>
            </w:r>
          </w:p>
        </w:tc>
        <w:tc>
          <w:tcPr>
            <w:tcW w:w="624" w:type="pct"/>
            <w:tcBorders>
              <w:top w:val="single" w:sz="4" w:space="0" w:color="auto"/>
              <w:left w:val="single" w:sz="4" w:space="0" w:color="auto"/>
              <w:bottom w:val="single" w:sz="4" w:space="0" w:color="auto"/>
              <w:right w:val="single" w:sz="4" w:space="0" w:color="auto"/>
            </w:tcBorders>
          </w:tcPr>
          <w:p w14:paraId="0E619562" w14:textId="77777777" w:rsidR="00CF152F" w:rsidRPr="006F4D85" w:rsidRDefault="00CF152F" w:rsidP="006969BF">
            <w:pPr>
              <w:pStyle w:val="TAC"/>
              <w:rPr>
                <w:rFonts w:cs="Arial"/>
              </w:rPr>
            </w:pPr>
            <w:r>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50AC7DC8" w14:textId="77777777" w:rsidR="00CF152F" w:rsidRPr="006F4D85" w:rsidRDefault="00CF152F" w:rsidP="006969BF">
            <w:pPr>
              <w:pStyle w:val="TAC"/>
              <w:rPr>
                <w:rFonts w:cs="Arial"/>
              </w:rPr>
            </w:pPr>
            <w:r>
              <w:t>2</w:t>
            </w:r>
          </w:p>
        </w:tc>
        <w:tc>
          <w:tcPr>
            <w:tcW w:w="439" w:type="pct"/>
            <w:tcBorders>
              <w:top w:val="single" w:sz="4" w:space="0" w:color="auto"/>
              <w:left w:val="single" w:sz="4" w:space="0" w:color="auto"/>
              <w:bottom w:val="single" w:sz="4" w:space="0" w:color="auto"/>
              <w:right w:val="single" w:sz="4" w:space="0" w:color="auto"/>
            </w:tcBorders>
          </w:tcPr>
          <w:p w14:paraId="04624FCE" w14:textId="77777777" w:rsidR="00CF152F" w:rsidRPr="006F4D85" w:rsidRDefault="00CF152F" w:rsidP="006969BF">
            <w:pPr>
              <w:pStyle w:val="TAC"/>
              <w:spacing w:line="252" w:lineRule="auto"/>
              <w:rPr>
                <w:rFonts w:cs="Arial"/>
              </w:rPr>
            </w:pPr>
            <w:r w:rsidRPr="00A41134">
              <w:t>1</w:t>
            </w:r>
          </w:p>
        </w:tc>
      </w:tr>
      <w:tr w:rsidR="00CF152F" w:rsidRPr="006F4D85" w14:paraId="0F3D9E8F"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682D1EF5" w14:textId="77777777" w:rsidR="00CF152F" w:rsidRPr="006F4D85" w:rsidRDefault="00CF152F" w:rsidP="006969BF">
            <w:pPr>
              <w:pStyle w:val="TAL"/>
              <w:spacing w:line="252" w:lineRule="auto"/>
              <w:rPr>
                <w:rFonts w:cs="Arial"/>
              </w:rPr>
            </w:pPr>
            <w:r w:rsidRPr="006F4D85">
              <w:rPr>
                <w:rFonts w:cs="Arial"/>
              </w:rPr>
              <w:t>REG bundle size</w:t>
            </w:r>
          </w:p>
        </w:tc>
        <w:tc>
          <w:tcPr>
            <w:tcW w:w="253" w:type="pct"/>
            <w:tcBorders>
              <w:top w:val="single" w:sz="4" w:space="0" w:color="auto"/>
              <w:left w:val="single" w:sz="4" w:space="0" w:color="auto"/>
              <w:bottom w:val="single" w:sz="4" w:space="0" w:color="auto"/>
              <w:right w:val="single" w:sz="4" w:space="0" w:color="auto"/>
            </w:tcBorders>
          </w:tcPr>
          <w:p w14:paraId="26098408" w14:textId="77777777" w:rsidR="00CF152F" w:rsidRPr="006F4D85" w:rsidRDefault="00CF152F" w:rsidP="006969BF">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561AF761" w14:textId="77777777" w:rsidR="00CF152F" w:rsidRPr="006F4D85" w:rsidRDefault="00CF152F" w:rsidP="006969BF">
            <w:pPr>
              <w:pStyle w:val="TAC"/>
              <w:spacing w:line="252" w:lineRule="auto"/>
              <w:rPr>
                <w:lang w:eastAsia="zh-CN"/>
              </w:rPr>
            </w:pPr>
            <w:r w:rsidRPr="006F4D85">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63912139" w14:textId="77777777" w:rsidR="00CF152F" w:rsidRPr="006F4D85" w:rsidRDefault="00CF152F" w:rsidP="006969BF">
            <w:pPr>
              <w:pStyle w:val="TAC"/>
              <w:spacing w:line="252" w:lineRule="auto"/>
              <w:rPr>
                <w:rFonts w:cs="Arial"/>
                <w:lang w:eastAsia="zh-CN"/>
              </w:rPr>
            </w:pPr>
            <w:r w:rsidRPr="006F4D85">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51B47181" w14:textId="77777777" w:rsidR="00CF152F" w:rsidRPr="006F4D85" w:rsidRDefault="00CF152F" w:rsidP="006969BF">
            <w:pPr>
              <w:pStyle w:val="TAC"/>
              <w:spacing w:line="252" w:lineRule="auto"/>
              <w:rPr>
                <w:rFonts w:cs="Arial"/>
              </w:rPr>
            </w:pPr>
            <w:r w:rsidRPr="006F4D85">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12734DFD" w14:textId="77777777" w:rsidR="00CF152F" w:rsidRPr="006F4D85" w:rsidRDefault="00CF152F" w:rsidP="006969BF">
            <w:pPr>
              <w:pStyle w:val="TAC"/>
              <w:rPr>
                <w:rFonts w:cs="Arial"/>
              </w:rPr>
            </w:pPr>
            <w:r w:rsidRPr="00EC61C3">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6C839A81" w14:textId="77777777" w:rsidR="00CF152F" w:rsidRPr="006F4D85" w:rsidRDefault="00CF152F" w:rsidP="006969BF">
            <w:pPr>
              <w:pStyle w:val="TAC"/>
              <w:rPr>
                <w:rFonts w:cs="Arial"/>
              </w:rPr>
            </w:pPr>
            <w:r w:rsidRPr="00EC61C3">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0FCB3E87" w14:textId="77777777" w:rsidR="00CF152F" w:rsidRPr="006F4D85" w:rsidRDefault="00CF152F" w:rsidP="006969BF">
            <w:pPr>
              <w:pStyle w:val="TAC"/>
              <w:rPr>
                <w:rFonts w:cs="Arial"/>
              </w:rPr>
            </w:pPr>
            <w:r w:rsidRPr="00EC61C3">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032A77AB" w14:textId="77777777" w:rsidR="00CF152F" w:rsidRPr="006F4D85" w:rsidRDefault="00CF152F" w:rsidP="006969BF">
            <w:pPr>
              <w:pStyle w:val="TAC"/>
              <w:spacing w:line="252" w:lineRule="auto"/>
              <w:rPr>
                <w:rFonts w:cs="Arial"/>
              </w:rPr>
            </w:pPr>
            <w:r w:rsidRPr="00A41134">
              <w:rPr>
                <w:lang w:eastAsia="zh-CN"/>
              </w:rPr>
              <w:t>6</w:t>
            </w:r>
          </w:p>
        </w:tc>
      </w:tr>
      <w:tr w:rsidR="00CF152F" w:rsidRPr="006F4D85" w14:paraId="6A36A4FB"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49F899B6" w14:textId="77777777" w:rsidR="00CF152F" w:rsidRPr="006F4D85" w:rsidRDefault="00CF152F" w:rsidP="006969BF">
            <w:pPr>
              <w:pStyle w:val="TAL"/>
              <w:spacing w:line="252" w:lineRule="auto"/>
              <w:rPr>
                <w:rFonts w:cs="Arial"/>
              </w:rPr>
            </w:pPr>
            <w:r w:rsidRPr="006F4D85">
              <w:rPr>
                <w:rFonts w:cs="Arial"/>
              </w:rPr>
              <w:t>DMRS precoder granularity</w:t>
            </w:r>
          </w:p>
        </w:tc>
        <w:tc>
          <w:tcPr>
            <w:tcW w:w="253" w:type="pct"/>
            <w:tcBorders>
              <w:top w:val="single" w:sz="4" w:space="0" w:color="auto"/>
              <w:left w:val="single" w:sz="4" w:space="0" w:color="auto"/>
              <w:bottom w:val="single" w:sz="4" w:space="0" w:color="auto"/>
              <w:right w:val="single" w:sz="4" w:space="0" w:color="auto"/>
            </w:tcBorders>
          </w:tcPr>
          <w:p w14:paraId="612DA9B7" w14:textId="77777777" w:rsidR="00CF152F" w:rsidRPr="006F4D85" w:rsidRDefault="00CF152F" w:rsidP="006969BF">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2FD4C013" w14:textId="77777777" w:rsidR="00CF152F" w:rsidRPr="006F4D85" w:rsidRDefault="00CF152F" w:rsidP="006969BF">
            <w:pPr>
              <w:pStyle w:val="TAC"/>
              <w:spacing w:line="252" w:lineRule="auto"/>
              <w:rPr>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0FD976A4" w14:textId="77777777" w:rsidR="00CF152F" w:rsidRPr="006F4D85" w:rsidRDefault="00CF152F" w:rsidP="006969BF">
            <w:pPr>
              <w:pStyle w:val="TAC"/>
              <w:spacing w:line="252" w:lineRule="auto"/>
              <w:rPr>
                <w:rFonts w:cs="Arial"/>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24A92DF9" w14:textId="77777777" w:rsidR="00CF152F" w:rsidRPr="006F4D85" w:rsidRDefault="00CF152F" w:rsidP="006969BF">
            <w:pPr>
              <w:pStyle w:val="TAC"/>
              <w:spacing w:line="252" w:lineRule="auto"/>
              <w:rPr>
                <w:rFonts w:cs="Arial"/>
              </w:rPr>
            </w:pPr>
            <w:r w:rsidRPr="006F4D85">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09556C5F" w14:textId="77777777" w:rsidR="00CF152F" w:rsidRPr="006F4D85" w:rsidRDefault="00CF152F" w:rsidP="006969BF">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2D2B33DB" w14:textId="77777777" w:rsidR="00CF152F" w:rsidRPr="006F4D85" w:rsidRDefault="00CF152F" w:rsidP="006969BF">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6D712D00" w14:textId="77777777" w:rsidR="00CF152F" w:rsidRPr="006F4D85" w:rsidRDefault="00CF152F" w:rsidP="006969BF">
            <w:pPr>
              <w:pStyle w:val="TAC"/>
              <w:rPr>
                <w:rFonts w:cs="Arial"/>
              </w:rPr>
            </w:pPr>
            <w:r w:rsidRPr="00EC61C3">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29D84E0A" w14:textId="77777777" w:rsidR="00CF152F" w:rsidRPr="006F4D85" w:rsidRDefault="00CF152F" w:rsidP="006969BF">
            <w:pPr>
              <w:pStyle w:val="TAC"/>
              <w:spacing w:line="252" w:lineRule="auto"/>
              <w:rPr>
                <w:rFonts w:cs="Arial"/>
              </w:rPr>
            </w:pPr>
            <w:r w:rsidRPr="00A41134">
              <w:rPr>
                <w:lang w:eastAsia="zh-CN"/>
              </w:rPr>
              <w:t>Same as REG bundle size</w:t>
            </w:r>
          </w:p>
        </w:tc>
      </w:tr>
      <w:tr w:rsidR="00CF152F" w:rsidRPr="006F4D85" w14:paraId="14647D1C"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4D6418BC" w14:textId="77777777" w:rsidR="00CF152F" w:rsidRPr="006F4D85" w:rsidRDefault="00CF152F" w:rsidP="006969BF">
            <w:pPr>
              <w:pStyle w:val="TAL"/>
              <w:spacing w:line="252" w:lineRule="auto"/>
              <w:rPr>
                <w:rFonts w:cs="Arial"/>
              </w:rPr>
            </w:pPr>
            <w:r w:rsidRPr="006F4D85">
              <w:rPr>
                <w:rFonts w:cs="Arial"/>
              </w:rPr>
              <w:t>CCE to REG mapping</w:t>
            </w:r>
          </w:p>
        </w:tc>
        <w:tc>
          <w:tcPr>
            <w:tcW w:w="253" w:type="pct"/>
            <w:tcBorders>
              <w:top w:val="single" w:sz="4" w:space="0" w:color="auto"/>
              <w:left w:val="single" w:sz="4" w:space="0" w:color="auto"/>
              <w:bottom w:val="single" w:sz="4" w:space="0" w:color="auto"/>
              <w:right w:val="single" w:sz="4" w:space="0" w:color="auto"/>
            </w:tcBorders>
          </w:tcPr>
          <w:p w14:paraId="1415BF30" w14:textId="77777777" w:rsidR="00CF152F" w:rsidRPr="006F4D85" w:rsidRDefault="00CF152F" w:rsidP="006969BF">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21545494" w14:textId="77777777" w:rsidR="00CF152F" w:rsidRPr="006F4D85" w:rsidRDefault="00CF152F" w:rsidP="006969BF">
            <w:pPr>
              <w:pStyle w:val="TAC"/>
              <w:spacing w:line="252" w:lineRule="auto"/>
            </w:pPr>
            <w:r w:rsidRPr="006F4D85">
              <w:t>Interleaved</w:t>
            </w:r>
          </w:p>
        </w:tc>
        <w:tc>
          <w:tcPr>
            <w:tcW w:w="439" w:type="pct"/>
            <w:tcBorders>
              <w:top w:val="single" w:sz="4" w:space="0" w:color="auto"/>
              <w:left w:val="single" w:sz="4" w:space="0" w:color="auto"/>
              <w:bottom w:val="single" w:sz="4" w:space="0" w:color="auto"/>
              <w:right w:val="single" w:sz="4" w:space="0" w:color="auto"/>
            </w:tcBorders>
            <w:hideMark/>
          </w:tcPr>
          <w:p w14:paraId="3B3D77D3" w14:textId="77777777" w:rsidR="00CF152F" w:rsidRPr="006F4D85" w:rsidRDefault="00CF152F" w:rsidP="006969BF">
            <w:pPr>
              <w:pStyle w:val="TAC"/>
              <w:spacing w:line="252" w:lineRule="auto"/>
              <w:rPr>
                <w:rFonts w:cs="Arial"/>
              </w:rPr>
            </w:pPr>
            <w:r w:rsidRPr="006F4D85">
              <w:t>Interleaved</w:t>
            </w:r>
          </w:p>
        </w:tc>
        <w:tc>
          <w:tcPr>
            <w:tcW w:w="439" w:type="pct"/>
            <w:tcBorders>
              <w:top w:val="single" w:sz="4" w:space="0" w:color="auto"/>
              <w:left w:val="single" w:sz="4" w:space="0" w:color="auto"/>
              <w:bottom w:val="single" w:sz="4" w:space="0" w:color="auto"/>
              <w:right w:val="single" w:sz="4" w:space="0" w:color="auto"/>
            </w:tcBorders>
          </w:tcPr>
          <w:p w14:paraId="402AAD1F" w14:textId="77777777" w:rsidR="00CF152F" w:rsidRPr="006F4D85" w:rsidRDefault="00CF152F" w:rsidP="006969BF">
            <w:pPr>
              <w:pStyle w:val="TAC"/>
              <w:spacing w:line="252" w:lineRule="auto"/>
              <w:rPr>
                <w:rFonts w:cs="Arial"/>
              </w:rPr>
            </w:pPr>
            <w:r w:rsidRPr="006F4D85">
              <w:t>Interleaved</w:t>
            </w:r>
          </w:p>
        </w:tc>
        <w:tc>
          <w:tcPr>
            <w:tcW w:w="624" w:type="pct"/>
            <w:tcBorders>
              <w:top w:val="single" w:sz="4" w:space="0" w:color="auto"/>
              <w:left w:val="single" w:sz="4" w:space="0" w:color="auto"/>
              <w:bottom w:val="single" w:sz="4" w:space="0" w:color="auto"/>
              <w:right w:val="single" w:sz="4" w:space="0" w:color="auto"/>
            </w:tcBorders>
          </w:tcPr>
          <w:p w14:paraId="40406570" w14:textId="77777777" w:rsidR="00CF152F" w:rsidRPr="006F4D85" w:rsidRDefault="00CF152F" w:rsidP="006969BF">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0180581A" w14:textId="77777777" w:rsidR="00CF152F" w:rsidRPr="006F4D85" w:rsidRDefault="00CF152F" w:rsidP="006969BF">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33C08BD4" w14:textId="77777777" w:rsidR="00CF152F" w:rsidRPr="006F4D85" w:rsidRDefault="00CF152F" w:rsidP="006969BF">
            <w:pPr>
              <w:pStyle w:val="TAC"/>
              <w:rPr>
                <w:rFonts w:cs="Arial"/>
              </w:rPr>
            </w:pPr>
            <w:r w:rsidRPr="00EC61C3">
              <w:t>Interleaved</w:t>
            </w:r>
          </w:p>
        </w:tc>
        <w:tc>
          <w:tcPr>
            <w:tcW w:w="439" w:type="pct"/>
            <w:tcBorders>
              <w:top w:val="single" w:sz="4" w:space="0" w:color="auto"/>
              <w:left w:val="single" w:sz="4" w:space="0" w:color="auto"/>
              <w:bottom w:val="single" w:sz="4" w:space="0" w:color="auto"/>
              <w:right w:val="single" w:sz="4" w:space="0" w:color="auto"/>
            </w:tcBorders>
          </w:tcPr>
          <w:p w14:paraId="7CC10833" w14:textId="77777777" w:rsidR="00CF152F" w:rsidRPr="006F4D85" w:rsidRDefault="00CF152F" w:rsidP="006969BF">
            <w:pPr>
              <w:pStyle w:val="TAC"/>
              <w:spacing w:line="252" w:lineRule="auto"/>
              <w:rPr>
                <w:rFonts w:cs="Arial"/>
              </w:rPr>
            </w:pPr>
            <w:r w:rsidRPr="00A41134">
              <w:t>Interleaved</w:t>
            </w:r>
          </w:p>
        </w:tc>
      </w:tr>
      <w:tr w:rsidR="00CF152F" w:rsidRPr="006F4D85" w14:paraId="6B0AF99F"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6E205EAE" w14:textId="77777777" w:rsidR="00CF152F" w:rsidRPr="006F4D85" w:rsidRDefault="00CF152F" w:rsidP="006969BF">
            <w:pPr>
              <w:pStyle w:val="TAL"/>
              <w:spacing w:line="252" w:lineRule="auto"/>
              <w:rPr>
                <w:rFonts w:cs="Arial"/>
              </w:rPr>
            </w:pPr>
            <w:r w:rsidRPr="006F4D85">
              <w:rPr>
                <w:rFonts w:cs="Arial"/>
              </w:rPr>
              <w:t>Interleave n_shift</w:t>
            </w:r>
          </w:p>
        </w:tc>
        <w:tc>
          <w:tcPr>
            <w:tcW w:w="253" w:type="pct"/>
            <w:tcBorders>
              <w:top w:val="single" w:sz="4" w:space="0" w:color="auto"/>
              <w:left w:val="single" w:sz="4" w:space="0" w:color="auto"/>
              <w:bottom w:val="single" w:sz="4" w:space="0" w:color="auto"/>
              <w:right w:val="single" w:sz="4" w:space="0" w:color="auto"/>
            </w:tcBorders>
          </w:tcPr>
          <w:p w14:paraId="6ADD2C4C" w14:textId="77777777" w:rsidR="00CF152F" w:rsidRPr="006F4D85" w:rsidRDefault="00CF152F" w:rsidP="006969BF">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41F95FD0" w14:textId="77777777" w:rsidR="00CF152F" w:rsidRPr="006F4D85" w:rsidRDefault="00CF152F" w:rsidP="006969BF">
            <w:pPr>
              <w:pStyle w:val="TAC"/>
              <w:spacing w:line="252" w:lineRule="auto"/>
            </w:pPr>
            <w:r w:rsidRPr="006F4D85">
              <w:t>0</w:t>
            </w:r>
          </w:p>
        </w:tc>
        <w:tc>
          <w:tcPr>
            <w:tcW w:w="439" w:type="pct"/>
            <w:tcBorders>
              <w:top w:val="single" w:sz="4" w:space="0" w:color="auto"/>
              <w:left w:val="single" w:sz="4" w:space="0" w:color="auto"/>
              <w:bottom w:val="single" w:sz="4" w:space="0" w:color="auto"/>
              <w:right w:val="single" w:sz="4" w:space="0" w:color="auto"/>
            </w:tcBorders>
            <w:hideMark/>
          </w:tcPr>
          <w:p w14:paraId="16DD8050" w14:textId="77777777" w:rsidR="00CF152F" w:rsidRPr="006F4D85" w:rsidRDefault="00CF152F" w:rsidP="006969BF">
            <w:pPr>
              <w:pStyle w:val="TAC"/>
              <w:spacing w:line="252" w:lineRule="auto"/>
              <w:rPr>
                <w:rFonts w:cs="Arial"/>
              </w:rPr>
            </w:pPr>
            <w:r w:rsidRPr="006F4D85">
              <w:t>0</w:t>
            </w:r>
          </w:p>
        </w:tc>
        <w:tc>
          <w:tcPr>
            <w:tcW w:w="439" w:type="pct"/>
            <w:tcBorders>
              <w:top w:val="single" w:sz="4" w:space="0" w:color="auto"/>
              <w:left w:val="single" w:sz="4" w:space="0" w:color="auto"/>
              <w:bottom w:val="single" w:sz="4" w:space="0" w:color="auto"/>
              <w:right w:val="single" w:sz="4" w:space="0" w:color="auto"/>
            </w:tcBorders>
          </w:tcPr>
          <w:p w14:paraId="4A90370F" w14:textId="77777777" w:rsidR="00CF152F" w:rsidRPr="006F4D85" w:rsidRDefault="00CF152F" w:rsidP="006969BF">
            <w:pPr>
              <w:pStyle w:val="TAC"/>
              <w:spacing w:line="252" w:lineRule="auto"/>
              <w:rPr>
                <w:rFonts w:cs="Arial"/>
              </w:rPr>
            </w:pPr>
            <w:r w:rsidRPr="006F4D85">
              <w:t>0</w:t>
            </w:r>
          </w:p>
        </w:tc>
        <w:tc>
          <w:tcPr>
            <w:tcW w:w="624" w:type="pct"/>
            <w:tcBorders>
              <w:top w:val="single" w:sz="4" w:space="0" w:color="auto"/>
              <w:left w:val="single" w:sz="4" w:space="0" w:color="auto"/>
              <w:bottom w:val="single" w:sz="4" w:space="0" w:color="auto"/>
              <w:right w:val="single" w:sz="4" w:space="0" w:color="auto"/>
            </w:tcBorders>
          </w:tcPr>
          <w:p w14:paraId="199D048E" w14:textId="77777777" w:rsidR="00CF152F" w:rsidRPr="006F4D85" w:rsidRDefault="00CF152F" w:rsidP="006969BF">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37C487B7" w14:textId="77777777" w:rsidR="00CF152F" w:rsidRPr="006F4D85" w:rsidRDefault="00CF152F" w:rsidP="006969BF">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09973FF1" w14:textId="77777777" w:rsidR="00CF152F" w:rsidRPr="006F4D85" w:rsidRDefault="00CF152F" w:rsidP="006969BF">
            <w:pPr>
              <w:pStyle w:val="TAC"/>
              <w:rPr>
                <w:rFonts w:cs="Arial"/>
              </w:rPr>
            </w:pPr>
            <w:r w:rsidRPr="00EC61C3">
              <w:t>0</w:t>
            </w:r>
          </w:p>
        </w:tc>
        <w:tc>
          <w:tcPr>
            <w:tcW w:w="439" w:type="pct"/>
            <w:tcBorders>
              <w:top w:val="single" w:sz="4" w:space="0" w:color="auto"/>
              <w:left w:val="single" w:sz="4" w:space="0" w:color="auto"/>
              <w:bottom w:val="single" w:sz="4" w:space="0" w:color="auto"/>
              <w:right w:val="single" w:sz="4" w:space="0" w:color="auto"/>
            </w:tcBorders>
          </w:tcPr>
          <w:p w14:paraId="0A7CA678" w14:textId="77777777" w:rsidR="00CF152F" w:rsidRPr="006F4D85" w:rsidRDefault="00CF152F" w:rsidP="006969BF">
            <w:pPr>
              <w:pStyle w:val="TAC"/>
              <w:spacing w:line="252" w:lineRule="auto"/>
              <w:rPr>
                <w:rFonts w:cs="Arial"/>
              </w:rPr>
            </w:pPr>
            <w:r w:rsidRPr="00A41134">
              <w:t>0</w:t>
            </w:r>
          </w:p>
        </w:tc>
      </w:tr>
      <w:tr w:rsidR="00CF152F" w:rsidRPr="006F4D85" w14:paraId="47D60ECF"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1F17332A" w14:textId="77777777" w:rsidR="00CF152F" w:rsidRPr="006F4D85" w:rsidRDefault="00CF152F" w:rsidP="006969BF">
            <w:pPr>
              <w:pStyle w:val="TAL"/>
              <w:spacing w:line="252" w:lineRule="auto"/>
              <w:rPr>
                <w:rFonts w:cs="Arial"/>
              </w:rPr>
            </w:pPr>
            <w:r w:rsidRPr="006F4D85">
              <w:rPr>
                <w:rFonts w:cs="Arial"/>
              </w:rPr>
              <w:t>Interleave size</w:t>
            </w:r>
          </w:p>
        </w:tc>
        <w:tc>
          <w:tcPr>
            <w:tcW w:w="253" w:type="pct"/>
            <w:tcBorders>
              <w:top w:val="single" w:sz="4" w:space="0" w:color="auto"/>
              <w:left w:val="single" w:sz="4" w:space="0" w:color="auto"/>
              <w:bottom w:val="single" w:sz="4" w:space="0" w:color="auto"/>
              <w:right w:val="single" w:sz="4" w:space="0" w:color="auto"/>
            </w:tcBorders>
          </w:tcPr>
          <w:p w14:paraId="58128309" w14:textId="77777777" w:rsidR="00CF152F" w:rsidRPr="006F4D85" w:rsidRDefault="00CF152F" w:rsidP="006969BF">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5939D3A0" w14:textId="77777777" w:rsidR="00CF152F" w:rsidRPr="006F4D85" w:rsidRDefault="00CF152F" w:rsidP="006969BF">
            <w:pPr>
              <w:pStyle w:val="TAC"/>
              <w:spacing w:line="252" w:lineRule="auto"/>
            </w:pPr>
            <w:r w:rsidRPr="006F4D85">
              <w:t>2</w:t>
            </w:r>
          </w:p>
        </w:tc>
        <w:tc>
          <w:tcPr>
            <w:tcW w:w="439" w:type="pct"/>
            <w:tcBorders>
              <w:top w:val="single" w:sz="4" w:space="0" w:color="auto"/>
              <w:left w:val="single" w:sz="4" w:space="0" w:color="auto"/>
              <w:bottom w:val="single" w:sz="4" w:space="0" w:color="auto"/>
              <w:right w:val="single" w:sz="4" w:space="0" w:color="auto"/>
            </w:tcBorders>
            <w:hideMark/>
          </w:tcPr>
          <w:p w14:paraId="1A78756C" w14:textId="77777777" w:rsidR="00CF152F" w:rsidRPr="006F4D85" w:rsidRDefault="00CF152F" w:rsidP="006969BF">
            <w:pPr>
              <w:pStyle w:val="TAC"/>
              <w:spacing w:line="252" w:lineRule="auto"/>
              <w:rPr>
                <w:rFonts w:cs="Arial"/>
              </w:rPr>
            </w:pPr>
            <w:r w:rsidRPr="006F4D85">
              <w:t>2</w:t>
            </w:r>
          </w:p>
        </w:tc>
        <w:tc>
          <w:tcPr>
            <w:tcW w:w="439" w:type="pct"/>
            <w:tcBorders>
              <w:top w:val="single" w:sz="4" w:space="0" w:color="auto"/>
              <w:left w:val="single" w:sz="4" w:space="0" w:color="auto"/>
              <w:bottom w:val="single" w:sz="4" w:space="0" w:color="auto"/>
              <w:right w:val="single" w:sz="4" w:space="0" w:color="auto"/>
            </w:tcBorders>
          </w:tcPr>
          <w:p w14:paraId="1A3D70FA" w14:textId="77777777" w:rsidR="00CF152F" w:rsidRPr="006F4D85" w:rsidRDefault="00CF152F" w:rsidP="006969BF">
            <w:pPr>
              <w:pStyle w:val="TAC"/>
              <w:spacing w:line="252" w:lineRule="auto"/>
              <w:rPr>
                <w:rFonts w:cs="Arial"/>
              </w:rPr>
            </w:pPr>
            <w:r w:rsidRPr="006F4D85">
              <w:t>2</w:t>
            </w:r>
          </w:p>
        </w:tc>
        <w:tc>
          <w:tcPr>
            <w:tcW w:w="624" w:type="pct"/>
            <w:tcBorders>
              <w:top w:val="single" w:sz="4" w:space="0" w:color="auto"/>
              <w:left w:val="single" w:sz="4" w:space="0" w:color="auto"/>
              <w:bottom w:val="single" w:sz="4" w:space="0" w:color="auto"/>
              <w:right w:val="single" w:sz="4" w:space="0" w:color="auto"/>
            </w:tcBorders>
          </w:tcPr>
          <w:p w14:paraId="4223D7E6" w14:textId="77777777" w:rsidR="00CF152F" w:rsidRPr="006F4D85" w:rsidRDefault="00CF152F" w:rsidP="006969BF">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41E6B6B" w14:textId="77777777" w:rsidR="00CF152F" w:rsidRPr="006F4D85" w:rsidRDefault="00CF152F" w:rsidP="006969BF">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4E0BD20B" w14:textId="77777777" w:rsidR="00CF152F" w:rsidRPr="006F4D85" w:rsidRDefault="00CF152F" w:rsidP="006969BF">
            <w:pPr>
              <w:pStyle w:val="TAC"/>
              <w:rPr>
                <w:rFonts w:cs="Arial"/>
              </w:rPr>
            </w:pPr>
            <w:r w:rsidRPr="00EC61C3">
              <w:t>2</w:t>
            </w:r>
          </w:p>
        </w:tc>
        <w:tc>
          <w:tcPr>
            <w:tcW w:w="439" w:type="pct"/>
            <w:tcBorders>
              <w:top w:val="single" w:sz="4" w:space="0" w:color="auto"/>
              <w:left w:val="single" w:sz="4" w:space="0" w:color="auto"/>
              <w:bottom w:val="single" w:sz="4" w:space="0" w:color="auto"/>
              <w:right w:val="single" w:sz="4" w:space="0" w:color="auto"/>
            </w:tcBorders>
          </w:tcPr>
          <w:p w14:paraId="3685D8AC" w14:textId="77777777" w:rsidR="00CF152F" w:rsidRPr="006F4D85" w:rsidRDefault="00CF152F" w:rsidP="006969BF">
            <w:pPr>
              <w:pStyle w:val="TAC"/>
              <w:spacing w:line="252" w:lineRule="auto"/>
              <w:rPr>
                <w:rFonts w:cs="Arial"/>
              </w:rPr>
            </w:pPr>
            <w:r w:rsidRPr="00A41134">
              <w:t>2</w:t>
            </w:r>
          </w:p>
        </w:tc>
      </w:tr>
      <w:tr w:rsidR="00CF152F" w:rsidRPr="006F4D85" w14:paraId="76783FF1"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A02EA3F" w14:textId="77777777" w:rsidR="00CF152F" w:rsidRPr="006F4D85" w:rsidRDefault="00CF152F" w:rsidP="006969BF">
            <w:pPr>
              <w:pStyle w:val="TAL"/>
              <w:spacing w:line="252" w:lineRule="auto"/>
              <w:rPr>
                <w:rFonts w:cs="Arial"/>
              </w:rPr>
            </w:pPr>
            <w:r w:rsidRPr="006F4D85">
              <w:rPr>
                <w:rFonts w:cs="Arial"/>
              </w:rPr>
              <w:t>Beamforming Pre-Coder</w:t>
            </w:r>
          </w:p>
        </w:tc>
        <w:tc>
          <w:tcPr>
            <w:tcW w:w="253" w:type="pct"/>
            <w:tcBorders>
              <w:top w:val="single" w:sz="4" w:space="0" w:color="auto"/>
              <w:left w:val="single" w:sz="4" w:space="0" w:color="auto"/>
              <w:bottom w:val="single" w:sz="4" w:space="0" w:color="auto"/>
              <w:right w:val="single" w:sz="4" w:space="0" w:color="auto"/>
            </w:tcBorders>
          </w:tcPr>
          <w:p w14:paraId="5CE164ED" w14:textId="77777777" w:rsidR="00CF152F" w:rsidRPr="006F4D85" w:rsidRDefault="00CF152F" w:rsidP="006969BF">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4DE9C39F" w14:textId="77777777" w:rsidR="00CF152F" w:rsidRPr="006F4D85" w:rsidRDefault="00CF152F" w:rsidP="006969BF">
            <w:pPr>
              <w:pStyle w:val="TAC"/>
              <w:spacing w:line="252" w:lineRule="auto"/>
            </w:pPr>
            <w:r w:rsidRPr="006F4D85">
              <w:t>N/A</w:t>
            </w:r>
          </w:p>
        </w:tc>
        <w:tc>
          <w:tcPr>
            <w:tcW w:w="439" w:type="pct"/>
            <w:tcBorders>
              <w:top w:val="single" w:sz="4" w:space="0" w:color="auto"/>
              <w:left w:val="single" w:sz="4" w:space="0" w:color="auto"/>
              <w:bottom w:val="single" w:sz="4" w:space="0" w:color="auto"/>
              <w:right w:val="single" w:sz="4" w:space="0" w:color="auto"/>
            </w:tcBorders>
            <w:hideMark/>
          </w:tcPr>
          <w:p w14:paraId="1C027757" w14:textId="77777777" w:rsidR="00CF152F" w:rsidRPr="006F4D85" w:rsidRDefault="00CF152F" w:rsidP="006969BF">
            <w:pPr>
              <w:pStyle w:val="TAC"/>
              <w:spacing w:line="252" w:lineRule="auto"/>
              <w:rPr>
                <w:rFonts w:cs="Arial"/>
              </w:rPr>
            </w:pPr>
            <w:r w:rsidRPr="006F4D85">
              <w:t>N/A</w:t>
            </w:r>
          </w:p>
        </w:tc>
        <w:tc>
          <w:tcPr>
            <w:tcW w:w="439" w:type="pct"/>
            <w:tcBorders>
              <w:top w:val="single" w:sz="4" w:space="0" w:color="auto"/>
              <w:left w:val="single" w:sz="4" w:space="0" w:color="auto"/>
              <w:bottom w:val="single" w:sz="4" w:space="0" w:color="auto"/>
              <w:right w:val="single" w:sz="4" w:space="0" w:color="auto"/>
            </w:tcBorders>
          </w:tcPr>
          <w:p w14:paraId="25A91082" w14:textId="77777777" w:rsidR="00CF152F" w:rsidRPr="006F4D85" w:rsidRDefault="00CF152F" w:rsidP="006969BF">
            <w:pPr>
              <w:pStyle w:val="TAC"/>
              <w:spacing w:line="252" w:lineRule="auto"/>
              <w:rPr>
                <w:rFonts w:cs="Arial"/>
              </w:rPr>
            </w:pPr>
            <w:r w:rsidRPr="006F4D85">
              <w:t>N/A</w:t>
            </w:r>
          </w:p>
        </w:tc>
        <w:tc>
          <w:tcPr>
            <w:tcW w:w="624" w:type="pct"/>
            <w:tcBorders>
              <w:top w:val="single" w:sz="4" w:space="0" w:color="auto"/>
              <w:left w:val="single" w:sz="4" w:space="0" w:color="auto"/>
              <w:bottom w:val="single" w:sz="4" w:space="0" w:color="auto"/>
              <w:right w:val="single" w:sz="4" w:space="0" w:color="auto"/>
            </w:tcBorders>
          </w:tcPr>
          <w:p w14:paraId="61EB2524" w14:textId="77777777" w:rsidR="00CF152F" w:rsidRPr="006F4D85" w:rsidRDefault="00CF152F" w:rsidP="006969BF">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14FCAEB9" w14:textId="77777777" w:rsidR="00CF152F" w:rsidRPr="006F4D85" w:rsidRDefault="00CF152F" w:rsidP="006969BF">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3CC79E1D" w14:textId="77777777" w:rsidR="00CF152F" w:rsidRPr="006F4D85" w:rsidRDefault="00CF152F" w:rsidP="006969BF">
            <w:pPr>
              <w:pStyle w:val="TAC"/>
              <w:rPr>
                <w:rFonts w:cs="Arial"/>
              </w:rPr>
            </w:pPr>
            <w:r w:rsidRPr="00EC61C3">
              <w:t>N/A</w:t>
            </w:r>
          </w:p>
        </w:tc>
        <w:tc>
          <w:tcPr>
            <w:tcW w:w="439" w:type="pct"/>
            <w:tcBorders>
              <w:top w:val="single" w:sz="4" w:space="0" w:color="auto"/>
              <w:left w:val="single" w:sz="4" w:space="0" w:color="auto"/>
              <w:bottom w:val="single" w:sz="4" w:space="0" w:color="auto"/>
              <w:right w:val="single" w:sz="4" w:space="0" w:color="auto"/>
            </w:tcBorders>
          </w:tcPr>
          <w:p w14:paraId="51098D22" w14:textId="77777777" w:rsidR="00CF152F" w:rsidRPr="006F4D85" w:rsidRDefault="00CF152F" w:rsidP="006969BF">
            <w:pPr>
              <w:pStyle w:val="TAC"/>
              <w:spacing w:line="252" w:lineRule="auto"/>
              <w:rPr>
                <w:rFonts w:cs="Arial"/>
              </w:rPr>
            </w:pPr>
            <w:r w:rsidRPr="00A41134">
              <w:t>N/A</w:t>
            </w:r>
          </w:p>
        </w:tc>
      </w:tr>
      <w:tr w:rsidR="00CF152F" w:rsidRPr="006F4D85" w14:paraId="0FCCEC3F"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E3A04A5" w14:textId="77777777" w:rsidR="00CF152F" w:rsidRPr="006F4D85" w:rsidRDefault="00CF152F" w:rsidP="006969BF">
            <w:pPr>
              <w:pStyle w:val="TAL"/>
              <w:spacing w:line="252" w:lineRule="auto"/>
              <w:rPr>
                <w:rFonts w:cs="Arial"/>
              </w:rPr>
            </w:pPr>
            <w:r w:rsidRPr="006F4D85">
              <w:rPr>
                <w:rFonts w:cs="Arial"/>
              </w:rPr>
              <w:t>Aggregation level</w:t>
            </w:r>
          </w:p>
        </w:tc>
        <w:tc>
          <w:tcPr>
            <w:tcW w:w="253" w:type="pct"/>
            <w:tcBorders>
              <w:top w:val="single" w:sz="4" w:space="0" w:color="auto"/>
              <w:left w:val="single" w:sz="4" w:space="0" w:color="auto"/>
              <w:bottom w:val="single" w:sz="4" w:space="0" w:color="auto"/>
              <w:right w:val="single" w:sz="4" w:space="0" w:color="auto"/>
            </w:tcBorders>
            <w:hideMark/>
          </w:tcPr>
          <w:p w14:paraId="12D13723" w14:textId="77777777" w:rsidR="00CF152F" w:rsidRPr="006F4D85" w:rsidRDefault="00CF152F" w:rsidP="006969BF">
            <w:pPr>
              <w:pStyle w:val="TAC"/>
              <w:spacing w:line="252" w:lineRule="auto"/>
              <w:rPr>
                <w:rFonts w:cs="Arial"/>
              </w:rPr>
            </w:pPr>
            <w:r w:rsidRPr="006F4D85">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F3D03AA" w14:textId="77777777" w:rsidR="00CF152F" w:rsidRPr="006F4D85" w:rsidRDefault="00CF152F" w:rsidP="006969BF">
            <w:pPr>
              <w:pStyle w:val="TAC"/>
              <w:spacing w:line="252" w:lineRule="auto"/>
            </w:pPr>
            <w:r>
              <w:t>4</w:t>
            </w:r>
          </w:p>
        </w:tc>
        <w:tc>
          <w:tcPr>
            <w:tcW w:w="439" w:type="pct"/>
            <w:tcBorders>
              <w:top w:val="single" w:sz="4" w:space="0" w:color="auto"/>
              <w:left w:val="single" w:sz="4" w:space="0" w:color="auto"/>
              <w:bottom w:val="single" w:sz="4" w:space="0" w:color="auto"/>
              <w:right w:val="single" w:sz="4" w:space="0" w:color="auto"/>
            </w:tcBorders>
            <w:hideMark/>
          </w:tcPr>
          <w:p w14:paraId="62C29BAC" w14:textId="77777777" w:rsidR="00CF152F" w:rsidRPr="006F4D85" w:rsidRDefault="00CF152F" w:rsidP="006969BF">
            <w:pPr>
              <w:pStyle w:val="TAC"/>
              <w:spacing w:line="252" w:lineRule="auto"/>
              <w:rPr>
                <w:rFonts w:cs="Arial"/>
              </w:rPr>
            </w:pPr>
            <w:r>
              <w:t>4</w:t>
            </w:r>
          </w:p>
        </w:tc>
        <w:tc>
          <w:tcPr>
            <w:tcW w:w="439" w:type="pct"/>
            <w:tcBorders>
              <w:top w:val="single" w:sz="4" w:space="0" w:color="auto"/>
              <w:left w:val="single" w:sz="4" w:space="0" w:color="auto"/>
              <w:bottom w:val="single" w:sz="4" w:space="0" w:color="auto"/>
              <w:right w:val="single" w:sz="4" w:space="0" w:color="auto"/>
            </w:tcBorders>
          </w:tcPr>
          <w:p w14:paraId="5EDB0CB2" w14:textId="77777777" w:rsidR="00CF152F" w:rsidRPr="006F4D85" w:rsidRDefault="00CF152F" w:rsidP="006969BF">
            <w:pPr>
              <w:pStyle w:val="TAC"/>
              <w:spacing w:line="252" w:lineRule="auto"/>
              <w:rPr>
                <w:rFonts w:cs="Arial"/>
              </w:rPr>
            </w:pPr>
            <w:r>
              <w:t>4</w:t>
            </w:r>
          </w:p>
        </w:tc>
        <w:tc>
          <w:tcPr>
            <w:tcW w:w="624" w:type="pct"/>
            <w:tcBorders>
              <w:top w:val="single" w:sz="4" w:space="0" w:color="auto"/>
              <w:left w:val="single" w:sz="4" w:space="0" w:color="auto"/>
              <w:bottom w:val="single" w:sz="4" w:space="0" w:color="auto"/>
              <w:right w:val="single" w:sz="4" w:space="0" w:color="auto"/>
            </w:tcBorders>
          </w:tcPr>
          <w:p w14:paraId="1482E222" w14:textId="77777777" w:rsidR="00CF152F" w:rsidRPr="006F4D85" w:rsidRDefault="00CF152F" w:rsidP="006969BF">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29E12E" w14:textId="77777777" w:rsidR="00CF152F" w:rsidRPr="006F4D85" w:rsidRDefault="00CF152F" w:rsidP="006969BF">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6DB08FB4" w14:textId="77777777" w:rsidR="00CF152F" w:rsidRPr="006F4D85" w:rsidRDefault="00CF152F" w:rsidP="006969BF">
            <w:pPr>
              <w:pStyle w:val="TAC"/>
              <w:rPr>
                <w:rFonts w:cs="Arial"/>
              </w:rPr>
            </w:pPr>
            <w:r>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2985DF1C" w14:textId="77777777" w:rsidR="00CF152F" w:rsidRPr="006F4D85" w:rsidRDefault="00CF152F" w:rsidP="006969BF">
            <w:pPr>
              <w:pStyle w:val="TAC"/>
              <w:spacing w:line="252" w:lineRule="auto"/>
              <w:rPr>
                <w:rFonts w:cs="Arial"/>
              </w:rPr>
            </w:pPr>
            <w:r w:rsidRPr="00D36837">
              <w:t>4</w:t>
            </w:r>
          </w:p>
        </w:tc>
      </w:tr>
      <w:tr w:rsidR="00CF152F" w:rsidRPr="006F4D85" w14:paraId="7EB4F937"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438FF3C5" w14:textId="77777777" w:rsidR="00CF152F" w:rsidRPr="006F4D85" w:rsidRDefault="00CF152F" w:rsidP="006969BF">
            <w:pPr>
              <w:pStyle w:val="TAL"/>
              <w:spacing w:line="252" w:lineRule="auto"/>
              <w:rPr>
                <w:rFonts w:cs="Arial"/>
              </w:rPr>
            </w:pPr>
            <w:r w:rsidRPr="006F4D85">
              <w:rPr>
                <w:rFonts w:cs="Arial"/>
              </w:rPr>
              <w:t>DCI formats</w:t>
            </w:r>
          </w:p>
        </w:tc>
        <w:tc>
          <w:tcPr>
            <w:tcW w:w="253" w:type="pct"/>
            <w:tcBorders>
              <w:top w:val="single" w:sz="4" w:space="0" w:color="auto"/>
              <w:left w:val="single" w:sz="4" w:space="0" w:color="auto"/>
              <w:bottom w:val="single" w:sz="4" w:space="0" w:color="auto"/>
              <w:right w:val="single" w:sz="4" w:space="0" w:color="auto"/>
            </w:tcBorders>
          </w:tcPr>
          <w:p w14:paraId="04879FF7" w14:textId="77777777" w:rsidR="00CF152F" w:rsidRPr="006F4D85" w:rsidRDefault="00CF152F" w:rsidP="006969BF">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62108093" w14:textId="77777777" w:rsidR="00CF152F" w:rsidRPr="006F4D85" w:rsidRDefault="00CF152F" w:rsidP="006969BF">
            <w:pPr>
              <w:pStyle w:val="TAC"/>
              <w:spacing w:line="252" w:lineRule="auto"/>
            </w:pPr>
            <w:r w:rsidRPr="006F4D85">
              <w:t xml:space="preserve">Note 1 </w:t>
            </w:r>
          </w:p>
        </w:tc>
        <w:tc>
          <w:tcPr>
            <w:tcW w:w="439" w:type="pct"/>
            <w:tcBorders>
              <w:top w:val="single" w:sz="4" w:space="0" w:color="auto"/>
              <w:left w:val="single" w:sz="4" w:space="0" w:color="auto"/>
              <w:bottom w:val="single" w:sz="4" w:space="0" w:color="auto"/>
              <w:right w:val="single" w:sz="4" w:space="0" w:color="auto"/>
            </w:tcBorders>
            <w:hideMark/>
          </w:tcPr>
          <w:p w14:paraId="2E2169EF" w14:textId="77777777" w:rsidR="00CF152F" w:rsidRPr="006F4D85" w:rsidRDefault="00CF152F" w:rsidP="006969BF">
            <w:pPr>
              <w:pStyle w:val="TAC"/>
              <w:spacing w:line="252" w:lineRule="auto"/>
              <w:rPr>
                <w:rFonts w:cs="Arial"/>
              </w:rPr>
            </w:pPr>
            <w:r w:rsidRPr="006F4D85">
              <w:t>Note 1</w:t>
            </w:r>
          </w:p>
        </w:tc>
        <w:tc>
          <w:tcPr>
            <w:tcW w:w="439" w:type="pct"/>
            <w:tcBorders>
              <w:top w:val="single" w:sz="4" w:space="0" w:color="auto"/>
              <w:left w:val="single" w:sz="4" w:space="0" w:color="auto"/>
              <w:bottom w:val="single" w:sz="4" w:space="0" w:color="auto"/>
              <w:right w:val="single" w:sz="4" w:space="0" w:color="auto"/>
            </w:tcBorders>
          </w:tcPr>
          <w:p w14:paraId="52E9CA31" w14:textId="77777777" w:rsidR="00CF152F" w:rsidRPr="006F4D85" w:rsidRDefault="00CF152F" w:rsidP="006969BF">
            <w:pPr>
              <w:pStyle w:val="TAC"/>
              <w:spacing w:line="252" w:lineRule="auto"/>
              <w:rPr>
                <w:rFonts w:cs="Arial"/>
              </w:rPr>
            </w:pPr>
            <w:r w:rsidRPr="006F4D85">
              <w:t xml:space="preserve">Note 1 </w:t>
            </w:r>
          </w:p>
        </w:tc>
        <w:tc>
          <w:tcPr>
            <w:tcW w:w="624" w:type="pct"/>
            <w:tcBorders>
              <w:top w:val="single" w:sz="4" w:space="0" w:color="auto"/>
              <w:left w:val="single" w:sz="4" w:space="0" w:color="auto"/>
              <w:bottom w:val="single" w:sz="4" w:space="0" w:color="auto"/>
              <w:right w:val="single" w:sz="4" w:space="0" w:color="auto"/>
            </w:tcBorders>
          </w:tcPr>
          <w:p w14:paraId="6DFEA7DE" w14:textId="77777777" w:rsidR="00CF152F" w:rsidRPr="006F4D85" w:rsidRDefault="00CF152F" w:rsidP="006969BF">
            <w:pPr>
              <w:pStyle w:val="TAC"/>
              <w:rPr>
                <w:rFonts w:cs="Arial"/>
              </w:rPr>
            </w:pPr>
            <w:r w:rsidRPr="00EC61C3">
              <w:t xml:space="preserve">Note 1 </w:t>
            </w:r>
          </w:p>
        </w:tc>
        <w:tc>
          <w:tcPr>
            <w:tcW w:w="624" w:type="pct"/>
            <w:tcBorders>
              <w:top w:val="single" w:sz="4" w:space="0" w:color="auto"/>
              <w:left w:val="single" w:sz="4" w:space="0" w:color="auto"/>
              <w:bottom w:val="single" w:sz="4" w:space="0" w:color="auto"/>
              <w:right w:val="single" w:sz="4" w:space="0" w:color="auto"/>
            </w:tcBorders>
          </w:tcPr>
          <w:p w14:paraId="5D7AE955" w14:textId="77777777" w:rsidR="00CF152F" w:rsidRPr="006F4D85" w:rsidRDefault="00CF152F" w:rsidP="006969BF">
            <w:pPr>
              <w:pStyle w:val="TAC"/>
              <w:rPr>
                <w:rFonts w:cs="Arial"/>
              </w:rPr>
            </w:pPr>
            <w:r w:rsidRPr="00EC61C3">
              <w:t>Note 1</w:t>
            </w:r>
          </w:p>
        </w:tc>
        <w:tc>
          <w:tcPr>
            <w:tcW w:w="624" w:type="pct"/>
            <w:tcBorders>
              <w:top w:val="single" w:sz="4" w:space="0" w:color="auto"/>
              <w:left w:val="single" w:sz="4" w:space="0" w:color="auto"/>
              <w:bottom w:val="single" w:sz="4" w:space="0" w:color="auto"/>
              <w:right w:val="single" w:sz="4" w:space="0" w:color="auto"/>
            </w:tcBorders>
          </w:tcPr>
          <w:p w14:paraId="4F563B1E" w14:textId="77777777" w:rsidR="00CF152F" w:rsidRPr="006F4D85" w:rsidRDefault="00CF152F" w:rsidP="006969BF">
            <w:pPr>
              <w:pStyle w:val="TAC"/>
              <w:rPr>
                <w:rFonts w:cs="Arial"/>
              </w:rPr>
            </w:pPr>
            <w:r w:rsidRPr="00EC61C3">
              <w:t xml:space="preserve">Note 1 </w:t>
            </w:r>
          </w:p>
        </w:tc>
        <w:tc>
          <w:tcPr>
            <w:tcW w:w="439" w:type="pct"/>
            <w:tcBorders>
              <w:top w:val="single" w:sz="4" w:space="0" w:color="auto"/>
              <w:left w:val="single" w:sz="4" w:space="0" w:color="auto"/>
              <w:bottom w:val="single" w:sz="4" w:space="0" w:color="auto"/>
              <w:right w:val="single" w:sz="4" w:space="0" w:color="auto"/>
            </w:tcBorders>
          </w:tcPr>
          <w:p w14:paraId="3A26D48D" w14:textId="77777777" w:rsidR="00CF152F" w:rsidRPr="006F4D85" w:rsidRDefault="00CF152F" w:rsidP="006969BF">
            <w:pPr>
              <w:pStyle w:val="TAC"/>
              <w:spacing w:line="252" w:lineRule="auto"/>
              <w:rPr>
                <w:rFonts w:cs="Arial"/>
              </w:rPr>
            </w:pPr>
            <w:r w:rsidRPr="00A41134">
              <w:t xml:space="preserve">Note 1 </w:t>
            </w:r>
          </w:p>
        </w:tc>
      </w:tr>
      <w:tr w:rsidR="00CF152F" w:rsidRPr="006F4D85" w14:paraId="58FB66FF" w14:textId="77777777" w:rsidTr="006969BF">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FC9A491" w14:textId="77777777" w:rsidR="00CF152F" w:rsidRPr="006F4D85" w:rsidRDefault="00CF152F" w:rsidP="006969BF">
            <w:pPr>
              <w:pStyle w:val="TAL"/>
              <w:spacing w:line="252" w:lineRule="auto"/>
              <w:rPr>
                <w:rFonts w:cs="Arial"/>
              </w:rPr>
            </w:pPr>
            <w:r w:rsidRPr="006F4D85">
              <w:rPr>
                <w:rFonts w:cs="Arial"/>
              </w:rPr>
              <w:t>Payload size (without CRC)</w:t>
            </w:r>
          </w:p>
        </w:tc>
        <w:tc>
          <w:tcPr>
            <w:tcW w:w="253" w:type="pct"/>
            <w:tcBorders>
              <w:top w:val="single" w:sz="4" w:space="0" w:color="auto"/>
              <w:left w:val="single" w:sz="4" w:space="0" w:color="auto"/>
              <w:bottom w:val="single" w:sz="4" w:space="0" w:color="auto"/>
              <w:right w:val="single" w:sz="4" w:space="0" w:color="auto"/>
            </w:tcBorders>
            <w:hideMark/>
          </w:tcPr>
          <w:p w14:paraId="75BB5CF6" w14:textId="77777777" w:rsidR="00CF152F" w:rsidRPr="006F4D85" w:rsidRDefault="00CF152F" w:rsidP="006969BF">
            <w:pPr>
              <w:pStyle w:val="TAC"/>
              <w:spacing w:line="252" w:lineRule="auto"/>
              <w:rPr>
                <w:rFonts w:cs="Arial"/>
              </w:rPr>
            </w:pPr>
            <w:r w:rsidRPr="006F4D85">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2FEA472C" w14:textId="77777777" w:rsidR="00CF152F" w:rsidRPr="006F4D85" w:rsidRDefault="00CF152F" w:rsidP="006969BF">
            <w:pPr>
              <w:pStyle w:val="TAC"/>
              <w:spacing w:line="252" w:lineRule="auto"/>
            </w:pPr>
            <w:r w:rsidRPr="006F4D85">
              <w:t>Note 2</w:t>
            </w:r>
          </w:p>
        </w:tc>
        <w:tc>
          <w:tcPr>
            <w:tcW w:w="439" w:type="pct"/>
            <w:tcBorders>
              <w:top w:val="single" w:sz="4" w:space="0" w:color="auto"/>
              <w:left w:val="single" w:sz="4" w:space="0" w:color="auto"/>
              <w:bottom w:val="single" w:sz="4" w:space="0" w:color="auto"/>
              <w:right w:val="single" w:sz="4" w:space="0" w:color="auto"/>
            </w:tcBorders>
            <w:hideMark/>
          </w:tcPr>
          <w:p w14:paraId="49B93BED" w14:textId="77777777" w:rsidR="00CF152F" w:rsidRPr="006F4D85" w:rsidRDefault="00CF152F" w:rsidP="006969BF">
            <w:pPr>
              <w:pStyle w:val="TAC"/>
              <w:spacing w:line="252" w:lineRule="auto"/>
              <w:rPr>
                <w:rFonts w:cs="Arial"/>
              </w:rPr>
            </w:pPr>
            <w:r w:rsidRPr="006F4D85">
              <w:t>Note 2</w:t>
            </w:r>
          </w:p>
        </w:tc>
        <w:tc>
          <w:tcPr>
            <w:tcW w:w="439" w:type="pct"/>
            <w:tcBorders>
              <w:top w:val="single" w:sz="4" w:space="0" w:color="auto"/>
              <w:left w:val="single" w:sz="4" w:space="0" w:color="auto"/>
              <w:bottom w:val="single" w:sz="4" w:space="0" w:color="auto"/>
              <w:right w:val="single" w:sz="4" w:space="0" w:color="auto"/>
            </w:tcBorders>
          </w:tcPr>
          <w:p w14:paraId="623CBDE0" w14:textId="77777777" w:rsidR="00CF152F" w:rsidRPr="006F4D85" w:rsidRDefault="00CF152F" w:rsidP="006969BF">
            <w:pPr>
              <w:pStyle w:val="TAC"/>
              <w:spacing w:line="252" w:lineRule="auto"/>
              <w:rPr>
                <w:rFonts w:cs="Arial"/>
              </w:rPr>
            </w:pPr>
            <w:r w:rsidRPr="006F4D85">
              <w:t>Note 2</w:t>
            </w:r>
          </w:p>
        </w:tc>
        <w:tc>
          <w:tcPr>
            <w:tcW w:w="624" w:type="pct"/>
            <w:tcBorders>
              <w:top w:val="single" w:sz="4" w:space="0" w:color="auto"/>
              <w:left w:val="single" w:sz="4" w:space="0" w:color="auto"/>
              <w:bottom w:val="single" w:sz="4" w:space="0" w:color="auto"/>
              <w:right w:val="single" w:sz="4" w:space="0" w:color="auto"/>
            </w:tcBorders>
          </w:tcPr>
          <w:p w14:paraId="4F4D1EDA" w14:textId="77777777" w:rsidR="00CF152F" w:rsidRPr="006F4D85" w:rsidRDefault="00CF152F" w:rsidP="006969BF">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5CA58149" w14:textId="77777777" w:rsidR="00CF152F" w:rsidRPr="006F4D85" w:rsidRDefault="00CF152F" w:rsidP="006969BF">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545DC388" w14:textId="77777777" w:rsidR="00CF152F" w:rsidRPr="006F4D85" w:rsidRDefault="00CF152F" w:rsidP="006969BF">
            <w:pPr>
              <w:pStyle w:val="TAC"/>
              <w:rPr>
                <w:rFonts w:cs="Arial"/>
              </w:rPr>
            </w:pPr>
            <w:r w:rsidRPr="00EC61C3">
              <w:t>Note 2</w:t>
            </w:r>
          </w:p>
        </w:tc>
        <w:tc>
          <w:tcPr>
            <w:tcW w:w="439" w:type="pct"/>
            <w:tcBorders>
              <w:top w:val="single" w:sz="4" w:space="0" w:color="auto"/>
              <w:left w:val="single" w:sz="4" w:space="0" w:color="auto"/>
              <w:bottom w:val="single" w:sz="4" w:space="0" w:color="auto"/>
              <w:right w:val="single" w:sz="4" w:space="0" w:color="auto"/>
            </w:tcBorders>
          </w:tcPr>
          <w:p w14:paraId="2C231578" w14:textId="77777777" w:rsidR="00CF152F" w:rsidRPr="006F4D85" w:rsidRDefault="00CF152F" w:rsidP="006969BF">
            <w:pPr>
              <w:pStyle w:val="TAC"/>
              <w:spacing w:line="252" w:lineRule="auto"/>
              <w:rPr>
                <w:rFonts w:cs="Arial"/>
              </w:rPr>
            </w:pPr>
            <w:r w:rsidRPr="00A41134">
              <w:t>Note 2</w:t>
            </w:r>
          </w:p>
        </w:tc>
      </w:tr>
      <w:tr w:rsidR="00CF152F" w:rsidRPr="006F4D85" w14:paraId="554A470A" w14:textId="77777777" w:rsidTr="006969BF">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FAB2CA3" w14:textId="77777777" w:rsidR="00CF152F" w:rsidRPr="006F4D85" w:rsidRDefault="00CF152F" w:rsidP="006969BF">
            <w:pPr>
              <w:pStyle w:val="TAN"/>
              <w:spacing w:line="252" w:lineRule="auto"/>
              <w:rPr>
                <w:rFonts w:cs="Arial"/>
              </w:rPr>
            </w:pPr>
            <w:r w:rsidRPr="006F4D85">
              <w:t>Note 1:</w:t>
            </w:r>
            <w:r w:rsidRPr="006F4D85">
              <w:tab/>
            </w:r>
            <w:r w:rsidRPr="006F4D85">
              <w:rPr>
                <w:rFonts w:cs="Arial"/>
              </w:rPr>
              <w:t>DCI format shall depend upon the test configuration.</w:t>
            </w:r>
          </w:p>
          <w:p w14:paraId="24DC478D" w14:textId="77777777" w:rsidR="00CF152F" w:rsidRPr="006F4D85" w:rsidRDefault="00CF152F" w:rsidP="006969BF">
            <w:pPr>
              <w:pStyle w:val="TAN"/>
              <w:spacing w:line="252" w:lineRule="auto"/>
              <w:rPr>
                <w:rFonts w:cs="Arial"/>
              </w:rPr>
            </w:pPr>
            <w:r w:rsidRPr="006F4D85">
              <w:t>Note 2:</w:t>
            </w:r>
            <w:r w:rsidRPr="006F4D85">
              <w:tab/>
            </w:r>
            <w:r w:rsidRPr="006F4D85">
              <w:rPr>
                <w:rFonts w:cs="Arial"/>
              </w:rPr>
              <w:t>Payload size shall depend upon the test configuration.</w:t>
            </w:r>
          </w:p>
          <w:p w14:paraId="31B1BA00" w14:textId="77777777" w:rsidR="00CF152F" w:rsidRDefault="00CF152F" w:rsidP="006969BF">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0A395A4F" w14:textId="77777777" w:rsidR="00CF152F" w:rsidRPr="006F4D85" w:rsidRDefault="00CF152F" w:rsidP="006969BF">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1D942945" w14:textId="77777777" w:rsidR="00CF152F" w:rsidRPr="006F4D85" w:rsidRDefault="00CF152F" w:rsidP="00CF152F">
      <w:pPr>
        <w:rPr>
          <w:noProof/>
          <w:lang w:eastAsia="zh-CN"/>
        </w:rPr>
      </w:pPr>
    </w:p>
    <w:p w14:paraId="572F00A6" w14:textId="77777777" w:rsidR="00832EF1" w:rsidRPr="00832EF1" w:rsidRDefault="00832EF1" w:rsidP="00832EF1"/>
    <w:p w14:paraId="5E609806" w14:textId="073B89A1" w:rsidR="00984A0E" w:rsidRPr="00984A0E" w:rsidRDefault="00984A0E" w:rsidP="00984A0E">
      <w:pPr>
        <w:keepNext/>
        <w:keepLines/>
        <w:overflowPunct w:val="0"/>
        <w:autoSpaceDE w:val="0"/>
        <w:autoSpaceDN w:val="0"/>
        <w:adjustRightInd w:val="0"/>
        <w:spacing w:before="60"/>
        <w:jc w:val="center"/>
        <w:rPr>
          <w:ins w:id="207" w:author="Anritsu" w:date="2024-11-21T12:05:00Z" w16du:dateUtc="2024-11-21T17:05:00Z"/>
          <w:rFonts w:ascii="Arial" w:hAnsi="Arial" w:cs="v5.0.0"/>
          <w:b/>
          <w:lang w:eastAsia="ja-JP"/>
        </w:rPr>
      </w:pPr>
      <w:ins w:id="208" w:author="Anritsu" w:date="2024-11-21T12:05:00Z" w16du:dateUtc="2024-11-21T17:05:00Z">
        <w:r w:rsidRPr="001618F5">
          <w:rPr>
            <w:rFonts w:ascii="Arial" w:eastAsia="Times New Roman" w:hAnsi="Arial" w:cs="v5.0.0"/>
            <w:b/>
            <w:lang w:eastAsia="ko-KR"/>
          </w:rPr>
          <w:lastRenderedPageBreak/>
          <w:t>Table A.3.1.3.2-</w:t>
        </w:r>
      </w:ins>
      <w:ins w:id="209" w:author="Anritsu" w:date="2024-11-21T13:33:00Z" w16du:dateUtc="2024-11-21T18:33:00Z">
        <w:r w:rsidR="00CF152F">
          <w:rPr>
            <w:rFonts w:ascii="Arial" w:hAnsi="Arial" w:cs="v5.0.0" w:hint="eastAsia"/>
            <w:b/>
            <w:lang w:eastAsia="ja-JP"/>
          </w:rPr>
          <w:t>4</w:t>
        </w:r>
      </w:ins>
      <w:ins w:id="210" w:author="Anritsu" w:date="2024-11-21T12:05:00Z" w16du:dateUtc="2024-11-21T17:05:00Z">
        <w:r w:rsidRPr="001618F5">
          <w:rPr>
            <w:rFonts w:ascii="Arial" w:eastAsia="Times New Roman" w:hAnsi="Arial" w:cs="v5.0.0"/>
            <w:b/>
            <w:lang w:eastAsia="ko-KR"/>
          </w:rPr>
          <w:t>: Control Channel RMC for TDD with SCS=15KHz</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984A0E" w:rsidRPr="001618F5" w14:paraId="5DAEC7F0" w14:textId="77777777" w:rsidTr="00F84691">
        <w:trPr>
          <w:jc w:val="center"/>
          <w:ins w:id="211" w:author="Anritsu" w:date="2024-11-21T12:05:00Z"/>
        </w:trPr>
        <w:tc>
          <w:tcPr>
            <w:tcW w:w="1505" w:type="pct"/>
            <w:tcBorders>
              <w:top w:val="single" w:sz="4" w:space="0" w:color="auto"/>
              <w:left w:val="single" w:sz="4" w:space="0" w:color="auto"/>
              <w:bottom w:val="single" w:sz="4" w:space="0" w:color="auto"/>
              <w:right w:val="single" w:sz="4" w:space="0" w:color="auto"/>
            </w:tcBorders>
            <w:hideMark/>
          </w:tcPr>
          <w:p w14:paraId="3AB51431" w14:textId="77777777" w:rsidR="00984A0E" w:rsidRPr="001618F5" w:rsidRDefault="00984A0E" w:rsidP="006969BF">
            <w:pPr>
              <w:keepNext/>
              <w:keepLines/>
              <w:overflowPunct w:val="0"/>
              <w:autoSpaceDE w:val="0"/>
              <w:autoSpaceDN w:val="0"/>
              <w:adjustRightInd w:val="0"/>
              <w:spacing w:after="0" w:line="252" w:lineRule="auto"/>
              <w:jc w:val="center"/>
              <w:rPr>
                <w:ins w:id="212" w:author="Anritsu" w:date="2024-11-21T12:05:00Z" w16du:dateUtc="2024-11-21T17:05:00Z"/>
                <w:rFonts w:ascii="Arial" w:eastAsia="Times New Roman" w:hAnsi="Arial" w:cs="Arial"/>
                <w:b/>
                <w:sz w:val="18"/>
                <w:lang w:eastAsia="ko-KR"/>
              </w:rPr>
            </w:pPr>
            <w:ins w:id="213" w:author="Anritsu" w:date="2024-11-21T12:05:00Z" w16du:dateUtc="2024-11-21T17:05:00Z">
              <w:r w:rsidRPr="001618F5">
                <w:rPr>
                  <w:rFonts w:ascii="Arial" w:eastAsia="Times New Roman" w:hAnsi="Arial" w:cs="Arial"/>
                  <w:b/>
                  <w:sz w:val="18"/>
                  <w:lang w:eastAsia="ko-KR"/>
                </w:rPr>
                <w:t>Parameter</w:t>
              </w:r>
            </w:ins>
          </w:p>
        </w:tc>
        <w:tc>
          <w:tcPr>
            <w:tcW w:w="516" w:type="pct"/>
            <w:tcBorders>
              <w:top w:val="single" w:sz="4" w:space="0" w:color="auto"/>
              <w:left w:val="single" w:sz="4" w:space="0" w:color="auto"/>
              <w:bottom w:val="single" w:sz="4" w:space="0" w:color="auto"/>
              <w:right w:val="single" w:sz="4" w:space="0" w:color="auto"/>
            </w:tcBorders>
            <w:hideMark/>
          </w:tcPr>
          <w:p w14:paraId="4FD478DC" w14:textId="77777777" w:rsidR="00984A0E" w:rsidRPr="001618F5" w:rsidRDefault="00984A0E" w:rsidP="006969BF">
            <w:pPr>
              <w:keepNext/>
              <w:keepLines/>
              <w:overflowPunct w:val="0"/>
              <w:autoSpaceDE w:val="0"/>
              <w:autoSpaceDN w:val="0"/>
              <w:adjustRightInd w:val="0"/>
              <w:spacing w:after="0" w:line="252" w:lineRule="auto"/>
              <w:jc w:val="center"/>
              <w:rPr>
                <w:ins w:id="214" w:author="Anritsu" w:date="2024-11-21T12:05:00Z" w16du:dateUtc="2024-11-21T17:05:00Z"/>
                <w:rFonts w:ascii="Arial" w:eastAsia="Times New Roman" w:hAnsi="Arial" w:cs="Arial"/>
                <w:b/>
                <w:sz w:val="18"/>
                <w:lang w:eastAsia="ko-KR"/>
              </w:rPr>
            </w:pPr>
            <w:ins w:id="215" w:author="Anritsu" w:date="2024-11-21T12:05:00Z" w16du:dateUtc="2024-11-21T17:05:00Z">
              <w:r w:rsidRPr="001618F5">
                <w:rPr>
                  <w:rFonts w:ascii="Arial" w:eastAsia="Times New Roman" w:hAnsi="Arial" w:cs="Arial"/>
                  <w:b/>
                  <w:sz w:val="18"/>
                  <w:lang w:eastAsia="ko-KR"/>
                </w:rPr>
                <w:t>Unit</w:t>
              </w:r>
            </w:ins>
          </w:p>
        </w:tc>
        <w:tc>
          <w:tcPr>
            <w:tcW w:w="2979" w:type="pct"/>
            <w:gridSpan w:val="5"/>
            <w:tcBorders>
              <w:top w:val="single" w:sz="4" w:space="0" w:color="auto"/>
              <w:left w:val="single" w:sz="4" w:space="0" w:color="auto"/>
              <w:bottom w:val="single" w:sz="4" w:space="0" w:color="auto"/>
              <w:right w:val="single" w:sz="4" w:space="0" w:color="auto"/>
            </w:tcBorders>
          </w:tcPr>
          <w:p w14:paraId="252D80B1" w14:textId="77777777" w:rsidR="00984A0E" w:rsidRPr="001618F5" w:rsidRDefault="00984A0E" w:rsidP="006969BF">
            <w:pPr>
              <w:keepNext/>
              <w:keepLines/>
              <w:overflowPunct w:val="0"/>
              <w:autoSpaceDE w:val="0"/>
              <w:autoSpaceDN w:val="0"/>
              <w:adjustRightInd w:val="0"/>
              <w:spacing w:after="0" w:line="252" w:lineRule="auto"/>
              <w:jc w:val="center"/>
              <w:rPr>
                <w:ins w:id="216" w:author="Anritsu" w:date="2024-11-21T12:05:00Z" w16du:dateUtc="2024-11-21T17:05:00Z"/>
                <w:rFonts w:ascii="Arial" w:eastAsia="Times New Roman" w:hAnsi="Arial" w:cs="Arial"/>
                <w:b/>
                <w:sz w:val="18"/>
                <w:lang w:eastAsia="ko-KR"/>
              </w:rPr>
            </w:pPr>
            <w:ins w:id="217" w:author="Anritsu" w:date="2024-11-21T12:05:00Z" w16du:dateUtc="2024-11-21T17:05:00Z">
              <w:r w:rsidRPr="001618F5">
                <w:rPr>
                  <w:rFonts w:ascii="Arial" w:eastAsia="Times New Roman" w:hAnsi="Arial" w:cs="Arial"/>
                  <w:b/>
                  <w:sz w:val="18"/>
                  <w:lang w:eastAsia="ko-KR"/>
                </w:rPr>
                <w:t>Value</w:t>
              </w:r>
            </w:ins>
          </w:p>
        </w:tc>
      </w:tr>
      <w:tr w:rsidR="00F84691" w:rsidRPr="001618F5" w14:paraId="35226E4A" w14:textId="77777777" w:rsidTr="00F84691">
        <w:trPr>
          <w:jc w:val="center"/>
          <w:ins w:id="218" w:author="Anritsu" w:date="2024-11-21T12:05:00Z"/>
        </w:trPr>
        <w:tc>
          <w:tcPr>
            <w:tcW w:w="1505" w:type="pct"/>
            <w:tcBorders>
              <w:top w:val="single" w:sz="4" w:space="0" w:color="auto"/>
              <w:left w:val="single" w:sz="4" w:space="0" w:color="auto"/>
              <w:bottom w:val="single" w:sz="4" w:space="0" w:color="auto"/>
              <w:right w:val="single" w:sz="4" w:space="0" w:color="auto"/>
            </w:tcBorders>
            <w:hideMark/>
          </w:tcPr>
          <w:p w14:paraId="15392086" w14:textId="77777777" w:rsidR="00F84691" w:rsidRPr="001618F5" w:rsidRDefault="00F84691" w:rsidP="00F94B7D">
            <w:pPr>
              <w:keepNext/>
              <w:keepLines/>
              <w:overflowPunct w:val="0"/>
              <w:autoSpaceDE w:val="0"/>
              <w:autoSpaceDN w:val="0"/>
              <w:adjustRightInd w:val="0"/>
              <w:spacing w:after="0" w:line="252" w:lineRule="auto"/>
              <w:rPr>
                <w:ins w:id="219" w:author="Anritsu" w:date="2024-11-21T12:05:00Z" w16du:dateUtc="2024-11-21T17:05:00Z"/>
                <w:rFonts w:ascii="Arial" w:eastAsia="Times New Roman" w:hAnsi="Arial" w:cs="Arial"/>
                <w:sz w:val="18"/>
                <w:lang w:eastAsia="ko-KR"/>
              </w:rPr>
            </w:pPr>
            <w:ins w:id="220" w:author="Anritsu" w:date="2024-11-21T12:05:00Z" w16du:dateUtc="2024-11-21T17:05:00Z">
              <w:r w:rsidRPr="001618F5">
                <w:rPr>
                  <w:rFonts w:ascii="Arial" w:eastAsia="Times New Roman" w:hAnsi="Arial" w:cs="Arial"/>
                  <w:sz w:val="18"/>
                  <w:lang w:eastAsia="ko-KR"/>
                </w:rPr>
                <w:t>Reference channel</w:t>
              </w:r>
            </w:ins>
          </w:p>
        </w:tc>
        <w:tc>
          <w:tcPr>
            <w:tcW w:w="516" w:type="pct"/>
            <w:tcBorders>
              <w:top w:val="single" w:sz="4" w:space="0" w:color="auto"/>
              <w:left w:val="single" w:sz="4" w:space="0" w:color="auto"/>
              <w:bottom w:val="single" w:sz="4" w:space="0" w:color="auto"/>
              <w:right w:val="single" w:sz="4" w:space="0" w:color="auto"/>
            </w:tcBorders>
          </w:tcPr>
          <w:p w14:paraId="4BA18274" w14:textId="77777777" w:rsidR="00F84691" w:rsidRPr="001618F5" w:rsidRDefault="00F84691" w:rsidP="00F94B7D">
            <w:pPr>
              <w:keepNext/>
              <w:keepLines/>
              <w:overflowPunct w:val="0"/>
              <w:autoSpaceDE w:val="0"/>
              <w:autoSpaceDN w:val="0"/>
              <w:adjustRightInd w:val="0"/>
              <w:spacing w:after="0" w:line="252" w:lineRule="auto"/>
              <w:ind w:left="454" w:hanging="454"/>
              <w:jc w:val="center"/>
              <w:rPr>
                <w:ins w:id="221" w:author="Anritsu" w:date="2024-11-21T12:05:00Z" w16du:dateUtc="2024-11-21T17:05: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0E168AD0" w14:textId="04C20492" w:rsidR="00F84691" w:rsidRPr="001618F5" w:rsidRDefault="00F84691" w:rsidP="00F94B7D">
            <w:pPr>
              <w:keepNext/>
              <w:keepLines/>
              <w:overflowPunct w:val="0"/>
              <w:autoSpaceDE w:val="0"/>
              <w:autoSpaceDN w:val="0"/>
              <w:adjustRightInd w:val="0"/>
              <w:spacing w:after="0" w:line="252" w:lineRule="auto"/>
              <w:jc w:val="center"/>
              <w:rPr>
                <w:ins w:id="222" w:author="Anritsu" w:date="2024-11-21T12:05:00Z" w16du:dateUtc="2024-11-21T17:05:00Z"/>
                <w:rFonts w:ascii="Arial" w:eastAsia="Times New Roman" w:hAnsi="Arial"/>
                <w:sz w:val="18"/>
                <w:lang w:eastAsia="ko-KR"/>
              </w:rPr>
            </w:pPr>
            <w:ins w:id="223" w:author="Anritsu" w:date="2024-11-21T12:05:00Z" w16du:dateUtc="2024-11-21T17:05:00Z">
              <w:r w:rsidRPr="001618F5">
                <w:rPr>
                  <w:rFonts w:ascii="Arial" w:eastAsia="Times New Roman" w:hAnsi="Arial"/>
                  <w:sz w:val="18"/>
                  <w:lang w:eastAsia="ko-KR"/>
                </w:rPr>
                <w:t>CCR.</w:t>
              </w:r>
            </w:ins>
            <w:ins w:id="224" w:author="Anritsu" w:date="2024-11-21T13:34:00Z" w16du:dateUtc="2024-11-21T18:34:00Z">
              <w:r w:rsidR="00CF152F">
                <w:rPr>
                  <w:rFonts w:ascii="Arial" w:hAnsi="Arial" w:hint="eastAsia"/>
                  <w:sz w:val="18"/>
                  <w:lang w:eastAsia="ja-JP"/>
                </w:rPr>
                <w:t>4</w:t>
              </w:r>
            </w:ins>
            <w:ins w:id="225" w:author="Anritsu" w:date="2024-11-21T12:05:00Z" w16du:dateUtc="2024-11-21T17:05:00Z">
              <w:r w:rsidRPr="001618F5">
                <w:rPr>
                  <w:rFonts w:ascii="Arial" w:eastAsia="Times New Roman" w:hAnsi="Arial"/>
                  <w:sz w:val="18"/>
                  <w:lang w:eastAsia="ko-KR"/>
                </w:rPr>
                <w:t>.</w:t>
              </w:r>
            </w:ins>
            <w:ins w:id="226" w:author="Anritsu" w:date="2024-11-21T12:06:00Z" w16du:dateUtc="2024-11-21T17:06:00Z">
              <w:r>
                <w:rPr>
                  <w:rFonts w:ascii="Arial" w:hAnsi="Arial" w:hint="eastAsia"/>
                  <w:sz w:val="18"/>
                  <w:lang w:eastAsia="ja-JP"/>
                </w:rPr>
                <w:t>1</w:t>
              </w:r>
            </w:ins>
            <w:ins w:id="227" w:author="Anritsu" w:date="2024-11-21T12:05:00Z" w16du:dateUtc="2024-11-21T17:05:00Z">
              <w:r w:rsidRPr="001618F5">
                <w:rPr>
                  <w:rFonts w:ascii="Arial" w:eastAsia="Times New Roman" w:hAnsi="Arial"/>
                  <w:sz w:val="18"/>
                  <w:lang w:eastAsia="ko-KR"/>
                </w:rPr>
                <w:t xml:space="preserve"> TDD</w:t>
              </w:r>
            </w:ins>
          </w:p>
        </w:tc>
        <w:tc>
          <w:tcPr>
            <w:tcW w:w="651" w:type="pct"/>
            <w:tcBorders>
              <w:top w:val="single" w:sz="4" w:space="0" w:color="auto"/>
              <w:left w:val="single" w:sz="4" w:space="0" w:color="auto"/>
              <w:bottom w:val="single" w:sz="4" w:space="0" w:color="auto"/>
              <w:right w:val="single" w:sz="4" w:space="0" w:color="auto"/>
            </w:tcBorders>
          </w:tcPr>
          <w:p w14:paraId="11D80BE8" w14:textId="4F2386D4" w:rsidR="00F84691" w:rsidRPr="001618F5" w:rsidRDefault="00F84691" w:rsidP="00F94B7D">
            <w:pPr>
              <w:keepNext/>
              <w:keepLines/>
              <w:overflowPunct w:val="0"/>
              <w:autoSpaceDE w:val="0"/>
              <w:autoSpaceDN w:val="0"/>
              <w:adjustRightInd w:val="0"/>
              <w:spacing w:after="0" w:line="256" w:lineRule="auto"/>
              <w:jc w:val="center"/>
              <w:rPr>
                <w:ins w:id="228" w:author="Anritsu" w:date="2024-11-21T12:05:00Z" w16du:dateUtc="2024-11-21T17:05:00Z"/>
                <w:rFonts w:ascii="Arial" w:eastAsia="Times New Roman" w:hAnsi="Arial"/>
                <w:sz w:val="18"/>
                <w:lang w:eastAsia="ko-KR"/>
              </w:rPr>
            </w:pPr>
            <w:ins w:id="229" w:author="Anritsu" w:date="2024-11-21T12:05:00Z" w16du:dateUtc="2024-11-21T17:05:00Z">
              <w:r w:rsidRPr="001618F5">
                <w:rPr>
                  <w:rFonts w:ascii="Arial" w:eastAsia="Times New Roman" w:hAnsi="Arial"/>
                  <w:sz w:val="18"/>
                  <w:lang w:eastAsia="ko-KR"/>
                </w:rPr>
                <w:t>CCR.</w:t>
              </w:r>
            </w:ins>
            <w:ins w:id="230" w:author="Anritsu" w:date="2024-11-21T13:34:00Z" w16du:dateUtc="2024-11-21T18:34:00Z">
              <w:r w:rsidR="00CF152F">
                <w:rPr>
                  <w:rFonts w:ascii="Arial" w:hAnsi="Arial" w:hint="eastAsia"/>
                  <w:sz w:val="18"/>
                  <w:lang w:eastAsia="ja-JP"/>
                </w:rPr>
                <w:t>4</w:t>
              </w:r>
            </w:ins>
            <w:ins w:id="231" w:author="Anritsu" w:date="2024-11-21T12:05:00Z" w16du:dateUtc="2024-11-21T17:05:00Z">
              <w:r w:rsidRPr="001618F5">
                <w:rPr>
                  <w:rFonts w:ascii="Arial" w:eastAsia="Times New Roman" w:hAnsi="Arial"/>
                  <w:sz w:val="18"/>
                  <w:lang w:eastAsia="ko-KR"/>
                </w:rPr>
                <w:t>.</w:t>
              </w:r>
            </w:ins>
            <w:ins w:id="232" w:author="Anritsu" w:date="2024-11-21T12:06:00Z" w16du:dateUtc="2024-11-21T17:06:00Z">
              <w:r>
                <w:rPr>
                  <w:rFonts w:ascii="Arial" w:hAnsi="Arial" w:hint="eastAsia"/>
                  <w:sz w:val="18"/>
                  <w:lang w:eastAsia="ja-JP"/>
                </w:rPr>
                <w:t>2</w:t>
              </w:r>
            </w:ins>
            <w:ins w:id="233" w:author="Anritsu" w:date="2024-11-21T12:05:00Z" w16du:dateUtc="2024-11-21T17:05:00Z">
              <w:r w:rsidRPr="001618F5">
                <w:rPr>
                  <w:rFonts w:ascii="Arial" w:eastAsia="Times New Roman" w:hAnsi="Arial"/>
                  <w:sz w:val="18"/>
                  <w:lang w:eastAsia="ko-KR"/>
                </w:rPr>
                <w:t xml:space="preserve"> TDD</w:t>
              </w:r>
            </w:ins>
          </w:p>
        </w:tc>
        <w:tc>
          <w:tcPr>
            <w:tcW w:w="557" w:type="pct"/>
            <w:tcBorders>
              <w:top w:val="single" w:sz="4" w:space="0" w:color="auto"/>
              <w:left w:val="single" w:sz="4" w:space="0" w:color="auto"/>
              <w:bottom w:val="single" w:sz="4" w:space="0" w:color="auto"/>
              <w:right w:val="single" w:sz="4" w:space="0" w:color="auto"/>
            </w:tcBorders>
          </w:tcPr>
          <w:p w14:paraId="71722A5D" w14:textId="1DBBF3D6" w:rsidR="00F84691" w:rsidRPr="001618F5" w:rsidRDefault="00F84691" w:rsidP="00F94B7D">
            <w:pPr>
              <w:keepNext/>
              <w:keepLines/>
              <w:overflowPunct w:val="0"/>
              <w:autoSpaceDE w:val="0"/>
              <w:autoSpaceDN w:val="0"/>
              <w:adjustRightInd w:val="0"/>
              <w:spacing w:after="0" w:line="252" w:lineRule="auto"/>
              <w:jc w:val="center"/>
              <w:rPr>
                <w:ins w:id="234" w:author="Anritsu" w:date="2024-11-21T12:05:00Z" w16du:dateUtc="2024-11-21T17:05: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43D028B2" w14:textId="30472326" w:rsidR="00F84691" w:rsidRPr="001618F5" w:rsidRDefault="00F84691" w:rsidP="00F94B7D">
            <w:pPr>
              <w:keepNext/>
              <w:keepLines/>
              <w:overflowPunct w:val="0"/>
              <w:autoSpaceDE w:val="0"/>
              <w:autoSpaceDN w:val="0"/>
              <w:adjustRightInd w:val="0"/>
              <w:spacing w:after="0" w:line="252" w:lineRule="auto"/>
              <w:jc w:val="center"/>
              <w:rPr>
                <w:ins w:id="235" w:author="Anritsu" w:date="2024-11-21T12:05:00Z" w16du:dateUtc="2024-11-21T17:05: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23B618B2" w14:textId="77777777" w:rsidR="00F84691" w:rsidRPr="001618F5" w:rsidRDefault="00F84691" w:rsidP="00F94B7D">
            <w:pPr>
              <w:keepNext/>
              <w:keepLines/>
              <w:overflowPunct w:val="0"/>
              <w:autoSpaceDE w:val="0"/>
              <w:autoSpaceDN w:val="0"/>
              <w:adjustRightInd w:val="0"/>
              <w:spacing w:after="0" w:line="252" w:lineRule="auto"/>
              <w:jc w:val="center"/>
              <w:rPr>
                <w:ins w:id="236" w:author="Anritsu" w:date="2024-11-21T12:05:00Z" w16du:dateUtc="2024-11-21T17:05:00Z"/>
                <w:rFonts w:ascii="Arial" w:eastAsia="Times New Roman" w:hAnsi="Arial" w:cs="Arial"/>
                <w:sz w:val="18"/>
                <w:lang w:eastAsia="ko-KR"/>
              </w:rPr>
            </w:pPr>
          </w:p>
        </w:tc>
      </w:tr>
      <w:tr w:rsidR="00F84691" w:rsidRPr="001618F5" w14:paraId="4B06724E" w14:textId="77777777" w:rsidTr="00F84691">
        <w:trPr>
          <w:jc w:val="center"/>
          <w:ins w:id="237" w:author="Anritsu" w:date="2024-11-21T12:05:00Z"/>
        </w:trPr>
        <w:tc>
          <w:tcPr>
            <w:tcW w:w="1505" w:type="pct"/>
            <w:tcBorders>
              <w:top w:val="single" w:sz="4" w:space="0" w:color="auto"/>
              <w:left w:val="single" w:sz="4" w:space="0" w:color="auto"/>
              <w:bottom w:val="single" w:sz="4" w:space="0" w:color="auto"/>
              <w:right w:val="single" w:sz="4" w:space="0" w:color="auto"/>
            </w:tcBorders>
            <w:hideMark/>
          </w:tcPr>
          <w:p w14:paraId="04EDE7B3" w14:textId="77777777" w:rsidR="00F84691" w:rsidRPr="001618F5" w:rsidRDefault="00F84691" w:rsidP="00F94B7D">
            <w:pPr>
              <w:keepNext/>
              <w:keepLines/>
              <w:overflowPunct w:val="0"/>
              <w:autoSpaceDE w:val="0"/>
              <w:autoSpaceDN w:val="0"/>
              <w:adjustRightInd w:val="0"/>
              <w:spacing w:after="0" w:line="252" w:lineRule="auto"/>
              <w:rPr>
                <w:ins w:id="238" w:author="Anritsu" w:date="2024-11-21T12:05:00Z" w16du:dateUtc="2024-11-21T17:05:00Z"/>
                <w:rFonts w:ascii="Arial" w:eastAsia="Times New Roman" w:hAnsi="Arial" w:cs="Arial"/>
                <w:sz w:val="18"/>
                <w:lang w:eastAsia="ko-KR"/>
              </w:rPr>
            </w:pPr>
            <w:ins w:id="239" w:author="Anritsu" w:date="2024-11-21T12:05:00Z" w16du:dateUtc="2024-11-21T17:05:00Z">
              <w:r w:rsidRPr="001618F5">
                <w:rPr>
                  <w:rFonts w:ascii="Arial" w:eastAsia="Times New Roman" w:hAnsi="Arial" w:cs="Arial"/>
                  <w:sz w:val="18"/>
                  <w:lang w:eastAsia="ko-KR"/>
                </w:rPr>
                <w:t>Channel bandwidth</w:t>
              </w:r>
            </w:ins>
          </w:p>
        </w:tc>
        <w:tc>
          <w:tcPr>
            <w:tcW w:w="516" w:type="pct"/>
            <w:tcBorders>
              <w:top w:val="single" w:sz="4" w:space="0" w:color="auto"/>
              <w:left w:val="single" w:sz="4" w:space="0" w:color="auto"/>
              <w:bottom w:val="single" w:sz="4" w:space="0" w:color="auto"/>
              <w:right w:val="single" w:sz="4" w:space="0" w:color="auto"/>
            </w:tcBorders>
            <w:hideMark/>
          </w:tcPr>
          <w:p w14:paraId="35DE7733" w14:textId="77777777" w:rsidR="00F84691" w:rsidRPr="001618F5" w:rsidRDefault="00F84691" w:rsidP="00F94B7D">
            <w:pPr>
              <w:keepNext/>
              <w:keepLines/>
              <w:overflowPunct w:val="0"/>
              <w:autoSpaceDE w:val="0"/>
              <w:autoSpaceDN w:val="0"/>
              <w:adjustRightInd w:val="0"/>
              <w:spacing w:after="0" w:line="252" w:lineRule="auto"/>
              <w:jc w:val="center"/>
              <w:rPr>
                <w:ins w:id="240" w:author="Anritsu" w:date="2024-11-21T12:05:00Z" w16du:dateUtc="2024-11-21T17:05:00Z"/>
                <w:rFonts w:ascii="Arial" w:eastAsia="Times New Roman" w:hAnsi="Arial" w:cs="Arial"/>
                <w:sz w:val="18"/>
                <w:lang w:eastAsia="ko-KR"/>
              </w:rPr>
            </w:pPr>
            <w:ins w:id="241" w:author="Anritsu" w:date="2024-11-21T12:05:00Z" w16du:dateUtc="2024-11-21T17:05:00Z">
              <w:r w:rsidRPr="001618F5">
                <w:rPr>
                  <w:rFonts w:ascii="Arial" w:eastAsia="Times New Roman" w:hAnsi="Arial" w:cs="Arial"/>
                  <w:sz w:val="18"/>
                  <w:lang w:eastAsia="ko-KR"/>
                </w:rPr>
                <w:t>MHz</w:t>
              </w:r>
            </w:ins>
          </w:p>
        </w:tc>
        <w:tc>
          <w:tcPr>
            <w:tcW w:w="651" w:type="pct"/>
            <w:tcBorders>
              <w:top w:val="single" w:sz="4" w:space="0" w:color="auto"/>
              <w:left w:val="single" w:sz="4" w:space="0" w:color="auto"/>
              <w:bottom w:val="single" w:sz="4" w:space="0" w:color="auto"/>
              <w:right w:val="single" w:sz="4" w:space="0" w:color="auto"/>
            </w:tcBorders>
          </w:tcPr>
          <w:p w14:paraId="328FA9B5" w14:textId="505F8C08" w:rsidR="00F84691" w:rsidRPr="001618F5" w:rsidRDefault="00F84691" w:rsidP="00F94B7D">
            <w:pPr>
              <w:keepNext/>
              <w:keepLines/>
              <w:overflowPunct w:val="0"/>
              <w:autoSpaceDE w:val="0"/>
              <w:autoSpaceDN w:val="0"/>
              <w:adjustRightInd w:val="0"/>
              <w:spacing w:after="0" w:line="252" w:lineRule="auto"/>
              <w:jc w:val="center"/>
              <w:rPr>
                <w:ins w:id="242" w:author="Anritsu" w:date="2024-11-21T12:05:00Z" w16du:dateUtc="2024-11-21T17:05:00Z"/>
                <w:rFonts w:ascii="Arial" w:eastAsia="Times New Roman" w:hAnsi="Arial"/>
                <w:sz w:val="18"/>
                <w:lang w:eastAsia="ko-KR"/>
              </w:rPr>
            </w:pPr>
            <w:ins w:id="243" w:author="Anritsu" w:date="2024-11-21T12:05:00Z" w16du:dateUtc="2024-11-21T17:05:00Z">
              <w:r w:rsidRPr="001618F5">
                <w:rPr>
                  <w:rFonts w:ascii="Arial" w:eastAsia="Times New Roman" w:hAnsi="Arial"/>
                  <w:sz w:val="18"/>
                  <w:lang w:eastAsia="ko-KR"/>
                </w:rPr>
                <w:t>Defined in test case</w:t>
              </w:r>
            </w:ins>
          </w:p>
        </w:tc>
        <w:tc>
          <w:tcPr>
            <w:tcW w:w="651" w:type="pct"/>
            <w:tcBorders>
              <w:top w:val="single" w:sz="4" w:space="0" w:color="auto"/>
              <w:left w:val="single" w:sz="4" w:space="0" w:color="auto"/>
              <w:bottom w:val="single" w:sz="4" w:space="0" w:color="auto"/>
              <w:right w:val="single" w:sz="4" w:space="0" w:color="auto"/>
            </w:tcBorders>
          </w:tcPr>
          <w:p w14:paraId="4C6E57D9" w14:textId="7C8BF87A" w:rsidR="00F84691" w:rsidRPr="001618F5" w:rsidRDefault="00F84691" w:rsidP="00F94B7D">
            <w:pPr>
              <w:keepNext/>
              <w:keepLines/>
              <w:overflowPunct w:val="0"/>
              <w:autoSpaceDE w:val="0"/>
              <w:autoSpaceDN w:val="0"/>
              <w:adjustRightInd w:val="0"/>
              <w:spacing w:after="0" w:line="256" w:lineRule="auto"/>
              <w:jc w:val="center"/>
              <w:rPr>
                <w:ins w:id="244" w:author="Anritsu" w:date="2024-11-21T12:05:00Z" w16du:dateUtc="2024-11-21T17:05:00Z"/>
                <w:rFonts w:ascii="Arial" w:eastAsia="Times New Roman" w:hAnsi="Arial"/>
                <w:sz w:val="18"/>
                <w:lang w:eastAsia="zh-CN"/>
              </w:rPr>
            </w:pPr>
            <w:ins w:id="245" w:author="Anritsu" w:date="2024-11-21T12:05:00Z" w16du:dateUtc="2024-11-21T17:05:00Z">
              <w:r w:rsidRPr="001618F5">
                <w:rPr>
                  <w:rFonts w:ascii="Arial" w:eastAsia="Times New Roman" w:hAnsi="Arial"/>
                  <w:sz w:val="18"/>
                  <w:lang w:eastAsia="ko-KR"/>
                </w:rPr>
                <w:t>Defined in test case</w:t>
              </w:r>
            </w:ins>
          </w:p>
        </w:tc>
        <w:tc>
          <w:tcPr>
            <w:tcW w:w="557" w:type="pct"/>
            <w:tcBorders>
              <w:top w:val="single" w:sz="4" w:space="0" w:color="auto"/>
              <w:left w:val="single" w:sz="4" w:space="0" w:color="auto"/>
              <w:bottom w:val="single" w:sz="4" w:space="0" w:color="auto"/>
              <w:right w:val="single" w:sz="4" w:space="0" w:color="auto"/>
            </w:tcBorders>
          </w:tcPr>
          <w:p w14:paraId="78F2F994" w14:textId="0A1EF488" w:rsidR="00F84691" w:rsidRPr="001618F5" w:rsidRDefault="00F84691" w:rsidP="00F94B7D">
            <w:pPr>
              <w:keepNext/>
              <w:keepLines/>
              <w:overflowPunct w:val="0"/>
              <w:autoSpaceDE w:val="0"/>
              <w:autoSpaceDN w:val="0"/>
              <w:adjustRightInd w:val="0"/>
              <w:spacing w:after="0" w:line="252" w:lineRule="auto"/>
              <w:jc w:val="center"/>
              <w:rPr>
                <w:ins w:id="246" w:author="Anritsu" w:date="2024-11-21T12:05:00Z" w16du:dateUtc="2024-11-21T17:05: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1C5DA239" w14:textId="4E861D4D" w:rsidR="00F84691" w:rsidRPr="001618F5" w:rsidRDefault="00F84691" w:rsidP="00F94B7D">
            <w:pPr>
              <w:keepNext/>
              <w:keepLines/>
              <w:overflowPunct w:val="0"/>
              <w:autoSpaceDE w:val="0"/>
              <w:autoSpaceDN w:val="0"/>
              <w:adjustRightInd w:val="0"/>
              <w:spacing w:after="0" w:line="252" w:lineRule="auto"/>
              <w:jc w:val="center"/>
              <w:rPr>
                <w:ins w:id="247" w:author="Anritsu" w:date="2024-11-21T12:05:00Z" w16du:dateUtc="2024-11-21T17:05: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4F251722" w14:textId="77777777" w:rsidR="00F84691" w:rsidRPr="001618F5" w:rsidRDefault="00F84691" w:rsidP="00F94B7D">
            <w:pPr>
              <w:keepNext/>
              <w:keepLines/>
              <w:overflowPunct w:val="0"/>
              <w:autoSpaceDE w:val="0"/>
              <w:autoSpaceDN w:val="0"/>
              <w:adjustRightInd w:val="0"/>
              <w:spacing w:after="0" w:line="252" w:lineRule="auto"/>
              <w:jc w:val="center"/>
              <w:rPr>
                <w:ins w:id="248" w:author="Anritsu" w:date="2024-11-21T12:05:00Z" w16du:dateUtc="2024-11-21T17:05:00Z"/>
                <w:rFonts w:ascii="Arial" w:eastAsia="Times New Roman" w:hAnsi="Arial" w:cs="Arial"/>
                <w:sz w:val="18"/>
                <w:lang w:eastAsia="ko-KR"/>
              </w:rPr>
            </w:pPr>
          </w:p>
        </w:tc>
      </w:tr>
      <w:tr w:rsidR="00F84691" w:rsidRPr="001618F5" w14:paraId="27518EEA" w14:textId="77777777" w:rsidTr="00F84691">
        <w:trPr>
          <w:jc w:val="center"/>
          <w:ins w:id="249" w:author="Anritsu" w:date="2024-11-21T12:05:00Z"/>
        </w:trPr>
        <w:tc>
          <w:tcPr>
            <w:tcW w:w="1505" w:type="pct"/>
            <w:tcBorders>
              <w:top w:val="single" w:sz="4" w:space="0" w:color="auto"/>
              <w:left w:val="single" w:sz="4" w:space="0" w:color="auto"/>
              <w:bottom w:val="single" w:sz="4" w:space="0" w:color="auto"/>
              <w:right w:val="single" w:sz="4" w:space="0" w:color="auto"/>
            </w:tcBorders>
            <w:hideMark/>
          </w:tcPr>
          <w:p w14:paraId="515C09AE" w14:textId="77777777" w:rsidR="00F84691" w:rsidRPr="001618F5" w:rsidRDefault="00F84691" w:rsidP="00F94B7D">
            <w:pPr>
              <w:keepNext/>
              <w:keepLines/>
              <w:overflowPunct w:val="0"/>
              <w:autoSpaceDE w:val="0"/>
              <w:autoSpaceDN w:val="0"/>
              <w:adjustRightInd w:val="0"/>
              <w:spacing w:after="0" w:line="252" w:lineRule="auto"/>
              <w:rPr>
                <w:ins w:id="250" w:author="Anritsu" w:date="2024-11-21T12:05:00Z" w16du:dateUtc="2024-11-21T17:05:00Z"/>
                <w:rFonts w:ascii="Arial" w:eastAsia="Times New Roman" w:hAnsi="Arial" w:cs="Arial"/>
                <w:sz w:val="18"/>
                <w:lang w:eastAsia="zh-CN"/>
              </w:rPr>
            </w:pPr>
            <w:ins w:id="251" w:author="Anritsu" w:date="2024-11-21T12:05:00Z" w16du:dateUtc="2024-11-21T17:05:00Z">
              <w:r w:rsidRPr="001618F5">
                <w:rPr>
                  <w:rFonts w:ascii="Arial" w:eastAsia="Times New Roman" w:hAnsi="Arial" w:cs="Arial"/>
                  <w:sz w:val="18"/>
                  <w:lang w:eastAsia="zh-CN"/>
                </w:rPr>
                <w:t>Subcarrier spacing</w:t>
              </w:r>
            </w:ins>
          </w:p>
        </w:tc>
        <w:tc>
          <w:tcPr>
            <w:tcW w:w="516" w:type="pct"/>
            <w:tcBorders>
              <w:top w:val="single" w:sz="4" w:space="0" w:color="auto"/>
              <w:left w:val="single" w:sz="4" w:space="0" w:color="auto"/>
              <w:bottom w:val="single" w:sz="4" w:space="0" w:color="auto"/>
              <w:right w:val="single" w:sz="4" w:space="0" w:color="auto"/>
            </w:tcBorders>
            <w:hideMark/>
          </w:tcPr>
          <w:p w14:paraId="52EC2EE7" w14:textId="77777777" w:rsidR="00F84691" w:rsidRPr="001618F5" w:rsidRDefault="00F84691" w:rsidP="00F94B7D">
            <w:pPr>
              <w:keepNext/>
              <w:keepLines/>
              <w:overflowPunct w:val="0"/>
              <w:autoSpaceDE w:val="0"/>
              <w:autoSpaceDN w:val="0"/>
              <w:adjustRightInd w:val="0"/>
              <w:spacing w:after="0" w:line="252" w:lineRule="auto"/>
              <w:jc w:val="center"/>
              <w:rPr>
                <w:ins w:id="252" w:author="Anritsu" w:date="2024-11-21T12:05:00Z" w16du:dateUtc="2024-11-21T17:05:00Z"/>
                <w:rFonts w:ascii="Arial" w:eastAsia="Times New Roman" w:hAnsi="Arial" w:cs="Arial"/>
                <w:sz w:val="18"/>
                <w:lang w:eastAsia="zh-CN"/>
              </w:rPr>
            </w:pPr>
            <w:ins w:id="253" w:author="Anritsu" w:date="2024-11-21T12:05:00Z" w16du:dateUtc="2024-11-21T17:05:00Z">
              <w:r w:rsidRPr="001618F5">
                <w:rPr>
                  <w:rFonts w:ascii="Arial" w:eastAsia="Times New Roman" w:hAnsi="Arial" w:cs="Arial"/>
                  <w:sz w:val="18"/>
                  <w:lang w:eastAsia="zh-CN"/>
                </w:rPr>
                <w:t>kHz</w:t>
              </w:r>
            </w:ins>
          </w:p>
        </w:tc>
        <w:tc>
          <w:tcPr>
            <w:tcW w:w="651" w:type="pct"/>
            <w:tcBorders>
              <w:top w:val="single" w:sz="4" w:space="0" w:color="auto"/>
              <w:left w:val="single" w:sz="4" w:space="0" w:color="auto"/>
              <w:bottom w:val="single" w:sz="4" w:space="0" w:color="auto"/>
              <w:right w:val="single" w:sz="4" w:space="0" w:color="auto"/>
            </w:tcBorders>
          </w:tcPr>
          <w:p w14:paraId="49D033D3" w14:textId="20C85DE7" w:rsidR="00F84691" w:rsidRPr="001618F5" w:rsidRDefault="00F84691" w:rsidP="00F94B7D">
            <w:pPr>
              <w:keepNext/>
              <w:keepLines/>
              <w:overflowPunct w:val="0"/>
              <w:autoSpaceDE w:val="0"/>
              <w:autoSpaceDN w:val="0"/>
              <w:adjustRightInd w:val="0"/>
              <w:spacing w:after="0" w:line="252" w:lineRule="auto"/>
              <w:jc w:val="center"/>
              <w:rPr>
                <w:ins w:id="254" w:author="Anritsu" w:date="2024-11-21T12:05:00Z" w16du:dateUtc="2024-11-21T17:05:00Z"/>
                <w:rFonts w:ascii="Arial" w:eastAsia="Times New Roman" w:hAnsi="Arial"/>
                <w:sz w:val="18"/>
                <w:lang w:eastAsia="zh-CN"/>
              </w:rPr>
            </w:pPr>
            <w:ins w:id="255" w:author="Anritsu" w:date="2024-11-21T12:05:00Z" w16du:dateUtc="2024-11-21T17:05:00Z">
              <w:r w:rsidRPr="001618F5">
                <w:rPr>
                  <w:rFonts w:ascii="Arial" w:eastAsia="Times New Roman" w:hAnsi="Arial"/>
                  <w:sz w:val="18"/>
                  <w:lang w:eastAsia="zh-CN"/>
                </w:rPr>
                <w:t>15</w:t>
              </w:r>
            </w:ins>
          </w:p>
        </w:tc>
        <w:tc>
          <w:tcPr>
            <w:tcW w:w="651" w:type="pct"/>
            <w:tcBorders>
              <w:top w:val="single" w:sz="4" w:space="0" w:color="auto"/>
              <w:left w:val="single" w:sz="4" w:space="0" w:color="auto"/>
              <w:bottom w:val="single" w:sz="4" w:space="0" w:color="auto"/>
              <w:right w:val="single" w:sz="4" w:space="0" w:color="auto"/>
            </w:tcBorders>
          </w:tcPr>
          <w:p w14:paraId="536112AC" w14:textId="41C72AE1" w:rsidR="00F84691" w:rsidRPr="001618F5" w:rsidRDefault="00F84691" w:rsidP="00F94B7D">
            <w:pPr>
              <w:keepNext/>
              <w:keepLines/>
              <w:overflowPunct w:val="0"/>
              <w:autoSpaceDE w:val="0"/>
              <w:autoSpaceDN w:val="0"/>
              <w:adjustRightInd w:val="0"/>
              <w:spacing w:after="0" w:line="256" w:lineRule="auto"/>
              <w:jc w:val="center"/>
              <w:rPr>
                <w:ins w:id="256" w:author="Anritsu" w:date="2024-11-21T12:05:00Z" w16du:dateUtc="2024-11-21T17:05:00Z"/>
                <w:rFonts w:ascii="Arial" w:eastAsia="Times New Roman" w:hAnsi="Arial"/>
                <w:sz w:val="18"/>
                <w:lang w:eastAsia="zh-CN"/>
              </w:rPr>
            </w:pPr>
            <w:ins w:id="257" w:author="Anritsu" w:date="2024-11-21T12:05:00Z" w16du:dateUtc="2024-11-21T17:05:00Z">
              <w:r w:rsidRPr="001618F5">
                <w:rPr>
                  <w:rFonts w:ascii="Arial" w:eastAsia="Times New Roman" w:hAnsi="Arial"/>
                  <w:sz w:val="18"/>
                  <w:lang w:eastAsia="zh-CN"/>
                </w:rPr>
                <w:t>15</w:t>
              </w:r>
            </w:ins>
          </w:p>
        </w:tc>
        <w:tc>
          <w:tcPr>
            <w:tcW w:w="557" w:type="pct"/>
            <w:tcBorders>
              <w:top w:val="single" w:sz="4" w:space="0" w:color="auto"/>
              <w:left w:val="single" w:sz="4" w:space="0" w:color="auto"/>
              <w:bottom w:val="single" w:sz="4" w:space="0" w:color="auto"/>
              <w:right w:val="single" w:sz="4" w:space="0" w:color="auto"/>
            </w:tcBorders>
          </w:tcPr>
          <w:p w14:paraId="58E7F507" w14:textId="3A76A6ED" w:rsidR="00F84691" w:rsidRPr="001618F5" w:rsidRDefault="00F84691" w:rsidP="00F94B7D">
            <w:pPr>
              <w:keepNext/>
              <w:keepLines/>
              <w:overflowPunct w:val="0"/>
              <w:autoSpaceDE w:val="0"/>
              <w:autoSpaceDN w:val="0"/>
              <w:adjustRightInd w:val="0"/>
              <w:spacing w:after="0" w:line="252" w:lineRule="auto"/>
              <w:jc w:val="center"/>
              <w:rPr>
                <w:ins w:id="258" w:author="Anritsu" w:date="2024-11-21T12:05:00Z" w16du:dateUtc="2024-11-21T17:05: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55AFECB3" w14:textId="6097CBEA" w:rsidR="00F84691" w:rsidRPr="001618F5" w:rsidRDefault="00F84691" w:rsidP="00F94B7D">
            <w:pPr>
              <w:keepNext/>
              <w:keepLines/>
              <w:overflowPunct w:val="0"/>
              <w:autoSpaceDE w:val="0"/>
              <w:autoSpaceDN w:val="0"/>
              <w:adjustRightInd w:val="0"/>
              <w:spacing w:after="0" w:line="252" w:lineRule="auto"/>
              <w:jc w:val="center"/>
              <w:rPr>
                <w:ins w:id="259" w:author="Anritsu" w:date="2024-11-21T12:05:00Z" w16du:dateUtc="2024-11-21T17:05: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59188317" w14:textId="77777777" w:rsidR="00F84691" w:rsidRPr="001618F5" w:rsidRDefault="00F84691" w:rsidP="00F94B7D">
            <w:pPr>
              <w:keepNext/>
              <w:keepLines/>
              <w:overflowPunct w:val="0"/>
              <w:autoSpaceDE w:val="0"/>
              <w:autoSpaceDN w:val="0"/>
              <w:adjustRightInd w:val="0"/>
              <w:spacing w:after="0" w:line="252" w:lineRule="auto"/>
              <w:jc w:val="center"/>
              <w:rPr>
                <w:ins w:id="260" w:author="Anritsu" w:date="2024-11-21T12:05:00Z" w16du:dateUtc="2024-11-21T17:05:00Z"/>
                <w:rFonts w:ascii="Arial" w:eastAsia="Times New Roman" w:hAnsi="Arial" w:cs="Arial"/>
                <w:sz w:val="18"/>
                <w:lang w:eastAsia="ko-KR"/>
              </w:rPr>
            </w:pPr>
          </w:p>
        </w:tc>
      </w:tr>
      <w:tr w:rsidR="00F84691" w:rsidRPr="001618F5" w14:paraId="60B56535" w14:textId="77777777" w:rsidTr="00F84691">
        <w:trPr>
          <w:jc w:val="center"/>
          <w:ins w:id="261" w:author="Anritsu" w:date="2024-11-21T12:05:00Z"/>
        </w:trPr>
        <w:tc>
          <w:tcPr>
            <w:tcW w:w="1505" w:type="pct"/>
            <w:tcBorders>
              <w:top w:val="single" w:sz="4" w:space="0" w:color="auto"/>
              <w:left w:val="single" w:sz="4" w:space="0" w:color="auto"/>
              <w:bottom w:val="single" w:sz="4" w:space="0" w:color="auto"/>
              <w:right w:val="single" w:sz="4" w:space="0" w:color="auto"/>
            </w:tcBorders>
            <w:hideMark/>
          </w:tcPr>
          <w:p w14:paraId="7EE45EE7" w14:textId="77777777" w:rsidR="00F84691" w:rsidRPr="001618F5" w:rsidRDefault="00F84691" w:rsidP="00F94B7D">
            <w:pPr>
              <w:keepNext/>
              <w:keepLines/>
              <w:overflowPunct w:val="0"/>
              <w:autoSpaceDE w:val="0"/>
              <w:autoSpaceDN w:val="0"/>
              <w:adjustRightInd w:val="0"/>
              <w:spacing w:after="0" w:line="252" w:lineRule="auto"/>
              <w:rPr>
                <w:ins w:id="262" w:author="Anritsu" w:date="2024-11-21T12:05:00Z" w16du:dateUtc="2024-11-21T17:05:00Z"/>
                <w:rFonts w:ascii="Arial" w:eastAsia="Times New Roman" w:hAnsi="Arial" w:cs="Arial"/>
                <w:sz w:val="18"/>
                <w:lang w:eastAsia="zh-CN"/>
              </w:rPr>
            </w:pPr>
            <w:ins w:id="263" w:author="Anritsu" w:date="2024-11-21T12:05:00Z" w16du:dateUtc="2024-11-21T17:05:00Z">
              <w:r w:rsidRPr="001618F5">
                <w:rPr>
                  <w:rFonts w:ascii="Arial" w:eastAsia="Times New Roman" w:hAnsi="Arial" w:cs="Arial"/>
                  <w:sz w:val="18"/>
                  <w:lang w:eastAsia="zh-CN"/>
                </w:rPr>
                <w:t xml:space="preserve">Allocated </w:t>
              </w:r>
              <w:r w:rsidRPr="001618F5">
                <w:rPr>
                  <w:rFonts w:ascii="Arial" w:eastAsia="Times New Roman" w:hAnsi="Arial" w:cs="Arial"/>
                  <w:sz w:val="18"/>
                  <w:lang w:eastAsia="ko-KR"/>
                </w:rPr>
                <w:t xml:space="preserve">resource blocks </w:t>
              </w:r>
              <w:r w:rsidRPr="001618F5">
                <w:rPr>
                  <w:rFonts w:ascii="Arial" w:eastAsia="Times New Roman" w:hAnsi="Arial" w:cs="Arial"/>
                  <w:sz w:val="18"/>
                  <w:lang w:eastAsia="zh-CN"/>
                </w:rPr>
                <w:t>for CORESET</w:t>
              </w:r>
              <w:r w:rsidRPr="001618F5">
                <w:rPr>
                  <w:rFonts w:ascii="Arial" w:eastAsia="Times New Roman" w:hAnsi="Arial" w:cs="Arial"/>
                  <w:sz w:val="18"/>
                  <w:vertAlign w:val="superscript"/>
                  <w:lang w:eastAsia="zh-CN"/>
                </w:rPr>
                <w:t xml:space="preserve"> Note 3</w:t>
              </w:r>
            </w:ins>
          </w:p>
        </w:tc>
        <w:tc>
          <w:tcPr>
            <w:tcW w:w="516" w:type="pct"/>
            <w:tcBorders>
              <w:top w:val="single" w:sz="4" w:space="0" w:color="auto"/>
              <w:left w:val="single" w:sz="4" w:space="0" w:color="auto"/>
              <w:bottom w:val="single" w:sz="4" w:space="0" w:color="auto"/>
              <w:right w:val="single" w:sz="4" w:space="0" w:color="auto"/>
            </w:tcBorders>
          </w:tcPr>
          <w:p w14:paraId="1A19B117" w14:textId="77777777" w:rsidR="00F84691" w:rsidRPr="001618F5" w:rsidRDefault="00F84691" w:rsidP="00F94B7D">
            <w:pPr>
              <w:keepNext/>
              <w:keepLines/>
              <w:overflowPunct w:val="0"/>
              <w:autoSpaceDE w:val="0"/>
              <w:autoSpaceDN w:val="0"/>
              <w:adjustRightInd w:val="0"/>
              <w:spacing w:after="0" w:line="252" w:lineRule="auto"/>
              <w:jc w:val="center"/>
              <w:rPr>
                <w:ins w:id="264" w:author="Anritsu" w:date="2024-11-21T12:05:00Z" w16du:dateUtc="2024-11-21T17:05:00Z"/>
                <w:rFonts w:ascii="Arial" w:eastAsia="Times New Roman" w:hAnsi="Arial" w:cs="Arial"/>
                <w:sz w:val="18"/>
                <w:lang w:eastAsia="zh-CN"/>
              </w:rPr>
            </w:pPr>
          </w:p>
        </w:tc>
        <w:tc>
          <w:tcPr>
            <w:tcW w:w="651" w:type="pct"/>
            <w:tcBorders>
              <w:top w:val="single" w:sz="4" w:space="0" w:color="auto"/>
              <w:left w:val="single" w:sz="4" w:space="0" w:color="auto"/>
              <w:bottom w:val="single" w:sz="4" w:space="0" w:color="auto"/>
              <w:right w:val="single" w:sz="4" w:space="0" w:color="auto"/>
            </w:tcBorders>
          </w:tcPr>
          <w:p w14:paraId="66AB8BDB" w14:textId="10C4C9EA" w:rsidR="00F84691" w:rsidRPr="001618F5" w:rsidRDefault="00F84691" w:rsidP="00F94B7D">
            <w:pPr>
              <w:keepNext/>
              <w:keepLines/>
              <w:overflowPunct w:val="0"/>
              <w:autoSpaceDE w:val="0"/>
              <w:autoSpaceDN w:val="0"/>
              <w:adjustRightInd w:val="0"/>
              <w:spacing w:after="0" w:line="252" w:lineRule="auto"/>
              <w:jc w:val="center"/>
              <w:rPr>
                <w:ins w:id="265" w:author="Anritsu" w:date="2024-11-21T12:05:00Z" w16du:dateUtc="2024-11-21T17:05:00Z"/>
                <w:rFonts w:ascii="Arial" w:eastAsia="Times New Roman" w:hAnsi="Arial"/>
                <w:sz w:val="18"/>
                <w:lang w:eastAsia="zh-CN"/>
              </w:rPr>
            </w:pPr>
            <w:ins w:id="266" w:author="Anritsu" w:date="2024-11-21T12:05:00Z" w16du:dateUtc="2024-11-21T17:05:00Z">
              <w:r>
                <w:rPr>
                  <w:rFonts w:ascii="Arial" w:eastAsia="Times New Roman" w:hAnsi="Arial" w:cs="Arial"/>
                  <w:sz w:val="18"/>
                  <w:lang w:eastAsia="ko-KR"/>
                </w:rPr>
                <w:t>48</w:t>
              </w:r>
            </w:ins>
          </w:p>
        </w:tc>
        <w:tc>
          <w:tcPr>
            <w:tcW w:w="651" w:type="pct"/>
            <w:tcBorders>
              <w:top w:val="single" w:sz="4" w:space="0" w:color="auto"/>
              <w:left w:val="single" w:sz="4" w:space="0" w:color="auto"/>
              <w:bottom w:val="single" w:sz="4" w:space="0" w:color="auto"/>
              <w:right w:val="single" w:sz="4" w:space="0" w:color="auto"/>
            </w:tcBorders>
          </w:tcPr>
          <w:p w14:paraId="5E213BDB" w14:textId="6882D71E" w:rsidR="00F84691" w:rsidRPr="001618F5" w:rsidRDefault="00F84691" w:rsidP="00F94B7D">
            <w:pPr>
              <w:keepNext/>
              <w:keepLines/>
              <w:overflowPunct w:val="0"/>
              <w:autoSpaceDE w:val="0"/>
              <w:autoSpaceDN w:val="0"/>
              <w:adjustRightInd w:val="0"/>
              <w:spacing w:after="0" w:line="256" w:lineRule="auto"/>
              <w:jc w:val="center"/>
              <w:rPr>
                <w:ins w:id="267" w:author="Anritsu" w:date="2024-11-21T12:05:00Z" w16du:dateUtc="2024-11-21T17:05:00Z"/>
                <w:rFonts w:ascii="Arial" w:eastAsia="Times New Roman" w:hAnsi="Arial"/>
                <w:sz w:val="18"/>
                <w:lang w:eastAsia="zh-CN"/>
              </w:rPr>
            </w:pPr>
            <w:ins w:id="268" w:author="Anritsu" w:date="2024-11-21T12:05:00Z" w16du:dateUtc="2024-11-21T17:05:00Z">
              <w:r>
                <w:rPr>
                  <w:rFonts w:ascii="Arial" w:eastAsia="Times New Roman" w:hAnsi="Arial" w:cs="Arial"/>
                  <w:sz w:val="18"/>
                  <w:lang w:eastAsia="ko-KR"/>
                </w:rPr>
                <w:t>48</w:t>
              </w:r>
            </w:ins>
          </w:p>
        </w:tc>
        <w:tc>
          <w:tcPr>
            <w:tcW w:w="557" w:type="pct"/>
            <w:tcBorders>
              <w:top w:val="single" w:sz="4" w:space="0" w:color="auto"/>
              <w:left w:val="single" w:sz="4" w:space="0" w:color="auto"/>
              <w:bottom w:val="single" w:sz="4" w:space="0" w:color="auto"/>
              <w:right w:val="single" w:sz="4" w:space="0" w:color="auto"/>
            </w:tcBorders>
          </w:tcPr>
          <w:p w14:paraId="699AFAF2" w14:textId="0191FB85" w:rsidR="00F84691" w:rsidRPr="001618F5" w:rsidRDefault="00F84691" w:rsidP="00F94B7D">
            <w:pPr>
              <w:keepNext/>
              <w:keepLines/>
              <w:overflowPunct w:val="0"/>
              <w:autoSpaceDE w:val="0"/>
              <w:autoSpaceDN w:val="0"/>
              <w:adjustRightInd w:val="0"/>
              <w:spacing w:after="0" w:line="252" w:lineRule="auto"/>
              <w:jc w:val="center"/>
              <w:rPr>
                <w:ins w:id="269" w:author="Anritsu" w:date="2024-11-21T12:05:00Z" w16du:dateUtc="2024-11-21T17:05: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799A02A2" w14:textId="74EEA08B" w:rsidR="00F84691" w:rsidRPr="001618F5" w:rsidRDefault="00F84691" w:rsidP="00F94B7D">
            <w:pPr>
              <w:keepNext/>
              <w:keepLines/>
              <w:overflowPunct w:val="0"/>
              <w:autoSpaceDE w:val="0"/>
              <w:autoSpaceDN w:val="0"/>
              <w:adjustRightInd w:val="0"/>
              <w:spacing w:after="0" w:line="252" w:lineRule="auto"/>
              <w:jc w:val="center"/>
              <w:rPr>
                <w:ins w:id="270" w:author="Anritsu" w:date="2024-11-21T12:05:00Z" w16du:dateUtc="2024-11-21T17:05: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2463F032" w14:textId="77777777" w:rsidR="00F84691" w:rsidRPr="001618F5" w:rsidRDefault="00F84691" w:rsidP="00F94B7D">
            <w:pPr>
              <w:keepNext/>
              <w:keepLines/>
              <w:overflowPunct w:val="0"/>
              <w:autoSpaceDE w:val="0"/>
              <w:autoSpaceDN w:val="0"/>
              <w:adjustRightInd w:val="0"/>
              <w:spacing w:after="0" w:line="252" w:lineRule="auto"/>
              <w:jc w:val="center"/>
              <w:rPr>
                <w:ins w:id="271" w:author="Anritsu" w:date="2024-11-21T12:05:00Z" w16du:dateUtc="2024-11-21T17:05:00Z"/>
                <w:rFonts w:ascii="Arial" w:eastAsia="Times New Roman" w:hAnsi="Arial" w:cs="Arial"/>
                <w:sz w:val="18"/>
                <w:lang w:eastAsia="ko-KR"/>
              </w:rPr>
            </w:pPr>
          </w:p>
        </w:tc>
      </w:tr>
      <w:tr w:rsidR="00F84691" w:rsidRPr="001618F5" w14:paraId="52D8D274" w14:textId="77777777" w:rsidTr="00F84691">
        <w:trPr>
          <w:jc w:val="center"/>
          <w:ins w:id="272" w:author="Anritsu" w:date="2024-11-21T12:05:00Z"/>
        </w:trPr>
        <w:tc>
          <w:tcPr>
            <w:tcW w:w="1505" w:type="pct"/>
            <w:tcBorders>
              <w:top w:val="single" w:sz="4" w:space="0" w:color="auto"/>
              <w:left w:val="single" w:sz="4" w:space="0" w:color="auto"/>
              <w:bottom w:val="single" w:sz="4" w:space="0" w:color="auto"/>
              <w:right w:val="single" w:sz="4" w:space="0" w:color="auto"/>
            </w:tcBorders>
            <w:hideMark/>
          </w:tcPr>
          <w:p w14:paraId="29F88709" w14:textId="77777777" w:rsidR="00F84691" w:rsidRPr="001618F5" w:rsidRDefault="00F84691" w:rsidP="00F94B7D">
            <w:pPr>
              <w:keepNext/>
              <w:keepLines/>
              <w:overflowPunct w:val="0"/>
              <w:autoSpaceDE w:val="0"/>
              <w:autoSpaceDN w:val="0"/>
              <w:adjustRightInd w:val="0"/>
              <w:spacing w:after="0" w:line="252" w:lineRule="auto"/>
              <w:rPr>
                <w:ins w:id="273" w:author="Anritsu" w:date="2024-11-21T12:05:00Z" w16du:dateUtc="2024-11-21T17:05:00Z"/>
                <w:rFonts w:ascii="Arial" w:eastAsia="Times New Roman" w:hAnsi="Arial" w:cs="Arial"/>
                <w:sz w:val="18"/>
                <w:lang w:eastAsia="ko-KR"/>
              </w:rPr>
            </w:pPr>
            <w:ins w:id="274" w:author="Anritsu" w:date="2024-11-21T12:05:00Z" w16du:dateUtc="2024-11-21T17:05:00Z">
              <w:r w:rsidRPr="001618F5">
                <w:rPr>
                  <w:rFonts w:ascii="Arial" w:eastAsia="Times New Roman" w:hAnsi="Arial" w:cs="Arial"/>
                  <w:sz w:val="18"/>
                  <w:lang w:eastAsia="ko-KR"/>
                </w:rPr>
                <w:t>Number of transmitter antennas</w:t>
              </w:r>
            </w:ins>
          </w:p>
        </w:tc>
        <w:tc>
          <w:tcPr>
            <w:tcW w:w="516" w:type="pct"/>
            <w:tcBorders>
              <w:top w:val="single" w:sz="4" w:space="0" w:color="auto"/>
              <w:left w:val="single" w:sz="4" w:space="0" w:color="auto"/>
              <w:bottom w:val="single" w:sz="4" w:space="0" w:color="auto"/>
              <w:right w:val="single" w:sz="4" w:space="0" w:color="auto"/>
            </w:tcBorders>
          </w:tcPr>
          <w:p w14:paraId="3E612382" w14:textId="77777777" w:rsidR="00F84691" w:rsidRPr="001618F5" w:rsidRDefault="00F84691" w:rsidP="00F94B7D">
            <w:pPr>
              <w:keepNext/>
              <w:keepLines/>
              <w:overflowPunct w:val="0"/>
              <w:autoSpaceDE w:val="0"/>
              <w:autoSpaceDN w:val="0"/>
              <w:adjustRightInd w:val="0"/>
              <w:spacing w:after="0" w:line="252" w:lineRule="auto"/>
              <w:ind w:left="454" w:hanging="454"/>
              <w:jc w:val="center"/>
              <w:rPr>
                <w:ins w:id="275" w:author="Anritsu" w:date="2024-11-21T12:05:00Z" w16du:dateUtc="2024-11-21T17:05: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2F9C17C1" w14:textId="7E83942E" w:rsidR="00F84691" w:rsidRPr="001618F5" w:rsidRDefault="00F84691" w:rsidP="00F94B7D">
            <w:pPr>
              <w:keepNext/>
              <w:keepLines/>
              <w:overflowPunct w:val="0"/>
              <w:autoSpaceDE w:val="0"/>
              <w:autoSpaceDN w:val="0"/>
              <w:adjustRightInd w:val="0"/>
              <w:spacing w:after="0" w:line="252" w:lineRule="auto"/>
              <w:jc w:val="center"/>
              <w:rPr>
                <w:ins w:id="276" w:author="Anritsu" w:date="2024-11-21T12:05:00Z" w16du:dateUtc="2024-11-21T17:05:00Z"/>
                <w:rFonts w:ascii="Arial" w:eastAsia="Times New Roman" w:hAnsi="Arial"/>
                <w:sz w:val="18"/>
                <w:lang w:eastAsia="ko-KR"/>
              </w:rPr>
            </w:pPr>
            <w:ins w:id="277" w:author="Anritsu" w:date="2024-11-21T12:05:00Z" w16du:dateUtc="2024-11-21T17:05:00Z">
              <w:r w:rsidRPr="001618F5">
                <w:rPr>
                  <w:rFonts w:ascii="Arial" w:eastAsia="Times New Roman" w:hAnsi="Arial"/>
                  <w:sz w:val="18"/>
                  <w:lang w:eastAsia="ko-KR"/>
                </w:rPr>
                <w:t>1</w:t>
              </w:r>
            </w:ins>
          </w:p>
        </w:tc>
        <w:tc>
          <w:tcPr>
            <w:tcW w:w="651" w:type="pct"/>
            <w:tcBorders>
              <w:top w:val="single" w:sz="4" w:space="0" w:color="auto"/>
              <w:left w:val="single" w:sz="4" w:space="0" w:color="auto"/>
              <w:bottom w:val="single" w:sz="4" w:space="0" w:color="auto"/>
              <w:right w:val="single" w:sz="4" w:space="0" w:color="auto"/>
            </w:tcBorders>
          </w:tcPr>
          <w:p w14:paraId="124825AD" w14:textId="18D89356" w:rsidR="00F84691" w:rsidRPr="001618F5" w:rsidRDefault="00F84691" w:rsidP="00F94B7D">
            <w:pPr>
              <w:keepNext/>
              <w:keepLines/>
              <w:overflowPunct w:val="0"/>
              <w:autoSpaceDE w:val="0"/>
              <w:autoSpaceDN w:val="0"/>
              <w:adjustRightInd w:val="0"/>
              <w:spacing w:after="0" w:line="256" w:lineRule="auto"/>
              <w:jc w:val="center"/>
              <w:rPr>
                <w:ins w:id="278" w:author="Anritsu" w:date="2024-11-21T12:05:00Z" w16du:dateUtc="2024-11-21T17:05:00Z"/>
                <w:rFonts w:ascii="Arial" w:eastAsia="Times New Roman" w:hAnsi="Arial"/>
                <w:sz w:val="18"/>
                <w:lang w:eastAsia="ko-KR"/>
              </w:rPr>
            </w:pPr>
            <w:ins w:id="279" w:author="Anritsu" w:date="2024-11-21T12:05:00Z" w16du:dateUtc="2024-11-21T17:05:00Z">
              <w:r w:rsidRPr="001618F5">
                <w:rPr>
                  <w:rFonts w:ascii="Arial" w:eastAsia="Times New Roman" w:hAnsi="Arial"/>
                  <w:sz w:val="18"/>
                  <w:lang w:eastAsia="ko-KR"/>
                </w:rPr>
                <w:t>1</w:t>
              </w:r>
            </w:ins>
          </w:p>
        </w:tc>
        <w:tc>
          <w:tcPr>
            <w:tcW w:w="557" w:type="pct"/>
            <w:tcBorders>
              <w:top w:val="single" w:sz="4" w:space="0" w:color="auto"/>
              <w:left w:val="single" w:sz="4" w:space="0" w:color="auto"/>
              <w:bottom w:val="single" w:sz="4" w:space="0" w:color="auto"/>
              <w:right w:val="single" w:sz="4" w:space="0" w:color="auto"/>
            </w:tcBorders>
          </w:tcPr>
          <w:p w14:paraId="2C8E6239" w14:textId="16B03836" w:rsidR="00F84691" w:rsidRPr="001618F5" w:rsidRDefault="00F84691" w:rsidP="00F94B7D">
            <w:pPr>
              <w:keepNext/>
              <w:keepLines/>
              <w:overflowPunct w:val="0"/>
              <w:autoSpaceDE w:val="0"/>
              <w:autoSpaceDN w:val="0"/>
              <w:adjustRightInd w:val="0"/>
              <w:spacing w:after="0" w:line="252" w:lineRule="auto"/>
              <w:jc w:val="center"/>
              <w:rPr>
                <w:ins w:id="280" w:author="Anritsu" w:date="2024-11-21T12:05:00Z" w16du:dateUtc="2024-11-21T17:05: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6D5AFDF2" w14:textId="586ADD14" w:rsidR="00F84691" w:rsidRPr="001618F5" w:rsidRDefault="00F84691" w:rsidP="00F94B7D">
            <w:pPr>
              <w:keepNext/>
              <w:keepLines/>
              <w:overflowPunct w:val="0"/>
              <w:autoSpaceDE w:val="0"/>
              <w:autoSpaceDN w:val="0"/>
              <w:adjustRightInd w:val="0"/>
              <w:spacing w:after="0" w:line="252" w:lineRule="auto"/>
              <w:jc w:val="center"/>
              <w:rPr>
                <w:ins w:id="281" w:author="Anritsu" w:date="2024-11-21T12:05:00Z" w16du:dateUtc="2024-11-21T17:05: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56CD1391" w14:textId="77777777" w:rsidR="00F84691" w:rsidRPr="001618F5" w:rsidRDefault="00F84691" w:rsidP="00F94B7D">
            <w:pPr>
              <w:keepNext/>
              <w:keepLines/>
              <w:overflowPunct w:val="0"/>
              <w:autoSpaceDE w:val="0"/>
              <w:autoSpaceDN w:val="0"/>
              <w:adjustRightInd w:val="0"/>
              <w:spacing w:after="0" w:line="252" w:lineRule="auto"/>
              <w:jc w:val="center"/>
              <w:rPr>
                <w:ins w:id="282" w:author="Anritsu" w:date="2024-11-21T12:05:00Z" w16du:dateUtc="2024-11-21T17:05:00Z"/>
                <w:rFonts w:ascii="Arial" w:eastAsia="Times New Roman" w:hAnsi="Arial" w:cs="Arial"/>
                <w:sz w:val="18"/>
                <w:lang w:eastAsia="ko-KR"/>
              </w:rPr>
            </w:pPr>
          </w:p>
        </w:tc>
      </w:tr>
      <w:tr w:rsidR="00F84691" w:rsidRPr="001618F5" w14:paraId="722E685F" w14:textId="77777777" w:rsidTr="00F84691">
        <w:trPr>
          <w:jc w:val="center"/>
          <w:ins w:id="283" w:author="Anritsu" w:date="2024-11-21T12:05:00Z"/>
        </w:trPr>
        <w:tc>
          <w:tcPr>
            <w:tcW w:w="1505" w:type="pct"/>
            <w:tcBorders>
              <w:top w:val="single" w:sz="4" w:space="0" w:color="auto"/>
              <w:left w:val="single" w:sz="4" w:space="0" w:color="auto"/>
              <w:bottom w:val="single" w:sz="4" w:space="0" w:color="auto"/>
              <w:right w:val="single" w:sz="4" w:space="0" w:color="auto"/>
            </w:tcBorders>
            <w:hideMark/>
          </w:tcPr>
          <w:p w14:paraId="630E8BD2" w14:textId="77777777" w:rsidR="00F84691" w:rsidRPr="001618F5" w:rsidRDefault="00F84691" w:rsidP="00F94B7D">
            <w:pPr>
              <w:keepNext/>
              <w:keepLines/>
              <w:overflowPunct w:val="0"/>
              <w:autoSpaceDE w:val="0"/>
              <w:autoSpaceDN w:val="0"/>
              <w:adjustRightInd w:val="0"/>
              <w:spacing w:after="0" w:line="252" w:lineRule="auto"/>
              <w:rPr>
                <w:ins w:id="284" w:author="Anritsu" w:date="2024-11-21T12:05:00Z" w16du:dateUtc="2024-11-21T17:05:00Z"/>
                <w:rFonts w:ascii="Arial" w:eastAsia="Times New Roman" w:hAnsi="Arial" w:cs="Arial"/>
                <w:sz w:val="18"/>
                <w:lang w:eastAsia="ko-KR"/>
              </w:rPr>
            </w:pPr>
            <w:ins w:id="285" w:author="Anritsu" w:date="2024-11-21T12:05:00Z" w16du:dateUtc="2024-11-21T17:05:00Z">
              <w:r w:rsidRPr="001618F5">
                <w:rPr>
                  <w:rFonts w:ascii="Arial" w:eastAsia="Times New Roman" w:hAnsi="Arial" w:cs="Arial"/>
                  <w:sz w:val="18"/>
                  <w:lang w:eastAsia="ko-KR"/>
                </w:rPr>
                <w:t>Duration of CORESET</w:t>
              </w:r>
            </w:ins>
          </w:p>
        </w:tc>
        <w:tc>
          <w:tcPr>
            <w:tcW w:w="516" w:type="pct"/>
            <w:tcBorders>
              <w:top w:val="single" w:sz="4" w:space="0" w:color="auto"/>
              <w:left w:val="single" w:sz="4" w:space="0" w:color="auto"/>
              <w:bottom w:val="single" w:sz="4" w:space="0" w:color="auto"/>
              <w:right w:val="single" w:sz="4" w:space="0" w:color="auto"/>
            </w:tcBorders>
            <w:hideMark/>
          </w:tcPr>
          <w:p w14:paraId="4016F5C5" w14:textId="77777777" w:rsidR="00F84691" w:rsidRPr="001618F5" w:rsidRDefault="00F84691" w:rsidP="00F94B7D">
            <w:pPr>
              <w:keepNext/>
              <w:keepLines/>
              <w:overflowPunct w:val="0"/>
              <w:autoSpaceDE w:val="0"/>
              <w:autoSpaceDN w:val="0"/>
              <w:adjustRightInd w:val="0"/>
              <w:spacing w:after="0" w:line="252" w:lineRule="auto"/>
              <w:jc w:val="center"/>
              <w:rPr>
                <w:ins w:id="286" w:author="Anritsu" w:date="2024-11-21T12:05:00Z" w16du:dateUtc="2024-11-21T17:05:00Z"/>
                <w:rFonts w:ascii="Arial" w:eastAsia="Times New Roman" w:hAnsi="Arial" w:cs="Arial"/>
                <w:sz w:val="18"/>
                <w:lang w:eastAsia="ko-KR"/>
              </w:rPr>
            </w:pPr>
            <w:ins w:id="287" w:author="Anritsu" w:date="2024-11-21T12:05:00Z" w16du:dateUtc="2024-11-21T17:05:00Z">
              <w:r w:rsidRPr="001618F5">
                <w:rPr>
                  <w:rFonts w:ascii="Arial" w:eastAsia="Times New Roman" w:hAnsi="Arial" w:cs="Arial"/>
                  <w:sz w:val="18"/>
                  <w:lang w:eastAsia="ko-KR"/>
                </w:rPr>
                <w:t>symbols</w:t>
              </w:r>
            </w:ins>
          </w:p>
        </w:tc>
        <w:tc>
          <w:tcPr>
            <w:tcW w:w="651" w:type="pct"/>
            <w:tcBorders>
              <w:top w:val="single" w:sz="4" w:space="0" w:color="auto"/>
              <w:left w:val="single" w:sz="4" w:space="0" w:color="auto"/>
              <w:bottom w:val="single" w:sz="4" w:space="0" w:color="auto"/>
              <w:right w:val="single" w:sz="4" w:space="0" w:color="auto"/>
            </w:tcBorders>
          </w:tcPr>
          <w:p w14:paraId="4BDF516B" w14:textId="47991000" w:rsidR="00F84691" w:rsidRPr="001618F5" w:rsidRDefault="00F84691" w:rsidP="00F94B7D">
            <w:pPr>
              <w:keepNext/>
              <w:keepLines/>
              <w:overflowPunct w:val="0"/>
              <w:autoSpaceDE w:val="0"/>
              <w:autoSpaceDN w:val="0"/>
              <w:adjustRightInd w:val="0"/>
              <w:spacing w:after="0" w:line="252" w:lineRule="auto"/>
              <w:jc w:val="center"/>
              <w:rPr>
                <w:ins w:id="288" w:author="Anritsu" w:date="2024-11-21T12:05:00Z" w16du:dateUtc="2024-11-21T17:05:00Z"/>
                <w:rFonts w:ascii="Arial" w:eastAsia="Times New Roman" w:hAnsi="Arial"/>
                <w:sz w:val="18"/>
                <w:lang w:eastAsia="ko-KR"/>
              </w:rPr>
            </w:pPr>
            <w:ins w:id="289" w:author="Anritsu" w:date="2024-11-21T12:05:00Z" w16du:dateUtc="2024-11-21T17:05:00Z">
              <w:r w:rsidRPr="001618F5">
                <w:rPr>
                  <w:rFonts w:ascii="Arial" w:eastAsia="Times New Roman" w:hAnsi="Arial"/>
                  <w:sz w:val="18"/>
                  <w:lang w:eastAsia="ko-KR"/>
                </w:rPr>
                <w:t>2</w:t>
              </w:r>
            </w:ins>
          </w:p>
        </w:tc>
        <w:tc>
          <w:tcPr>
            <w:tcW w:w="651" w:type="pct"/>
            <w:tcBorders>
              <w:top w:val="single" w:sz="4" w:space="0" w:color="auto"/>
              <w:left w:val="single" w:sz="4" w:space="0" w:color="auto"/>
              <w:bottom w:val="single" w:sz="4" w:space="0" w:color="auto"/>
              <w:right w:val="single" w:sz="4" w:space="0" w:color="auto"/>
            </w:tcBorders>
          </w:tcPr>
          <w:p w14:paraId="51436151" w14:textId="5607ADF6" w:rsidR="00F84691" w:rsidRPr="001618F5" w:rsidRDefault="00F84691" w:rsidP="00F94B7D">
            <w:pPr>
              <w:keepNext/>
              <w:keepLines/>
              <w:overflowPunct w:val="0"/>
              <w:autoSpaceDE w:val="0"/>
              <w:autoSpaceDN w:val="0"/>
              <w:adjustRightInd w:val="0"/>
              <w:spacing w:after="0" w:line="256" w:lineRule="auto"/>
              <w:jc w:val="center"/>
              <w:rPr>
                <w:ins w:id="290" w:author="Anritsu" w:date="2024-11-21T12:05:00Z" w16du:dateUtc="2024-11-21T17:05:00Z"/>
                <w:rFonts w:ascii="Arial" w:eastAsia="Times New Roman" w:hAnsi="Arial"/>
                <w:sz w:val="18"/>
                <w:lang w:eastAsia="ko-KR"/>
              </w:rPr>
            </w:pPr>
            <w:ins w:id="291" w:author="Anritsu" w:date="2024-11-21T12:05:00Z" w16du:dateUtc="2024-11-21T17:05:00Z">
              <w:r w:rsidRPr="001618F5">
                <w:rPr>
                  <w:rFonts w:ascii="Arial" w:eastAsia="Times New Roman" w:hAnsi="Arial"/>
                  <w:sz w:val="18"/>
                  <w:lang w:eastAsia="ko-KR"/>
                </w:rPr>
                <w:t>2</w:t>
              </w:r>
            </w:ins>
          </w:p>
        </w:tc>
        <w:tc>
          <w:tcPr>
            <w:tcW w:w="557" w:type="pct"/>
            <w:tcBorders>
              <w:top w:val="single" w:sz="4" w:space="0" w:color="auto"/>
              <w:left w:val="single" w:sz="4" w:space="0" w:color="auto"/>
              <w:bottom w:val="single" w:sz="4" w:space="0" w:color="auto"/>
              <w:right w:val="single" w:sz="4" w:space="0" w:color="auto"/>
            </w:tcBorders>
          </w:tcPr>
          <w:p w14:paraId="04C05000" w14:textId="3D4E1508" w:rsidR="00F84691" w:rsidRPr="001618F5" w:rsidRDefault="00F84691" w:rsidP="00F94B7D">
            <w:pPr>
              <w:keepNext/>
              <w:keepLines/>
              <w:overflowPunct w:val="0"/>
              <w:autoSpaceDE w:val="0"/>
              <w:autoSpaceDN w:val="0"/>
              <w:adjustRightInd w:val="0"/>
              <w:spacing w:after="0" w:line="252" w:lineRule="auto"/>
              <w:jc w:val="center"/>
              <w:rPr>
                <w:ins w:id="292" w:author="Anritsu" w:date="2024-11-21T12:05:00Z" w16du:dateUtc="2024-11-21T17:05: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60C9D382" w14:textId="01693CCC" w:rsidR="00F84691" w:rsidRPr="001618F5" w:rsidRDefault="00F84691" w:rsidP="00F94B7D">
            <w:pPr>
              <w:keepNext/>
              <w:keepLines/>
              <w:overflowPunct w:val="0"/>
              <w:autoSpaceDE w:val="0"/>
              <w:autoSpaceDN w:val="0"/>
              <w:adjustRightInd w:val="0"/>
              <w:spacing w:after="0" w:line="252" w:lineRule="auto"/>
              <w:jc w:val="center"/>
              <w:rPr>
                <w:ins w:id="293" w:author="Anritsu" w:date="2024-11-21T12:05:00Z" w16du:dateUtc="2024-11-21T17:05: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39C41551" w14:textId="77777777" w:rsidR="00F84691" w:rsidRPr="001618F5" w:rsidRDefault="00F84691" w:rsidP="00F94B7D">
            <w:pPr>
              <w:keepNext/>
              <w:keepLines/>
              <w:overflowPunct w:val="0"/>
              <w:autoSpaceDE w:val="0"/>
              <w:autoSpaceDN w:val="0"/>
              <w:adjustRightInd w:val="0"/>
              <w:spacing w:after="0" w:line="252" w:lineRule="auto"/>
              <w:jc w:val="center"/>
              <w:rPr>
                <w:ins w:id="294" w:author="Anritsu" w:date="2024-11-21T12:05:00Z" w16du:dateUtc="2024-11-21T17:05:00Z"/>
                <w:rFonts w:ascii="Arial" w:eastAsia="Times New Roman" w:hAnsi="Arial" w:cs="Arial"/>
                <w:sz w:val="18"/>
                <w:lang w:eastAsia="ko-KR"/>
              </w:rPr>
            </w:pPr>
          </w:p>
        </w:tc>
      </w:tr>
      <w:tr w:rsidR="00F84691" w:rsidRPr="001618F5" w14:paraId="1DE68F48" w14:textId="77777777" w:rsidTr="00F84691">
        <w:trPr>
          <w:jc w:val="center"/>
          <w:ins w:id="295" w:author="Anritsu" w:date="2024-11-21T12:05:00Z"/>
        </w:trPr>
        <w:tc>
          <w:tcPr>
            <w:tcW w:w="1505" w:type="pct"/>
            <w:tcBorders>
              <w:top w:val="single" w:sz="4" w:space="0" w:color="auto"/>
              <w:left w:val="single" w:sz="4" w:space="0" w:color="auto"/>
              <w:bottom w:val="single" w:sz="4" w:space="0" w:color="auto"/>
              <w:right w:val="single" w:sz="4" w:space="0" w:color="auto"/>
            </w:tcBorders>
            <w:hideMark/>
          </w:tcPr>
          <w:p w14:paraId="79670443" w14:textId="77777777" w:rsidR="00F84691" w:rsidRPr="001618F5" w:rsidRDefault="00F84691" w:rsidP="00F94B7D">
            <w:pPr>
              <w:keepNext/>
              <w:keepLines/>
              <w:overflowPunct w:val="0"/>
              <w:autoSpaceDE w:val="0"/>
              <w:autoSpaceDN w:val="0"/>
              <w:adjustRightInd w:val="0"/>
              <w:spacing w:after="0" w:line="252" w:lineRule="auto"/>
              <w:rPr>
                <w:ins w:id="296" w:author="Anritsu" w:date="2024-11-21T12:05:00Z" w16du:dateUtc="2024-11-21T17:05:00Z"/>
                <w:rFonts w:ascii="Arial" w:eastAsia="Times New Roman" w:hAnsi="Arial" w:cs="Arial"/>
                <w:sz w:val="18"/>
                <w:lang w:eastAsia="ko-KR"/>
              </w:rPr>
            </w:pPr>
            <w:ins w:id="297" w:author="Anritsu" w:date="2024-11-21T12:05:00Z" w16du:dateUtc="2024-11-21T17:05:00Z">
              <w:r w:rsidRPr="001618F5">
                <w:rPr>
                  <w:rFonts w:ascii="Arial" w:eastAsia="Times New Roman" w:hAnsi="Arial" w:cs="Arial"/>
                  <w:sz w:val="18"/>
                  <w:lang w:eastAsia="zh-CN"/>
                </w:rPr>
                <w:t>monitoringSymbolsWithinSlot</w:t>
              </w:r>
            </w:ins>
          </w:p>
        </w:tc>
        <w:tc>
          <w:tcPr>
            <w:tcW w:w="516" w:type="pct"/>
            <w:tcBorders>
              <w:top w:val="single" w:sz="4" w:space="0" w:color="auto"/>
              <w:left w:val="single" w:sz="4" w:space="0" w:color="auto"/>
              <w:bottom w:val="single" w:sz="4" w:space="0" w:color="auto"/>
              <w:right w:val="single" w:sz="4" w:space="0" w:color="auto"/>
            </w:tcBorders>
          </w:tcPr>
          <w:p w14:paraId="001B7302" w14:textId="77777777" w:rsidR="00F84691" w:rsidRPr="001618F5" w:rsidRDefault="00F84691" w:rsidP="00F94B7D">
            <w:pPr>
              <w:keepNext/>
              <w:keepLines/>
              <w:overflowPunct w:val="0"/>
              <w:autoSpaceDE w:val="0"/>
              <w:autoSpaceDN w:val="0"/>
              <w:adjustRightInd w:val="0"/>
              <w:spacing w:after="0" w:line="252" w:lineRule="auto"/>
              <w:jc w:val="center"/>
              <w:rPr>
                <w:ins w:id="298" w:author="Anritsu" w:date="2024-11-21T12:05:00Z" w16du:dateUtc="2024-11-21T17:05: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7FA987A9" w14:textId="77777777" w:rsidR="00F84691" w:rsidRPr="001618F5" w:rsidRDefault="00F84691" w:rsidP="00F94B7D">
            <w:pPr>
              <w:keepNext/>
              <w:keepLines/>
              <w:overflowPunct w:val="0"/>
              <w:autoSpaceDE w:val="0"/>
              <w:autoSpaceDN w:val="0"/>
              <w:adjustRightInd w:val="0"/>
              <w:spacing w:after="0" w:line="252" w:lineRule="auto"/>
              <w:jc w:val="center"/>
              <w:rPr>
                <w:ins w:id="299" w:author="Anritsu" w:date="2024-11-21T12:05:00Z" w16du:dateUtc="2024-11-21T17:05:00Z"/>
                <w:rFonts w:ascii="Arial" w:eastAsia="Times New Roman" w:hAnsi="Arial"/>
                <w:sz w:val="18"/>
                <w:lang w:eastAsia="zh-CN"/>
              </w:rPr>
            </w:pPr>
            <w:ins w:id="300" w:author="Anritsu" w:date="2024-11-21T12:05:00Z" w16du:dateUtc="2024-11-21T17:05:00Z">
              <w:r w:rsidRPr="001618F5">
                <w:rPr>
                  <w:rFonts w:ascii="Arial" w:eastAsia="Times New Roman" w:hAnsi="Arial"/>
                  <w:sz w:val="18"/>
                  <w:lang w:eastAsia="zh-CN"/>
                </w:rPr>
                <w:t>1000000</w:t>
              </w:r>
            </w:ins>
          </w:p>
          <w:p w14:paraId="0233B3BA" w14:textId="25C661AC" w:rsidR="00F84691" w:rsidRPr="001618F5" w:rsidRDefault="00F84691" w:rsidP="00F94B7D">
            <w:pPr>
              <w:keepNext/>
              <w:keepLines/>
              <w:overflowPunct w:val="0"/>
              <w:autoSpaceDE w:val="0"/>
              <w:autoSpaceDN w:val="0"/>
              <w:adjustRightInd w:val="0"/>
              <w:spacing w:after="0" w:line="252" w:lineRule="auto"/>
              <w:jc w:val="center"/>
              <w:rPr>
                <w:ins w:id="301" w:author="Anritsu" w:date="2024-11-21T12:05:00Z" w16du:dateUtc="2024-11-21T17:05:00Z"/>
                <w:rFonts w:ascii="Arial" w:eastAsia="Times New Roman" w:hAnsi="Arial"/>
                <w:sz w:val="18"/>
                <w:lang w:eastAsia="ko-KR"/>
              </w:rPr>
            </w:pPr>
            <w:ins w:id="302" w:author="Anritsu" w:date="2024-11-21T12:05:00Z" w16du:dateUtc="2024-11-21T17:05:00Z">
              <w:r w:rsidRPr="001618F5">
                <w:rPr>
                  <w:rFonts w:ascii="Arial" w:eastAsia="Times New Roman" w:hAnsi="Arial"/>
                  <w:sz w:val="18"/>
                  <w:lang w:eastAsia="zh-CN"/>
                </w:rPr>
                <w:t>0000000</w:t>
              </w:r>
            </w:ins>
          </w:p>
        </w:tc>
        <w:tc>
          <w:tcPr>
            <w:tcW w:w="651" w:type="pct"/>
            <w:tcBorders>
              <w:top w:val="single" w:sz="4" w:space="0" w:color="auto"/>
              <w:left w:val="single" w:sz="4" w:space="0" w:color="auto"/>
              <w:bottom w:val="single" w:sz="4" w:space="0" w:color="auto"/>
              <w:right w:val="single" w:sz="4" w:space="0" w:color="auto"/>
            </w:tcBorders>
          </w:tcPr>
          <w:p w14:paraId="469DBFF4" w14:textId="77777777" w:rsidR="00F84691" w:rsidRPr="001618F5" w:rsidRDefault="00F84691" w:rsidP="00F94B7D">
            <w:pPr>
              <w:keepNext/>
              <w:keepLines/>
              <w:overflowPunct w:val="0"/>
              <w:autoSpaceDE w:val="0"/>
              <w:autoSpaceDN w:val="0"/>
              <w:adjustRightInd w:val="0"/>
              <w:spacing w:after="0" w:line="252" w:lineRule="auto"/>
              <w:jc w:val="center"/>
              <w:rPr>
                <w:ins w:id="303" w:author="Anritsu" w:date="2024-11-21T12:05:00Z" w16du:dateUtc="2024-11-21T17:05:00Z"/>
                <w:rFonts w:ascii="Arial" w:eastAsia="Times New Roman" w:hAnsi="Arial"/>
                <w:sz w:val="18"/>
                <w:lang w:eastAsia="zh-CN"/>
              </w:rPr>
            </w:pPr>
            <w:ins w:id="304" w:author="Anritsu" w:date="2024-11-21T12:05:00Z" w16du:dateUtc="2024-11-21T17:05:00Z">
              <w:r w:rsidRPr="001618F5">
                <w:rPr>
                  <w:rFonts w:ascii="Arial" w:eastAsia="Times New Roman" w:hAnsi="Arial"/>
                  <w:sz w:val="18"/>
                  <w:lang w:eastAsia="zh-CN"/>
                </w:rPr>
                <w:t>1000000</w:t>
              </w:r>
            </w:ins>
          </w:p>
          <w:p w14:paraId="6E4333BA" w14:textId="2CD9BD85" w:rsidR="00F84691" w:rsidRPr="001618F5" w:rsidRDefault="00F84691" w:rsidP="00F94B7D">
            <w:pPr>
              <w:keepNext/>
              <w:keepLines/>
              <w:overflowPunct w:val="0"/>
              <w:autoSpaceDE w:val="0"/>
              <w:autoSpaceDN w:val="0"/>
              <w:adjustRightInd w:val="0"/>
              <w:spacing w:after="0" w:line="256" w:lineRule="auto"/>
              <w:jc w:val="center"/>
              <w:rPr>
                <w:ins w:id="305" w:author="Anritsu" w:date="2024-11-21T12:05:00Z" w16du:dateUtc="2024-11-21T17:05:00Z"/>
                <w:rFonts w:ascii="Arial" w:eastAsia="Times New Roman" w:hAnsi="Arial"/>
                <w:sz w:val="18"/>
                <w:lang w:eastAsia="zh-CN"/>
              </w:rPr>
            </w:pPr>
            <w:ins w:id="306" w:author="Anritsu" w:date="2024-11-21T12:05:00Z" w16du:dateUtc="2024-11-21T17:05:00Z">
              <w:r w:rsidRPr="001618F5">
                <w:rPr>
                  <w:rFonts w:ascii="Arial" w:eastAsia="Times New Roman" w:hAnsi="Arial"/>
                  <w:sz w:val="18"/>
                  <w:lang w:eastAsia="zh-CN"/>
                </w:rPr>
                <w:t>0000000</w:t>
              </w:r>
            </w:ins>
          </w:p>
        </w:tc>
        <w:tc>
          <w:tcPr>
            <w:tcW w:w="557" w:type="pct"/>
            <w:tcBorders>
              <w:top w:val="single" w:sz="4" w:space="0" w:color="auto"/>
              <w:left w:val="single" w:sz="4" w:space="0" w:color="auto"/>
              <w:bottom w:val="single" w:sz="4" w:space="0" w:color="auto"/>
              <w:right w:val="single" w:sz="4" w:space="0" w:color="auto"/>
            </w:tcBorders>
          </w:tcPr>
          <w:p w14:paraId="6EFEE8EA" w14:textId="18DC3D56" w:rsidR="00F84691" w:rsidRPr="001618F5" w:rsidRDefault="00F84691" w:rsidP="00F94B7D">
            <w:pPr>
              <w:keepNext/>
              <w:keepLines/>
              <w:overflowPunct w:val="0"/>
              <w:autoSpaceDE w:val="0"/>
              <w:autoSpaceDN w:val="0"/>
              <w:adjustRightInd w:val="0"/>
              <w:spacing w:after="0" w:line="252" w:lineRule="auto"/>
              <w:jc w:val="center"/>
              <w:rPr>
                <w:ins w:id="307" w:author="Anritsu" w:date="2024-11-21T12:05:00Z" w16du:dateUtc="2024-11-21T17:05: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0C9D0874" w14:textId="3CE0007B" w:rsidR="00F84691" w:rsidRPr="001618F5" w:rsidRDefault="00F84691" w:rsidP="00F94B7D">
            <w:pPr>
              <w:keepNext/>
              <w:keepLines/>
              <w:overflowPunct w:val="0"/>
              <w:autoSpaceDE w:val="0"/>
              <w:autoSpaceDN w:val="0"/>
              <w:adjustRightInd w:val="0"/>
              <w:spacing w:after="0" w:line="252" w:lineRule="auto"/>
              <w:jc w:val="center"/>
              <w:rPr>
                <w:ins w:id="308" w:author="Anritsu" w:date="2024-11-21T12:05:00Z" w16du:dateUtc="2024-11-21T17:05: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7F5A12AB" w14:textId="77777777" w:rsidR="00F84691" w:rsidRPr="001618F5" w:rsidRDefault="00F84691" w:rsidP="00F94B7D">
            <w:pPr>
              <w:keepNext/>
              <w:keepLines/>
              <w:overflowPunct w:val="0"/>
              <w:autoSpaceDE w:val="0"/>
              <w:autoSpaceDN w:val="0"/>
              <w:adjustRightInd w:val="0"/>
              <w:spacing w:after="0" w:line="252" w:lineRule="auto"/>
              <w:jc w:val="center"/>
              <w:rPr>
                <w:ins w:id="309" w:author="Anritsu" w:date="2024-11-21T12:05:00Z" w16du:dateUtc="2024-11-21T17:05:00Z"/>
                <w:rFonts w:ascii="Arial" w:eastAsia="Times New Roman" w:hAnsi="Arial" w:cs="Arial"/>
                <w:sz w:val="18"/>
                <w:lang w:eastAsia="ko-KR"/>
              </w:rPr>
            </w:pPr>
          </w:p>
        </w:tc>
      </w:tr>
      <w:tr w:rsidR="00F84691" w:rsidRPr="001618F5" w14:paraId="665814F9" w14:textId="77777777" w:rsidTr="00F84691">
        <w:trPr>
          <w:jc w:val="center"/>
          <w:ins w:id="310" w:author="Anritsu" w:date="2024-11-21T12:05:00Z"/>
        </w:trPr>
        <w:tc>
          <w:tcPr>
            <w:tcW w:w="1505" w:type="pct"/>
            <w:tcBorders>
              <w:top w:val="single" w:sz="4" w:space="0" w:color="auto"/>
              <w:left w:val="single" w:sz="4" w:space="0" w:color="auto"/>
              <w:bottom w:val="single" w:sz="4" w:space="0" w:color="auto"/>
              <w:right w:val="single" w:sz="4" w:space="0" w:color="auto"/>
            </w:tcBorders>
            <w:vAlign w:val="center"/>
            <w:hideMark/>
          </w:tcPr>
          <w:p w14:paraId="31138889" w14:textId="77777777" w:rsidR="00F84691" w:rsidRPr="001618F5" w:rsidRDefault="00F84691" w:rsidP="00F94B7D">
            <w:pPr>
              <w:keepNext/>
              <w:keepLines/>
              <w:overflowPunct w:val="0"/>
              <w:autoSpaceDE w:val="0"/>
              <w:autoSpaceDN w:val="0"/>
              <w:adjustRightInd w:val="0"/>
              <w:spacing w:after="0" w:line="252" w:lineRule="auto"/>
              <w:rPr>
                <w:ins w:id="311" w:author="Anritsu" w:date="2024-11-21T12:05:00Z" w16du:dateUtc="2024-11-21T17:05:00Z"/>
                <w:rFonts w:ascii="Arial" w:eastAsia="Times New Roman" w:hAnsi="Arial" w:cs="Arial"/>
                <w:sz w:val="18"/>
                <w:lang w:eastAsia="ko-KR"/>
              </w:rPr>
            </w:pPr>
            <w:ins w:id="312" w:author="Anritsu" w:date="2024-11-21T12:05:00Z" w16du:dateUtc="2024-11-21T17:05:00Z">
              <w:r w:rsidRPr="001618F5">
                <w:rPr>
                  <w:rFonts w:ascii="Arial" w:eastAsia="Times New Roman" w:hAnsi="Arial" w:cs="Arial"/>
                  <w:sz w:val="18"/>
                  <w:lang w:eastAsia="ko-KR"/>
                </w:rPr>
                <w:t>REG bundle size</w:t>
              </w:r>
            </w:ins>
          </w:p>
        </w:tc>
        <w:tc>
          <w:tcPr>
            <w:tcW w:w="516" w:type="pct"/>
            <w:tcBorders>
              <w:top w:val="single" w:sz="4" w:space="0" w:color="auto"/>
              <w:left w:val="single" w:sz="4" w:space="0" w:color="auto"/>
              <w:bottom w:val="single" w:sz="4" w:space="0" w:color="auto"/>
              <w:right w:val="single" w:sz="4" w:space="0" w:color="auto"/>
            </w:tcBorders>
          </w:tcPr>
          <w:p w14:paraId="5569BF44" w14:textId="77777777" w:rsidR="00F84691" w:rsidRPr="001618F5" w:rsidRDefault="00F84691" w:rsidP="00F94B7D">
            <w:pPr>
              <w:keepNext/>
              <w:keepLines/>
              <w:overflowPunct w:val="0"/>
              <w:autoSpaceDE w:val="0"/>
              <w:autoSpaceDN w:val="0"/>
              <w:adjustRightInd w:val="0"/>
              <w:spacing w:after="0" w:line="252" w:lineRule="auto"/>
              <w:jc w:val="center"/>
              <w:rPr>
                <w:ins w:id="313" w:author="Anritsu" w:date="2024-11-21T12:05:00Z" w16du:dateUtc="2024-11-21T17:05: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54DB8931" w14:textId="384874E7" w:rsidR="00F84691" w:rsidRPr="001618F5" w:rsidRDefault="00F84691" w:rsidP="00F94B7D">
            <w:pPr>
              <w:keepNext/>
              <w:keepLines/>
              <w:overflowPunct w:val="0"/>
              <w:autoSpaceDE w:val="0"/>
              <w:autoSpaceDN w:val="0"/>
              <w:adjustRightInd w:val="0"/>
              <w:spacing w:after="0" w:line="252" w:lineRule="auto"/>
              <w:jc w:val="center"/>
              <w:rPr>
                <w:ins w:id="314" w:author="Anritsu" w:date="2024-11-21T12:05:00Z" w16du:dateUtc="2024-11-21T17:05:00Z"/>
                <w:rFonts w:ascii="Arial" w:eastAsia="Times New Roman" w:hAnsi="Arial"/>
                <w:sz w:val="18"/>
                <w:lang w:eastAsia="zh-CN"/>
              </w:rPr>
            </w:pPr>
            <w:ins w:id="315" w:author="Anritsu" w:date="2024-11-21T12:05:00Z" w16du:dateUtc="2024-11-21T17:05:00Z">
              <w:r w:rsidRPr="001618F5">
                <w:rPr>
                  <w:rFonts w:ascii="Arial" w:eastAsia="Times New Roman" w:hAnsi="Arial"/>
                  <w:sz w:val="18"/>
                  <w:lang w:eastAsia="zh-CN"/>
                </w:rPr>
                <w:t>6</w:t>
              </w:r>
            </w:ins>
          </w:p>
        </w:tc>
        <w:tc>
          <w:tcPr>
            <w:tcW w:w="651" w:type="pct"/>
            <w:tcBorders>
              <w:top w:val="single" w:sz="4" w:space="0" w:color="auto"/>
              <w:left w:val="single" w:sz="4" w:space="0" w:color="auto"/>
              <w:bottom w:val="single" w:sz="4" w:space="0" w:color="auto"/>
              <w:right w:val="single" w:sz="4" w:space="0" w:color="auto"/>
            </w:tcBorders>
          </w:tcPr>
          <w:p w14:paraId="052AEF73" w14:textId="4EB996BC" w:rsidR="00F84691" w:rsidRPr="001618F5" w:rsidRDefault="00F84691" w:rsidP="00F94B7D">
            <w:pPr>
              <w:keepNext/>
              <w:keepLines/>
              <w:overflowPunct w:val="0"/>
              <w:autoSpaceDE w:val="0"/>
              <w:autoSpaceDN w:val="0"/>
              <w:adjustRightInd w:val="0"/>
              <w:spacing w:after="0" w:line="256" w:lineRule="auto"/>
              <w:jc w:val="center"/>
              <w:rPr>
                <w:ins w:id="316" w:author="Anritsu" w:date="2024-11-21T12:05:00Z" w16du:dateUtc="2024-11-21T17:05:00Z"/>
                <w:rFonts w:ascii="Arial" w:eastAsia="Times New Roman" w:hAnsi="Arial"/>
                <w:sz w:val="18"/>
                <w:lang w:eastAsia="zh-CN"/>
              </w:rPr>
            </w:pPr>
            <w:ins w:id="317" w:author="Anritsu" w:date="2024-11-21T12:05:00Z" w16du:dateUtc="2024-11-21T17:05:00Z">
              <w:r w:rsidRPr="001618F5">
                <w:rPr>
                  <w:rFonts w:ascii="Arial" w:eastAsia="Times New Roman" w:hAnsi="Arial"/>
                  <w:sz w:val="18"/>
                  <w:lang w:eastAsia="zh-CN"/>
                </w:rPr>
                <w:t>6</w:t>
              </w:r>
            </w:ins>
          </w:p>
        </w:tc>
        <w:tc>
          <w:tcPr>
            <w:tcW w:w="557" w:type="pct"/>
            <w:tcBorders>
              <w:top w:val="single" w:sz="4" w:space="0" w:color="auto"/>
              <w:left w:val="single" w:sz="4" w:space="0" w:color="auto"/>
              <w:bottom w:val="single" w:sz="4" w:space="0" w:color="auto"/>
              <w:right w:val="single" w:sz="4" w:space="0" w:color="auto"/>
            </w:tcBorders>
          </w:tcPr>
          <w:p w14:paraId="2BD2E32B" w14:textId="608A4911" w:rsidR="00F84691" w:rsidRPr="001618F5" w:rsidRDefault="00F84691" w:rsidP="00F94B7D">
            <w:pPr>
              <w:keepNext/>
              <w:keepLines/>
              <w:overflowPunct w:val="0"/>
              <w:autoSpaceDE w:val="0"/>
              <w:autoSpaceDN w:val="0"/>
              <w:adjustRightInd w:val="0"/>
              <w:spacing w:after="0" w:line="252" w:lineRule="auto"/>
              <w:jc w:val="center"/>
              <w:rPr>
                <w:ins w:id="318" w:author="Anritsu" w:date="2024-11-21T12:05:00Z" w16du:dateUtc="2024-11-21T17:05: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5461A3D0" w14:textId="5429BED1" w:rsidR="00F84691" w:rsidRPr="001618F5" w:rsidRDefault="00F84691" w:rsidP="00F94B7D">
            <w:pPr>
              <w:keepNext/>
              <w:keepLines/>
              <w:overflowPunct w:val="0"/>
              <w:autoSpaceDE w:val="0"/>
              <w:autoSpaceDN w:val="0"/>
              <w:adjustRightInd w:val="0"/>
              <w:spacing w:after="0" w:line="252" w:lineRule="auto"/>
              <w:jc w:val="center"/>
              <w:rPr>
                <w:ins w:id="319" w:author="Anritsu" w:date="2024-11-21T12:05:00Z" w16du:dateUtc="2024-11-21T17:05: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40D64F6F" w14:textId="77777777" w:rsidR="00F84691" w:rsidRPr="001618F5" w:rsidRDefault="00F84691" w:rsidP="00F94B7D">
            <w:pPr>
              <w:keepNext/>
              <w:keepLines/>
              <w:overflowPunct w:val="0"/>
              <w:autoSpaceDE w:val="0"/>
              <w:autoSpaceDN w:val="0"/>
              <w:adjustRightInd w:val="0"/>
              <w:spacing w:after="0" w:line="252" w:lineRule="auto"/>
              <w:jc w:val="center"/>
              <w:rPr>
                <w:ins w:id="320" w:author="Anritsu" w:date="2024-11-21T12:05:00Z" w16du:dateUtc="2024-11-21T17:05:00Z"/>
                <w:rFonts w:ascii="Arial" w:eastAsia="Times New Roman" w:hAnsi="Arial" w:cs="Arial"/>
                <w:sz w:val="18"/>
                <w:lang w:eastAsia="ko-KR"/>
              </w:rPr>
            </w:pPr>
          </w:p>
        </w:tc>
      </w:tr>
      <w:tr w:rsidR="00F84691" w:rsidRPr="001618F5" w14:paraId="2BE671A2" w14:textId="77777777" w:rsidTr="00F84691">
        <w:trPr>
          <w:jc w:val="center"/>
          <w:ins w:id="321" w:author="Anritsu" w:date="2024-11-21T12:05:00Z"/>
        </w:trPr>
        <w:tc>
          <w:tcPr>
            <w:tcW w:w="1505" w:type="pct"/>
            <w:tcBorders>
              <w:top w:val="single" w:sz="4" w:space="0" w:color="auto"/>
              <w:left w:val="single" w:sz="4" w:space="0" w:color="auto"/>
              <w:bottom w:val="single" w:sz="4" w:space="0" w:color="auto"/>
              <w:right w:val="single" w:sz="4" w:space="0" w:color="auto"/>
            </w:tcBorders>
            <w:vAlign w:val="center"/>
            <w:hideMark/>
          </w:tcPr>
          <w:p w14:paraId="5C297530" w14:textId="77777777" w:rsidR="00F84691" w:rsidRPr="001618F5" w:rsidRDefault="00F84691" w:rsidP="00F94B7D">
            <w:pPr>
              <w:keepNext/>
              <w:keepLines/>
              <w:overflowPunct w:val="0"/>
              <w:autoSpaceDE w:val="0"/>
              <w:autoSpaceDN w:val="0"/>
              <w:adjustRightInd w:val="0"/>
              <w:spacing w:after="0" w:line="252" w:lineRule="auto"/>
              <w:rPr>
                <w:ins w:id="322" w:author="Anritsu" w:date="2024-11-21T12:05:00Z" w16du:dateUtc="2024-11-21T17:05:00Z"/>
                <w:rFonts w:ascii="Arial" w:eastAsia="Times New Roman" w:hAnsi="Arial" w:cs="Arial"/>
                <w:sz w:val="18"/>
                <w:lang w:eastAsia="ko-KR"/>
              </w:rPr>
            </w:pPr>
            <w:ins w:id="323" w:author="Anritsu" w:date="2024-11-21T12:05:00Z" w16du:dateUtc="2024-11-21T17:05:00Z">
              <w:r w:rsidRPr="001618F5">
                <w:rPr>
                  <w:rFonts w:ascii="Arial" w:eastAsia="Times New Roman" w:hAnsi="Arial" w:cs="Arial"/>
                  <w:sz w:val="18"/>
                  <w:lang w:eastAsia="ko-KR"/>
                </w:rPr>
                <w:t>DMRS precoder granularity</w:t>
              </w:r>
            </w:ins>
          </w:p>
        </w:tc>
        <w:tc>
          <w:tcPr>
            <w:tcW w:w="516" w:type="pct"/>
            <w:tcBorders>
              <w:top w:val="single" w:sz="4" w:space="0" w:color="auto"/>
              <w:left w:val="single" w:sz="4" w:space="0" w:color="auto"/>
              <w:bottom w:val="single" w:sz="4" w:space="0" w:color="auto"/>
              <w:right w:val="single" w:sz="4" w:space="0" w:color="auto"/>
            </w:tcBorders>
          </w:tcPr>
          <w:p w14:paraId="3D819F62" w14:textId="77777777" w:rsidR="00F84691" w:rsidRPr="001618F5" w:rsidRDefault="00F84691" w:rsidP="00F94B7D">
            <w:pPr>
              <w:keepNext/>
              <w:keepLines/>
              <w:overflowPunct w:val="0"/>
              <w:autoSpaceDE w:val="0"/>
              <w:autoSpaceDN w:val="0"/>
              <w:adjustRightInd w:val="0"/>
              <w:spacing w:after="0" w:line="252" w:lineRule="auto"/>
              <w:jc w:val="center"/>
              <w:rPr>
                <w:ins w:id="324" w:author="Anritsu" w:date="2024-11-21T12:05:00Z" w16du:dateUtc="2024-11-21T17:05: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30CC507D" w14:textId="40D89BD0" w:rsidR="00F84691" w:rsidRPr="001618F5" w:rsidRDefault="00F84691" w:rsidP="00F94B7D">
            <w:pPr>
              <w:keepNext/>
              <w:keepLines/>
              <w:overflowPunct w:val="0"/>
              <w:autoSpaceDE w:val="0"/>
              <w:autoSpaceDN w:val="0"/>
              <w:adjustRightInd w:val="0"/>
              <w:spacing w:after="0" w:line="252" w:lineRule="auto"/>
              <w:jc w:val="center"/>
              <w:rPr>
                <w:ins w:id="325" w:author="Anritsu" w:date="2024-11-21T12:05:00Z" w16du:dateUtc="2024-11-21T17:05:00Z"/>
                <w:rFonts w:ascii="Arial" w:eastAsia="Times New Roman" w:hAnsi="Arial"/>
                <w:sz w:val="18"/>
                <w:lang w:eastAsia="zh-CN"/>
              </w:rPr>
            </w:pPr>
            <w:ins w:id="326" w:author="Anritsu" w:date="2024-11-21T12:05:00Z" w16du:dateUtc="2024-11-21T17:05:00Z">
              <w:r w:rsidRPr="001618F5">
                <w:rPr>
                  <w:rFonts w:ascii="Arial" w:eastAsia="Times New Roman" w:hAnsi="Arial"/>
                  <w:sz w:val="18"/>
                  <w:lang w:eastAsia="zh-CN"/>
                </w:rPr>
                <w:t>Same as REG bundle size</w:t>
              </w:r>
            </w:ins>
          </w:p>
        </w:tc>
        <w:tc>
          <w:tcPr>
            <w:tcW w:w="651" w:type="pct"/>
            <w:tcBorders>
              <w:top w:val="single" w:sz="4" w:space="0" w:color="auto"/>
              <w:left w:val="single" w:sz="4" w:space="0" w:color="auto"/>
              <w:bottom w:val="single" w:sz="4" w:space="0" w:color="auto"/>
              <w:right w:val="single" w:sz="4" w:space="0" w:color="auto"/>
            </w:tcBorders>
          </w:tcPr>
          <w:p w14:paraId="293895BE" w14:textId="50DE5B85" w:rsidR="00F84691" w:rsidRPr="001618F5" w:rsidRDefault="00F84691" w:rsidP="00F94B7D">
            <w:pPr>
              <w:keepNext/>
              <w:keepLines/>
              <w:overflowPunct w:val="0"/>
              <w:autoSpaceDE w:val="0"/>
              <w:autoSpaceDN w:val="0"/>
              <w:adjustRightInd w:val="0"/>
              <w:spacing w:after="0" w:line="256" w:lineRule="auto"/>
              <w:jc w:val="center"/>
              <w:rPr>
                <w:ins w:id="327" w:author="Anritsu" w:date="2024-11-21T12:05:00Z" w16du:dateUtc="2024-11-21T17:05:00Z"/>
                <w:rFonts w:ascii="Arial" w:eastAsia="Times New Roman" w:hAnsi="Arial"/>
                <w:sz w:val="18"/>
                <w:lang w:eastAsia="zh-CN"/>
              </w:rPr>
            </w:pPr>
            <w:ins w:id="328" w:author="Anritsu" w:date="2024-11-21T12:05:00Z" w16du:dateUtc="2024-11-21T17:05:00Z">
              <w:r w:rsidRPr="001618F5">
                <w:rPr>
                  <w:rFonts w:ascii="Arial" w:eastAsia="Times New Roman" w:hAnsi="Arial"/>
                  <w:sz w:val="18"/>
                  <w:lang w:eastAsia="zh-CN"/>
                </w:rPr>
                <w:t>Same as REG bundle size</w:t>
              </w:r>
            </w:ins>
          </w:p>
        </w:tc>
        <w:tc>
          <w:tcPr>
            <w:tcW w:w="557" w:type="pct"/>
            <w:tcBorders>
              <w:top w:val="single" w:sz="4" w:space="0" w:color="auto"/>
              <w:left w:val="single" w:sz="4" w:space="0" w:color="auto"/>
              <w:bottom w:val="single" w:sz="4" w:space="0" w:color="auto"/>
              <w:right w:val="single" w:sz="4" w:space="0" w:color="auto"/>
            </w:tcBorders>
          </w:tcPr>
          <w:p w14:paraId="7E07924E" w14:textId="15D9F7C3" w:rsidR="00F84691" w:rsidRPr="001618F5" w:rsidRDefault="00F84691" w:rsidP="00F94B7D">
            <w:pPr>
              <w:keepNext/>
              <w:keepLines/>
              <w:overflowPunct w:val="0"/>
              <w:autoSpaceDE w:val="0"/>
              <w:autoSpaceDN w:val="0"/>
              <w:adjustRightInd w:val="0"/>
              <w:spacing w:after="0" w:line="252" w:lineRule="auto"/>
              <w:jc w:val="center"/>
              <w:rPr>
                <w:ins w:id="329" w:author="Anritsu" w:date="2024-11-21T12:05:00Z" w16du:dateUtc="2024-11-21T17:05: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0384AB8E" w14:textId="3421F5A8" w:rsidR="00F84691" w:rsidRPr="001618F5" w:rsidRDefault="00F84691" w:rsidP="00F94B7D">
            <w:pPr>
              <w:keepNext/>
              <w:keepLines/>
              <w:overflowPunct w:val="0"/>
              <w:autoSpaceDE w:val="0"/>
              <w:autoSpaceDN w:val="0"/>
              <w:adjustRightInd w:val="0"/>
              <w:spacing w:after="0" w:line="252" w:lineRule="auto"/>
              <w:jc w:val="center"/>
              <w:rPr>
                <w:ins w:id="330" w:author="Anritsu" w:date="2024-11-21T12:05:00Z" w16du:dateUtc="2024-11-21T17:05: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13B62BBF" w14:textId="77777777" w:rsidR="00F84691" w:rsidRPr="001618F5" w:rsidRDefault="00F84691" w:rsidP="00F94B7D">
            <w:pPr>
              <w:keepNext/>
              <w:keepLines/>
              <w:overflowPunct w:val="0"/>
              <w:autoSpaceDE w:val="0"/>
              <w:autoSpaceDN w:val="0"/>
              <w:adjustRightInd w:val="0"/>
              <w:spacing w:after="0" w:line="252" w:lineRule="auto"/>
              <w:jc w:val="center"/>
              <w:rPr>
                <w:ins w:id="331" w:author="Anritsu" w:date="2024-11-21T12:05:00Z" w16du:dateUtc="2024-11-21T17:05:00Z"/>
                <w:rFonts w:ascii="Arial" w:eastAsia="Times New Roman" w:hAnsi="Arial" w:cs="Arial"/>
                <w:sz w:val="18"/>
                <w:lang w:eastAsia="ko-KR"/>
              </w:rPr>
            </w:pPr>
          </w:p>
        </w:tc>
      </w:tr>
      <w:tr w:rsidR="00F84691" w:rsidRPr="001618F5" w14:paraId="7E6B2C86" w14:textId="77777777" w:rsidTr="00F84691">
        <w:trPr>
          <w:jc w:val="center"/>
          <w:ins w:id="332" w:author="Anritsu" w:date="2024-11-21T12:05:00Z"/>
        </w:trPr>
        <w:tc>
          <w:tcPr>
            <w:tcW w:w="1505" w:type="pct"/>
            <w:tcBorders>
              <w:top w:val="single" w:sz="4" w:space="0" w:color="auto"/>
              <w:left w:val="single" w:sz="4" w:space="0" w:color="auto"/>
              <w:bottom w:val="single" w:sz="4" w:space="0" w:color="auto"/>
              <w:right w:val="single" w:sz="4" w:space="0" w:color="auto"/>
            </w:tcBorders>
            <w:vAlign w:val="center"/>
            <w:hideMark/>
          </w:tcPr>
          <w:p w14:paraId="42A22DC4" w14:textId="77777777" w:rsidR="00F84691" w:rsidRPr="001618F5" w:rsidRDefault="00F84691" w:rsidP="00F94B7D">
            <w:pPr>
              <w:keepNext/>
              <w:keepLines/>
              <w:overflowPunct w:val="0"/>
              <w:autoSpaceDE w:val="0"/>
              <w:autoSpaceDN w:val="0"/>
              <w:adjustRightInd w:val="0"/>
              <w:spacing w:after="0" w:line="252" w:lineRule="auto"/>
              <w:rPr>
                <w:ins w:id="333" w:author="Anritsu" w:date="2024-11-21T12:05:00Z" w16du:dateUtc="2024-11-21T17:05:00Z"/>
                <w:rFonts w:ascii="Arial" w:eastAsia="Times New Roman" w:hAnsi="Arial" w:cs="Arial"/>
                <w:sz w:val="18"/>
                <w:lang w:eastAsia="ko-KR"/>
              </w:rPr>
            </w:pPr>
            <w:ins w:id="334" w:author="Anritsu" w:date="2024-11-21T12:05:00Z" w16du:dateUtc="2024-11-21T17:05:00Z">
              <w:r w:rsidRPr="001618F5">
                <w:rPr>
                  <w:rFonts w:ascii="Arial" w:eastAsia="Times New Roman" w:hAnsi="Arial" w:cs="Arial"/>
                  <w:sz w:val="18"/>
                  <w:lang w:eastAsia="ko-KR"/>
                </w:rPr>
                <w:t>CCE to REG mapping</w:t>
              </w:r>
            </w:ins>
          </w:p>
        </w:tc>
        <w:tc>
          <w:tcPr>
            <w:tcW w:w="516" w:type="pct"/>
            <w:tcBorders>
              <w:top w:val="single" w:sz="4" w:space="0" w:color="auto"/>
              <w:left w:val="single" w:sz="4" w:space="0" w:color="auto"/>
              <w:bottom w:val="single" w:sz="4" w:space="0" w:color="auto"/>
              <w:right w:val="single" w:sz="4" w:space="0" w:color="auto"/>
            </w:tcBorders>
          </w:tcPr>
          <w:p w14:paraId="62C290D7" w14:textId="77777777" w:rsidR="00F84691" w:rsidRPr="001618F5" w:rsidRDefault="00F84691" w:rsidP="00F94B7D">
            <w:pPr>
              <w:keepNext/>
              <w:keepLines/>
              <w:overflowPunct w:val="0"/>
              <w:autoSpaceDE w:val="0"/>
              <w:autoSpaceDN w:val="0"/>
              <w:adjustRightInd w:val="0"/>
              <w:spacing w:after="0" w:line="252" w:lineRule="auto"/>
              <w:jc w:val="center"/>
              <w:rPr>
                <w:ins w:id="335" w:author="Anritsu" w:date="2024-11-21T12:05:00Z" w16du:dateUtc="2024-11-21T17:05: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5D3B83BC" w14:textId="7D69D8CD" w:rsidR="00F84691" w:rsidRPr="001618F5" w:rsidRDefault="00F84691" w:rsidP="00F94B7D">
            <w:pPr>
              <w:keepNext/>
              <w:keepLines/>
              <w:overflowPunct w:val="0"/>
              <w:autoSpaceDE w:val="0"/>
              <w:autoSpaceDN w:val="0"/>
              <w:adjustRightInd w:val="0"/>
              <w:spacing w:after="0" w:line="252" w:lineRule="auto"/>
              <w:jc w:val="center"/>
              <w:rPr>
                <w:ins w:id="336" w:author="Anritsu" w:date="2024-11-21T12:05:00Z" w16du:dateUtc="2024-11-21T17:05:00Z"/>
                <w:rFonts w:ascii="Arial" w:eastAsia="Times New Roman" w:hAnsi="Arial"/>
                <w:sz w:val="18"/>
                <w:lang w:eastAsia="ko-KR"/>
              </w:rPr>
            </w:pPr>
            <w:ins w:id="337" w:author="Anritsu" w:date="2024-11-21T12:05:00Z" w16du:dateUtc="2024-11-21T17:05:00Z">
              <w:r w:rsidRPr="001618F5">
                <w:rPr>
                  <w:rFonts w:ascii="Arial" w:eastAsia="Times New Roman" w:hAnsi="Arial"/>
                  <w:sz w:val="18"/>
                  <w:lang w:eastAsia="ko-KR"/>
                </w:rPr>
                <w:t>Interleaved</w:t>
              </w:r>
            </w:ins>
          </w:p>
        </w:tc>
        <w:tc>
          <w:tcPr>
            <w:tcW w:w="651" w:type="pct"/>
            <w:tcBorders>
              <w:top w:val="single" w:sz="4" w:space="0" w:color="auto"/>
              <w:left w:val="single" w:sz="4" w:space="0" w:color="auto"/>
              <w:bottom w:val="single" w:sz="4" w:space="0" w:color="auto"/>
              <w:right w:val="single" w:sz="4" w:space="0" w:color="auto"/>
            </w:tcBorders>
          </w:tcPr>
          <w:p w14:paraId="4F39B842" w14:textId="60AF285B" w:rsidR="00F84691" w:rsidRPr="001618F5" w:rsidRDefault="00F84691" w:rsidP="00F94B7D">
            <w:pPr>
              <w:keepNext/>
              <w:keepLines/>
              <w:overflowPunct w:val="0"/>
              <w:autoSpaceDE w:val="0"/>
              <w:autoSpaceDN w:val="0"/>
              <w:adjustRightInd w:val="0"/>
              <w:spacing w:after="0" w:line="256" w:lineRule="auto"/>
              <w:jc w:val="center"/>
              <w:rPr>
                <w:ins w:id="338" w:author="Anritsu" w:date="2024-11-21T12:05:00Z" w16du:dateUtc="2024-11-21T17:05:00Z"/>
                <w:rFonts w:ascii="Arial" w:eastAsia="Times New Roman" w:hAnsi="Arial"/>
                <w:sz w:val="18"/>
                <w:lang w:eastAsia="ko-KR"/>
              </w:rPr>
            </w:pPr>
            <w:ins w:id="339" w:author="Anritsu" w:date="2024-11-21T12:05:00Z" w16du:dateUtc="2024-11-21T17:05:00Z">
              <w:r w:rsidRPr="001618F5">
                <w:rPr>
                  <w:rFonts w:ascii="Arial" w:eastAsia="Times New Roman" w:hAnsi="Arial"/>
                  <w:sz w:val="18"/>
                  <w:lang w:eastAsia="ko-KR"/>
                </w:rPr>
                <w:t>Interleaved</w:t>
              </w:r>
            </w:ins>
          </w:p>
        </w:tc>
        <w:tc>
          <w:tcPr>
            <w:tcW w:w="557" w:type="pct"/>
            <w:tcBorders>
              <w:top w:val="single" w:sz="4" w:space="0" w:color="auto"/>
              <w:left w:val="single" w:sz="4" w:space="0" w:color="auto"/>
              <w:bottom w:val="single" w:sz="4" w:space="0" w:color="auto"/>
              <w:right w:val="single" w:sz="4" w:space="0" w:color="auto"/>
            </w:tcBorders>
          </w:tcPr>
          <w:p w14:paraId="59EA18CB" w14:textId="13126F79" w:rsidR="00F84691" w:rsidRPr="001618F5" w:rsidRDefault="00F84691" w:rsidP="00F94B7D">
            <w:pPr>
              <w:keepNext/>
              <w:keepLines/>
              <w:overflowPunct w:val="0"/>
              <w:autoSpaceDE w:val="0"/>
              <w:autoSpaceDN w:val="0"/>
              <w:adjustRightInd w:val="0"/>
              <w:spacing w:after="0" w:line="252" w:lineRule="auto"/>
              <w:jc w:val="center"/>
              <w:rPr>
                <w:ins w:id="340" w:author="Anritsu" w:date="2024-11-21T12:05:00Z" w16du:dateUtc="2024-11-21T17:05: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04C6084E" w14:textId="6602C37D" w:rsidR="00F84691" w:rsidRPr="001618F5" w:rsidRDefault="00F84691" w:rsidP="00F94B7D">
            <w:pPr>
              <w:keepNext/>
              <w:keepLines/>
              <w:overflowPunct w:val="0"/>
              <w:autoSpaceDE w:val="0"/>
              <w:autoSpaceDN w:val="0"/>
              <w:adjustRightInd w:val="0"/>
              <w:spacing w:after="0" w:line="252" w:lineRule="auto"/>
              <w:jc w:val="center"/>
              <w:rPr>
                <w:ins w:id="341" w:author="Anritsu" w:date="2024-11-21T12:05:00Z" w16du:dateUtc="2024-11-21T17:05: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3C3942AC" w14:textId="77777777" w:rsidR="00F84691" w:rsidRPr="001618F5" w:rsidRDefault="00F84691" w:rsidP="00F94B7D">
            <w:pPr>
              <w:keepNext/>
              <w:keepLines/>
              <w:overflowPunct w:val="0"/>
              <w:autoSpaceDE w:val="0"/>
              <w:autoSpaceDN w:val="0"/>
              <w:adjustRightInd w:val="0"/>
              <w:spacing w:after="0" w:line="252" w:lineRule="auto"/>
              <w:jc w:val="center"/>
              <w:rPr>
                <w:ins w:id="342" w:author="Anritsu" w:date="2024-11-21T12:05:00Z" w16du:dateUtc="2024-11-21T17:05:00Z"/>
                <w:rFonts w:ascii="Arial" w:eastAsia="Times New Roman" w:hAnsi="Arial" w:cs="Arial"/>
                <w:sz w:val="18"/>
                <w:lang w:eastAsia="ko-KR"/>
              </w:rPr>
            </w:pPr>
          </w:p>
        </w:tc>
      </w:tr>
      <w:tr w:rsidR="00F84691" w:rsidRPr="001618F5" w14:paraId="4DDF5D64" w14:textId="77777777" w:rsidTr="00F84691">
        <w:trPr>
          <w:jc w:val="center"/>
          <w:ins w:id="343" w:author="Anritsu" w:date="2024-11-21T12:05:00Z"/>
        </w:trPr>
        <w:tc>
          <w:tcPr>
            <w:tcW w:w="1505" w:type="pct"/>
            <w:tcBorders>
              <w:top w:val="single" w:sz="4" w:space="0" w:color="auto"/>
              <w:left w:val="single" w:sz="4" w:space="0" w:color="auto"/>
              <w:bottom w:val="single" w:sz="4" w:space="0" w:color="auto"/>
              <w:right w:val="single" w:sz="4" w:space="0" w:color="auto"/>
            </w:tcBorders>
            <w:vAlign w:val="center"/>
            <w:hideMark/>
          </w:tcPr>
          <w:p w14:paraId="7097FDFF" w14:textId="77777777" w:rsidR="00F84691" w:rsidRPr="001618F5" w:rsidRDefault="00F84691" w:rsidP="00F94B7D">
            <w:pPr>
              <w:keepNext/>
              <w:keepLines/>
              <w:overflowPunct w:val="0"/>
              <w:autoSpaceDE w:val="0"/>
              <w:autoSpaceDN w:val="0"/>
              <w:adjustRightInd w:val="0"/>
              <w:spacing w:after="0" w:line="252" w:lineRule="auto"/>
              <w:rPr>
                <w:ins w:id="344" w:author="Anritsu" w:date="2024-11-21T12:05:00Z" w16du:dateUtc="2024-11-21T17:05:00Z"/>
                <w:rFonts w:ascii="Arial" w:eastAsia="Times New Roman" w:hAnsi="Arial" w:cs="Arial"/>
                <w:sz w:val="18"/>
                <w:lang w:eastAsia="ko-KR"/>
              </w:rPr>
            </w:pPr>
            <w:ins w:id="345" w:author="Anritsu" w:date="2024-11-21T12:05:00Z" w16du:dateUtc="2024-11-21T17:05:00Z">
              <w:r w:rsidRPr="001618F5">
                <w:rPr>
                  <w:rFonts w:ascii="Arial" w:eastAsia="Times New Roman" w:hAnsi="Arial" w:cs="Arial"/>
                  <w:sz w:val="18"/>
                  <w:lang w:eastAsia="ko-KR"/>
                </w:rPr>
                <w:t>Interleave n_shift</w:t>
              </w:r>
            </w:ins>
          </w:p>
        </w:tc>
        <w:tc>
          <w:tcPr>
            <w:tcW w:w="516" w:type="pct"/>
            <w:tcBorders>
              <w:top w:val="single" w:sz="4" w:space="0" w:color="auto"/>
              <w:left w:val="single" w:sz="4" w:space="0" w:color="auto"/>
              <w:bottom w:val="single" w:sz="4" w:space="0" w:color="auto"/>
              <w:right w:val="single" w:sz="4" w:space="0" w:color="auto"/>
            </w:tcBorders>
          </w:tcPr>
          <w:p w14:paraId="11F82071" w14:textId="77777777" w:rsidR="00F84691" w:rsidRPr="001618F5" w:rsidRDefault="00F84691" w:rsidP="00F94B7D">
            <w:pPr>
              <w:keepNext/>
              <w:keepLines/>
              <w:overflowPunct w:val="0"/>
              <w:autoSpaceDE w:val="0"/>
              <w:autoSpaceDN w:val="0"/>
              <w:adjustRightInd w:val="0"/>
              <w:spacing w:after="0" w:line="252" w:lineRule="auto"/>
              <w:jc w:val="center"/>
              <w:rPr>
                <w:ins w:id="346" w:author="Anritsu" w:date="2024-11-21T12:05:00Z" w16du:dateUtc="2024-11-21T17:05: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77014BD1" w14:textId="3AAC1CE0" w:rsidR="00F84691" w:rsidRPr="001618F5" w:rsidRDefault="00F84691" w:rsidP="00F94B7D">
            <w:pPr>
              <w:keepNext/>
              <w:keepLines/>
              <w:overflowPunct w:val="0"/>
              <w:autoSpaceDE w:val="0"/>
              <w:autoSpaceDN w:val="0"/>
              <w:adjustRightInd w:val="0"/>
              <w:spacing w:after="0" w:line="252" w:lineRule="auto"/>
              <w:jc w:val="center"/>
              <w:rPr>
                <w:ins w:id="347" w:author="Anritsu" w:date="2024-11-21T12:05:00Z" w16du:dateUtc="2024-11-21T17:05:00Z"/>
                <w:rFonts w:ascii="Arial" w:eastAsia="Times New Roman" w:hAnsi="Arial"/>
                <w:sz w:val="18"/>
                <w:lang w:eastAsia="ko-KR"/>
              </w:rPr>
            </w:pPr>
            <w:ins w:id="348" w:author="Anritsu" w:date="2024-11-21T12:05:00Z" w16du:dateUtc="2024-11-21T17:05:00Z">
              <w:r w:rsidRPr="001618F5">
                <w:rPr>
                  <w:rFonts w:ascii="Arial" w:eastAsia="Times New Roman" w:hAnsi="Arial"/>
                  <w:sz w:val="18"/>
                  <w:lang w:eastAsia="ko-KR"/>
                </w:rPr>
                <w:t>0</w:t>
              </w:r>
            </w:ins>
          </w:p>
        </w:tc>
        <w:tc>
          <w:tcPr>
            <w:tcW w:w="651" w:type="pct"/>
            <w:tcBorders>
              <w:top w:val="single" w:sz="4" w:space="0" w:color="auto"/>
              <w:left w:val="single" w:sz="4" w:space="0" w:color="auto"/>
              <w:bottom w:val="single" w:sz="4" w:space="0" w:color="auto"/>
              <w:right w:val="single" w:sz="4" w:space="0" w:color="auto"/>
            </w:tcBorders>
          </w:tcPr>
          <w:p w14:paraId="07C676AF" w14:textId="77DC93D7" w:rsidR="00F84691" w:rsidRPr="001618F5" w:rsidRDefault="00F84691" w:rsidP="00F94B7D">
            <w:pPr>
              <w:keepNext/>
              <w:keepLines/>
              <w:overflowPunct w:val="0"/>
              <w:autoSpaceDE w:val="0"/>
              <w:autoSpaceDN w:val="0"/>
              <w:adjustRightInd w:val="0"/>
              <w:spacing w:after="0" w:line="256" w:lineRule="auto"/>
              <w:jc w:val="center"/>
              <w:rPr>
                <w:ins w:id="349" w:author="Anritsu" w:date="2024-11-21T12:05:00Z" w16du:dateUtc="2024-11-21T17:05:00Z"/>
                <w:rFonts w:ascii="Arial" w:eastAsia="Times New Roman" w:hAnsi="Arial"/>
                <w:sz w:val="18"/>
                <w:lang w:eastAsia="ko-KR"/>
              </w:rPr>
            </w:pPr>
            <w:ins w:id="350" w:author="Anritsu" w:date="2024-11-21T12:05:00Z" w16du:dateUtc="2024-11-21T17:05:00Z">
              <w:r w:rsidRPr="001618F5">
                <w:rPr>
                  <w:rFonts w:ascii="Arial" w:eastAsia="Times New Roman" w:hAnsi="Arial"/>
                  <w:sz w:val="18"/>
                  <w:lang w:eastAsia="ko-KR"/>
                </w:rPr>
                <w:t>0</w:t>
              </w:r>
            </w:ins>
          </w:p>
        </w:tc>
        <w:tc>
          <w:tcPr>
            <w:tcW w:w="557" w:type="pct"/>
            <w:tcBorders>
              <w:top w:val="single" w:sz="4" w:space="0" w:color="auto"/>
              <w:left w:val="single" w:sz="4" w:space="0" w:color="auto"/>
              <w:bottom w:val="single" w:sz="4" w:space="0" w:color="auto"/>
              <w:right w:val="single" w:sz="4" w:space="0" w:color="auto"/>
            </w:tcBorders>
          </w:tcPr>
          <w:p w14:paraId="0D44B8CB" w14:textId="72CA946B" w:rsidR="00F84691" w:rsidRPr="001618F5" w:rsidRDefault="00F84691" w:rsidP="00F94B7D">
            <w:pPr>
              <w:keepNext/>
              <w:keepLines/>
              <w:overflowPunct w:val="0"/>
              <w:autoSpaceDE w:val="0"/>
              <w:autoSpaceDN w:val="0"/>
              <w:adjustRightInd w:val="0"/>
              <w:spacing w:after="0" w:line="252" w:lineRule="auto"/>
              <w:jc w:val="center"/>
              <w:rPr>
                <w:ins w:id="351" w:author="Anritsu" w:date="2024-11-21T12:05:00Z" w16du:dateUtc="2024-11-21T17:05: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2071F952" w14:textId="454B3F5C" w:rsidR="00F84691" w:rsidRPr="001618F5" w:rsidRDefault="00F84691" w:rsidP="00F94B7D">
            <w:pPr>
              <w:keepNext/>
              <w:keepLines/>
              <w:overflowPunct w:val="0"/>
              <w:autoSpaceDE w:val="0"/>
              <w:autoSpaceDN w:val="0"/>
              <w:adjustRightInd w:val="0"/>
              <w:spacing w:after="0" w:line="252" w:lineRule="auto"/>
              <w:jc w:val="center"/>
              <w:rPr>
                <w:ins w:id="352" w:author="Anritsu" w:date="2024-11-21T12:05:00Z" w16du:dateUtc="2024-11-21T17:05: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4F7693C2" w14:textId="77777777" w:rsidR="00F84691" w:rsidRPr="001618F5" w:rsidRDefault="00F84691" w:rsidP="00F94B7D">
            <w:pPr>
              <w:keepNext/>
              <w:keepLines/>
              <w:overflowPunct w:val="0"/>
              <w:autoSpaceDE w:val="0"/>
              <w:autoSpaceDN w:val="0"/>
              <w:adjustRightInd w:val="0"/>
              <w:spacing w:after="0" w:line="252" w:lineRule="auto"/>
              <w:jc w:val="center"/>
              <w:rPr>
                <w:ins w:id="353" w:author="Anritsu" w:date="2024-11-21T12:05:00Z" w16du:dateUtc="2024-11-21T17:05:00Z"/>
                <w:rFonts w:ascii="Arial" w:eastAsia="Times New Roman" w:hAnsi="Arial" w:cs="Arial"/>
                <w:sz w:val="18"/>
                <w:lang w:eastAsia="ko-KR"/>
              </w:rPr>
            </w:pPr>
          </w:p>
        </w:tc>
      </w:tr>
      <w:tr w:rsidR="00F84691" w:rsidRPr="001618F5" w14:paraId="6AEFC5FF" w14:textId="77777777" w:rsidTr="00F84691">
        <w:trPr>
          <w:jc w:val="center"/>
          <w:ins w:id="354" w:author="Anritsu" w:date="2024-11-21T12:05:00Z"/>
        </w:trPr>
        <w:tc>
          <w:tcPr>
            <w:tcW w:w="1505" w:type="pct"/>
            <w:tcBorders>
              <w:top w:val="single" w:sz="4" w:space="0" w:color="auto"/>
              <w:left w:val="single" w:sz="4" w:space="0" w:color="auto"/>
              <w:bottom w:val="single" w:sz="4" w:space="0" w:color="auto"/>
              <w:right w:val="single" w:sz="4" w:space="0" w:color="auto"/>
            </w:tcBorders>
            <w:vAlign w:val="center"/>
            <w:hideMark/>
          </w:tcPr>
          <w:p w14:paraId="0D0EA191" w14:textId="77777777" w:rsidR="00F84691" w:rsidRPr="001618F5" w:rsidRDefault="00F84691" w:rsidP="00F94B7D">
            <w:pPr>
              <w:keepNext/>
              <w:keepLines/>
              <w:overflowPunct w:val="0"/>
              <w:autoSpaceDE w:val="0"/>
              <w:autoSpaceDN w:val="0"/>
              <w:adjustRightInd w:val="0"/>
              <w:spacing w:after="0" w:line="252" w:lineRule="auto"/>
              <w:rPr>
                <w:ins w:id="355" w:author="Anritsu" w:date="2024-11-21T12:05:00Z" w16du:dateUtc="2024-11-21T17:05:00Z"/>
                <w:rFonts w:ascii="Arial" w:eastAsia="Times New Roman" w:hAnsi="Arial" w:cs="Arial"/>
                <w:sz w:val="18"/>
                <w:lang w:eastAsia="ko-KR"/>
              </w:rPr>
            </w:pPr>
            <w:ins w:id="356" w:author="Anritsu" w:date="2024-11-21T12:05:00Z" w16du:dateUtc="2024-11-21T17:05:00Z">
              <w:r w:rsidRPr="001618F5">
                <w:rPr>
                  <w:rFonts w:ascii="Arial" w:eastAsia="Times New Roman" w:hAnsi="Arial" w:cs="Arial"/>
                  <w:sz w:val="18"/>
                  <w:lang w:eastAsia="ko-KR"/>
                </w:rPr>
                <w:t>Interleave size</w:t>
              </w:r>
            </w:ins>
          </w:p>
        </w:tc>
        <w:tc>
          <w:tcPr>
            <w:tcW w:w="516" w:type="pct"/>
            <w:tcBorders>
              <w:top w:val="single" w:sz="4" w:space="0" w:color="auto"/>
              <w:left w:val="single" w:sz="4" w:space="0" w:color="auto"/>
              <w:bottom w:val="single" w:sz="4" w:space="0" w:color="auto"/>
              <w:right w:val="single" w:sz="4" w:space="0" w:color="auto"/>
            </w:tcBorders>
          </w:tcPr>
          <w:p w14:paraId="05590229" w14:textId="77777777" w:rsidR="00F84691" w:rsidRPr="001618F5" w:rsidRDefault="00F84691" w:rsidP="00F94B7D">
            <w:pPr>
              <w:keepNext/>
              <w:keepLines/>
              <w:overflowPunct w:val="0"/>
              <w:autoSpaceDE w:val="0"/>
              <w:autoSpaceDN w:val="0"/>
              <w:adjustRightInd w:val="0"/>
              <w:spacing w:after="0" w:line="252" w:lineRule="auto"/>
              <w:jc w:val="center"/>
              <w:rPr>
                <w:ins w:id="357" w:author="Anritsu" w:date="2024-11-21T12:05:00Z" w16du:dateUtc="2024-11-21T17:05: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42B48123" w14:textId="64209078" w:rsidR="00F84691" w:rsidRPr="001618F5" w:rsidRDefault="00F84691" w:rsidP="00F94B7D">
            <w:pPr>
              <w:keepNext/>
              <w:keepLines/>
              <w:overflowPunct w:val="0"/>
              <w:autoSpaceDE w:val="0"/>
              <w:autoSpaceDN w:val="0"/>
              <w:adjustRightInd w:val="0"/>
              <w:spacing w:after="0" w:line="252" w:lineRule="auto"/>
              <w:jc w:val="center"/>
              <w:rPr>
                <w:ins w:id="358" w:author="Anritsu" w:date="2024-11-21T12:05:00Z" w16du:dateUtc="2024-11-21T17:05:00Z"/>
                <w:rFonts w:ascii="Arial" w:eastAsia="Times New Roman" w:hAnsi="Arial"/>
                <w:sz w:val="18"/>
                <w:lang w:eastAsia="ko-KR"/>
              </w:rPr>
            </w:pPr>
            <w:ins w:id="359" w:author="Anritsu" w:date="2024-11-21T12:05:00Z" w16du:dateUtc="2024-11-21T17:05:00Z">
              <w:r w:rsidRPr="001618F5">
                <w:rPr>
                  <w:rFonts w:ascii="Arial" w:eastAsia="Times New Roman" w:hAnsi="Arial"/>
                  <w:sz w:val="18"/>
                  <w:lang w:eastAsia="ko-KR"/>
                </w:rPr>
                <w:t>2</w:t>
              </w:r>
            </w:ins>
          </w:p>
        </w:tc>
        <w:tc>
          <w:tcPr>
            <w:tcW w:w="651" w:type="pct"/>
            <w:tcBorders>
              <w:top w:val="single" w:sz="4" w:space="0" w:color="auto"/>
              <w:left w:val="single" w:sz="4" w:space="0" w:color="auto"/>
              <w:bottom w:val="single" w:sz="4" w:space="0" w:color="auto"/>
              <w:right w:val="single" w:sz="4" w:space="0" w:color="auto"/>
            </w:tcBorders>
          </w:tcPr>
          <w:p w14:paraId="21CAF5EE" w14:textId="5053450D" w:rsidR="00F84691" w:rsidRPr="001618F5" w:rsidRDefault="00F84691" w:rsidP="00F94B7D">
            <w:pPr>
              <w:keepNext/>
              <w:keepLines/>
              <w:overflowPunct w:val="0"/>
              <w:autoSpaceDE w:val="0"/>
              <w:autoSpaceDN w:val="0"/>
              <w:adjustRightInd w:val="0"/>
              <w:spacing w:after="0" w:line="256" w:lineRule="auto"/>
              <w:jc w:val="center"/>
              <w:rPr>
                <w:ins w:id="360" w:author="Anritsu" w:date="2024-11-21T12:05:00Z" w16du:dateUtc="2024-11-21T17:05:00Z"/>
                <w:rFonts w:ascii="Arial" w:eastAsia="Times New Roman" w:hAnsi="Arial"/>
                <w:sz w:val="18"/>
                <w:lang w:eastAsia="ko-KR"/>
              </w:rPr>
            </w:pPr>
            <w:ins w:id="361" w:author="Anritsu" w:date="2024-11-21T12:05:00Z" w16du:dateUtc="2024-11-21T17:05:00Z">
              <w:r w:rsidRPr="001618F5">
                <w:rPr>
                  <w:rFonts w:ascii="Arial" w:eastAsia="Times New Roman" w:hAnsi="Arial"/>
                  <w:sz w:val="18"/>
                  <w:lang w:eastAsia="ko-KR"/>
                </w:rPr>
                <w:t>2</w:t>
              </w:r>
            </w:ins>
          </w:p>
        </w:tc>
        <w:tc>
          <w:tcPr>
            <w:tcW w:w="557" w:type="pct"/>
            <w:tcBorders>
              <w:top w:val="single" w:sz="4" w:space="0" w:color="auto"/>
              <w:left w:val="single" w:sz="4" w:space="0" w:color="auto"/>
              <w:bottom w:val="single" w:sz="4" w:space="0" w:color="auto"/>
              <w:right w:val="single" w:sz="4" w:space="0" w:color="auto"/>
            </w:tcBorders>
          </w:tcPr>
          <w:p w14:paraId="49B7357A" w14:textId="60F09BE3" w:rsidR="00F84691" w:rsidRPr="001618F5" w:rsidRDefault="00F84691" w:rsidP="00F94B7D">
            <w:pPr>
              <w:keepNext/>
              <w:keepLines/>
              <w:overflowPunct w:val="0"/>
              <w:autoSpaceDE w:val="0"/>
              <w:autoSpaceDN w:val="0"/>
              <w:adjustRightInd w:val="0"/>
              <w:spacing w:after="0" w:line="252" w:lineRule="auto"/>
              <w:jc w:val="center"/>
              <w:rPr>
                <w:ins w:id="362" w:author="Anritsu" w:date="2024-11-21T12:05:00Z" w16du:dateUtc="2024-11-21T17:05: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148B584C" w14:textId="60ACD191" w:rsidR="00F84691" w:rsidRPr="001618F5" w:rsidRDefault="00F84691" w:rsidP="00F94B7D">
            <w:pPr>
              <w:keepNext/>
              <w:keepLines/>
              <w:overflowPunct w:val="0"/>
              <w:autoSpaceDE w:val="0"/>
              <w:autoSpaceDN w:val="0"/>
              <w:adjustRightInd w:val="0"/>
              <w:spacing w:after="0" w:line="252" w:lineRule="auto"/>
              <w:jc w:val="center"/>
              <w:rPr>
                <w:ins w:id="363" w:author="Anritsu" w:date="2024-11-21T12:05:00Z" w16du:dateUtc="2024-11-21T17:05: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40C72052" w14:textId="77777777" w:rsidR="00F84691" w:rsidRPr="001618F5" w:rsidRDefault="00F84691" w:rsidP="00F94B7D">
            <w:pPr>
              <w:keepNext/>
              <w:keepLines/>
              <w:overflowPunct w:val="0"/>
              <w:autoSpaceDE w:val="0"/>
              <w:autoSpaceDN w:val="0"/>
              <w:adjustRightInd w:val="0"/>
              <w:spacing w:after="0" w:line="252" w:lineRule="auto"/>
              <w:jc w:val="center"/>
              <w:rPr>
                <w:ins w:id="364" w:author="Anritsu" w:date="2024-11-21T12:05:00Z" w16du:dateUtc="2024-11-21T17:05:00Z"/>
                <w:rFonts w:ascii="Arial" w:eastAsia="Times New Roman" w:hAnsi="Arial" w:cs="Arial"/>
                <w:sz w:val="18"/>
                <w:lang w:eastAsia="ko-KR"/>
              </w:rPr>
            </w:pPr>
          </w:p>
        </w:tc>
      </w:tr>
      <w:tr w:rsidR="00F84691" w:rsidRPr="001618F5" w14:paraId="421604D8" w14:textId="77777777" w:rsidTr="00F84691">
        <w:trPr>
          <w:jc w:val="center"/>
          <w:ins w:id="365" w:author="Anritsu" w:date="2024-11-21T12:05:00Z"/>
        </w:trPr>
        <w:tc>
          <w:tcPr>
            <w:tcW w:w="1505" w:type="pct"/>
            <w:tcBorders>
              <w:top w:val="single" w:sz="4" w:space="0" w:color="auto"/>
              <w:left w:val="single" w:sz="4" w:space="0" w:color="auto"/>
              <w:bottom w:val="single" w:sz="4" w:space="0" w:color="auto"/>
              <w:right w:val="single" w:sz="4" w:space="0" w:color="auto"/>
            </w:tcBorders>
            <w:vAlign w:val="center"/>
            <w:hideMark/>
          </w:tcPr>
          <w:p w14:paraId="0B8BC5AB" w14:textId="77777777" w:rsidR="00F84691" w:rsidRPr="001618F5" w:rsidRDefault="00F84691" w:rsidP="00F94B7D">
            <w:pPr>
              <w:keepNext/>
              <w:keepLines/>
              <w:overflowPunct w:val="0"/>
              <w:autoSpaceDE w:val="0"/>
              <w:autoSpaceDN w:val="0"/>
              <w:adjustRightInd w:val="0"/>
              <w:spacing w:after="0" w:line="252" w:lineRule="auto"/>
              <w:rPr>
                <w:ins w:id="366" w:author="Anritsu" w:date="2024-11-21T12:05:00Z" w16du:dateUtc="2024-11-21T17:05:00Z"/>
                <w:rFonts w:ascii="Arial" w:eastAsia="Times New Roman" w:hAnsi="Arial" w:cs="Arial"/>
                <w:sz w:val="18"/>
                <w:lang w:eastAsia="ko-KR"/>
              </w:rPr>
            </w:pPr>
            <w:ins w:id="367" w:author="Anritsu" w:date="2024-11-21T12:05:00Z" w16du:dateUtc="2024-11-21T17:05:00Z">
              <w:r w:rsidRPr="001618F5">
                <w:rPr>
                  <w:rFonts w:ascii="Arial" w:eastAsia="Times New Roman" w:hAnsi="Arial" w:cs="Arial"/>
                  <w:sz w:val="18"/>
                  <w:lang w:eastAsia="ko-KR"/>
                </w:rPr>
                <w:t>Beamforming Pre-Coder</w:t>
              </w:r>
            </w:ins>
          </w:p>
        </w:tc>
        <w:tc>
          <w:tcPr>
            <w:tcW w:w="516" w:type="pct"/>
            <w:tcBorders>
              <w:top w:val="single" w:sz="4" w:space="0" w:color="auto"/>
              <w:left w:val="single" w:sz="4" w:space="0" w:color="auto"/>
              <w:bottom w:val="single" w:sz="4" w:space="0" w:color="auto"/>
              <w:right w:val="single" w:sz="4" w:space="0" w:color="auto"/>
            </w:tcBorders>
          </w:tcPr>
          <w:p w14:paraId="0C2AF8AE" w14:textId="77777777" w:rsidR="00F84691" w:rsidRPr="001618F5" w:rsidRDefault="00F84691" w:rsidP="00F94B7D">
            <w:pPr>
              <w:keepNext/>
              <w:keepLines/>
              <w:overflowPunct w:val="0"/>
              <w:autoSpaceDE w:val="0"/>
              <w:autoSpaceDN w:val="0"/>
              <w:adjustRightInd w:val="0"/>
              <w:spacing w:after="0" w:line="252" w:lineRule="auto"/>
              <w:jc w:val="center"/>
              <w:rPr>
                <w:ins w:id="368" w:author="Anritsu" w:date="2024-11-21T12:05:00Z" w16du:dateUtc="2024-11-21T17:05: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6792F098" w14:textId="258CEE6C" w:rsidR="00F84691" w:rsidRPr="001618F5" w:rsidRDefault="00F84691" w:rsidP="00F94B7D">
            <w:pPr>
              <w:keepNext/>
              <w:keepLines/>
              <w:overflowPunct w:val="0"/>
              <w:autoSpaceDE w:val="0"/>
              <w:autoSpaceDN w:val="0"/>
              <w:adjustRightInd w:val="0"/>
              <w:spacing w:after="0" w:line="252" w:lineRule="auto"/>
              <w:jc w:val="center"/>
              <w:rPr>
                <w:ins w:id="369" w:author="Anritsu" w:date="2024-11-21T12:05:00Z" w16du:dateUtc="2024-11-21T17:05:00Z"/>
                <w:rFonts w:ascii="Arial" w:eastAsia="Times New Roman" w:hAnsi="Arial"/>
                <w:sz w:val="18"/>
                <w:lang w:eastAsia="ko-KR"/>
              </w:rPr>
            </w:pPr>
            <w:ins w:id="370" w:author="Anritsu" w:date="2024-11-21T12:05:00Z" w16du:dateUtc="2024-11-21T17:05:00Z">
              <w:r w:rsidRPr="001618F5">
                <w:rPr>
                  <w:rFonts w:ascii="Arial" w:eastAsia="Times New Roman" w:hAnsi="Arial"/>
                  <w:sz w:val="18"/>
                  <w:lang w:eastAsia="ko-KR"/>
                </w:rPr>
                <w:t>N/A</w:t>
              </w:r>
            </w:ins>
          </w:p>
        </w:tc>
        <w:tc>
          <w:tcPr>
            <w:tcW w:w="651" w:type="pct"/>
            <w:tcBorders>
              <w:top w:val="single" w:sz="4" w:space="0" w:color="auto"/>
              <w:left w:val="single" w:sz="4" w:space="0" w:color="auto"/>
              <w:bottom w:val="single" w:sz="4" w:space="0" w:color="auto"/>
              <w:right w:val="single" w:sz="4" w:space="0" w:color="auto"/>
            </w:tcBorders>
          </w:tcPr>
          <w:p w14:paraId="0B24D8B4" w14:textId="2AA371E3" w:rsidR="00F84691" w:rsidRPr="001618F5" w:rsidRDefault="00F84691" w:rsidP="00F94B7D">
            <w:pPr>
              <w:keepNext/>
              <w:keepLines/>
              <w:overflowPunct w:val="0"/>
              <w:autoSpaceDE w:val="0"/>
              <w:autoSpaceDN w:val="0"/>
              <w:adjustRightInd w:val="0"/>
              <w:spacing w:after="0" w:line="256" w:lineRule="auto"/>
              <w:jc w:val="center"/>
              <w:rPr>
                <w:ins w:id="371" w:author="Anritsu" w:date="2024-11-21T12:05:00Z" w16du:dateUtc="2024-11-21T17:05:00Z"/>
                <w:rFonts w:ascii="Arial" w:eastAsia="Times New Roman" w:hAnsi="Arial"/>
                <w:sz w:val="18"/>
                <w:lang w:eastAsia="ko-KR"/>
              </w:rPr>
            </w:pPr>
            <w:ins w:id="372" w:author="Anritsu" w:date="2024-11-21T12:05:00Z" w16du:dateUtc="2024-11-21T17:05:00Z">
              <w:r w:rsidRPr="001618F5">
                <w:rPr>
                  <w:rFonts w:ascii="Arial" w:eastAsia="Times New Roman" w:hAnsi="Arial"/>
                  <w:sz w:val="18"/>
                  <w:lang w:eastAsia="ko-KR"/>
                </w:rPr>
                <w:t>N/A</w:t>
              </w:r>
            </w:ins>
          </w:p>
        </w:tc>
        <w:tc>
          <w:tcPr>
            <w:tcW w:w="557" w:type="pct"/>
            <w:tcBorders>
              <w:top w:val="single" w:sz="4" w:space="0" w:color="auto"/>
              <w:left w:val="single" w:sz="4" w:space="0" w:color="auto"/>
              <w:bottom w:val="single" w:sz="4" w:space="0" w:color="auto"/>
              <w:right w:val="single" w:sz="4" w:space="0" w:color="auto"/>
            </w:tcBorders>
          </w:tcPr>
          <w:p w14:paraId="3EF5D4BB" w14:textId="58964B07" w:rsidR="00F84691" w:rsidRPr="001618F5" w:rsidRDefault="00F84691" w:rsidP="00F94B7D">
            <w:pPr>
              <w:keepNext/>
              <w:keepLines/>
              <w:overflowPunct w:val="0"/>
              <w:autoSpaceDE w:val="0"/>
              <w:autoSpaceDN w:val="0"/>
              <w:adjustRightInd w:val="0"/>
              <w:spacing w:after="0" w:line="252" w:lineRule="auto"/>
              <w:jc w:val="center"/>
              <w:rPr>
                <w:ins w:id="373" w:author="Anritsu" w:date="2024-11-21T12:05:00Z" w16du:dateUtc="2024-11-21T17:05: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77EEEC16" w14:textId="0999491B" w:rsidR="00F84691" w:rsidRPr="001618F5" w:rsidRDefault="00F84691" w:rsidP="00F94B7D">
            <w:pPr>
              <w:keepNext/>
              <w:keepLines/>
              <w:overflowPunct w:val="0"/>
              <w:autoSpaceDE w:val="0"/>
              <w:autoSpaceDN w:val="0"/>
              <w:adjustRightInd w:val="0"/>
              <w:spacing w:after="0" w:line="252" w:lineRule="auto"/>
              <w:jc w:val="center"/>
              <w:rPr>
                <w:ins w:id="374" w:author="Anritsu" w:date="2024-11-21T12:05:00Z" w16du:dateUtc="2024-11-21T17:05: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23E40640" w14:textId="77777777" w:rsidR="00F84691" w:rsidRPr="001618F5" w:rsidRDefault="00F84691" w:rsidP="00F94B7D">
            <w:pPr>
              <w:keepNext/>
              <w:keepLines/>
              <w:overflowPunct w:val="0"/>
              <w:autoSpaceDE w:val="0"/>
              <w:autoSpaceDN w:val="0"/>
              <w:adjustRightInd w:val="0"/>
              <w:spacing w:after="0" w:line="252" w:lineRule="auto"/>
              <w:jc w:val="center"/>
              <w:rPr>
                <w:ins w:id="375" w:author="Anritsu" w:date="2024-11-21T12:05:00Z" w16du:dateUtc="2024-11-21T17:05:00Z"/>
                <w:rFonts w:ascii="Arial" w:eastAsia="Times New Roman" w:hAnsi="Arial" w:cs="Arial"/>
                <w:sz w:val="18"/>
                <w:lang w:eastAsia="ko-KR"/>
              </w:rPr>
            </w:pPr>
          </w:p>
        </w:tc>
      </w:tr>
      <w:tr w:rsidR="00F84691" w:rsidRPr="001618F5" w14:paraId="1CB84A58" w14:textId="77777777" w:rsidTr="00F84691">
        <w:trPr>
          <w:jc w:val="center"/>
          <w:ins w:id="376" w:author="Anritsu" w:date="2024-11-21T12:05:00Z"/>
        </w:trPr>
        <w:tc>
          <w:tcPr>
            <w:tcW w:w="1505" w:type="pct"/>
            <w:tcBorders>
              <w:top w:val="single" w:sz="4" w:space="0" w:color="auto"/>
              <w:left w:val="single" w:sz="4" w:space="0" w:color="auto"/>
              <w:bottom w:val="single" w:sz="4" w:space="0" w:color="auto"/>
              <w:right w:val="single" w:sz="4" w:space="0" w:color="auto"/>
            </w:tcBorders>
            <w:vAlign w:val="center"/>
            <w:hideMark/>
          </w:tcPr>
          <w:p w14:paraId="61C4B932" w14:textId="77777777" w:rsidR="00F84691" w:rsidRPr="001618F5" w:rsidRDefault="00F84691" w:rsidP="00F94B7D">
            <w:pPr>
              <w:keepNext/>
              <w:keepLines/>
              <w:overflowPunct w:val="0"/>
              <w:autoSpaceDE w:val="0"/>
              <w:autoSpaceDN w:val="0"/>
              <w:adjustRightInd w:val="0"/>
              <w:spacing w:after="0" w:line="252" w:lineRule="auto"/>
              <w:rPr>
                <w:ins w:id="377" w:author="Anritsu" w:date="2024-11-21T12:05:00Z" w16du:dateUtc="2024-11-21T17:05:00Z"/>
                <w:rFonts w:ascii="Arial" w:eastAsia="Times New Roman" w:hAnsi="Arial" w:cs="Arial"/>
                <w:sz w:val="18"/>
                <w:lang w:eastAsia="ko-KR"/>
              </w:rPr>
            </w:pPr>
            <w:ins w:id="378" w:author="Anritsu" w:date="2024-11-21T12:05:00Z" w16du:dateUtc="2024-11-21T17:05:00Z">
              <w:r w:rsidRPr="001618F5">
                <w:rPr>
                  <w:rFonts w:ascii="Arial" w:eastAsia="Times New Roman" w:hAnsi="Arial" w:cs="Arial"/>
                  <w:sz w:val="18"/>
                  <w:lang w:eastAsia="ko-KR"/>
                </w:rPr>
                <w:t>Aggregation level</w:t>
              </w:r>
            </w:ins>
          </w:p>
        </w:tc>
        <w:tc>
          <w:tcPr>
            <w:tcW w:w="516" w:type="pct"/>
            <w:tcBorders>
              <w:top w:val="single" w:sz="4" w:space="0" w:color="auto"/>
              <w:left w:val="single" w:sz="4" w:space="0" w:color="auto"/>
              <w:bottom w:val="single" w:sz="4" w:space="0" w:color="auto"/>
              <w:right w:val="single" w:sz="4" w:space="0" w:color="auto"/>
            </w:tcBorders>
            <w:hideMark/>
          </w:tcPr>
          <w:p w14:paraId="53018E20" w14:textId="77777777" w:rsidR="00F84691" w:rsidRPr="001618F5" w:rsidRDefault="00F84691" w:rsidP="00F94B7D">
            <w:pPr>
              <w:keepNext/>
              <w:keepLines/>
              <w:overflowPunct w:val="0"/>
              <w:autoSpaceDE w:val="0"/>
              <w:autoSpaceDN w:val="0"/>
              <w:adjustRightInd w:val="0"/>
              <w:spacing w:after="0" w:line="252" w:lineRule="auto"/>
              <w:jc w:val="center"/>
              <w:rPr>
                <w:ins w:id="379" w:author="Anritsu" w:date="2024-11-21T12:05:00Z" w16du:dateUtc="2024-11-21T17:05:00Z"/>
                <w:rFonts w:ascii="Arial" w:eastAsia="Times New Roman" w:hAnsi="Arial" w:cs="Arial"/>
                <w:sz w:val="18"/>
                <w:lang w:eastAsia="ko-KR"/>
              </w:rPr>
            </w:pPr>
            <w:ins w:id="380" w:author="Anritsu" w:date="2024-11-21T12:05:00Z" w16du:dateUtc="2024-11-21T17:05:00Z">
              <w:r w:rsidRPr="001618F5">
                <w:rPr>
                  <w:rFonts w:ascii="Arial" w:eastAsia="Times New Roman" w:hAnsi="Arial" w:cs="Arial"/>
                  <w:sz w:val="18"/>
                  <w:lang w:eastAsia="ko-KR"/>
                </w:rPr>
                <w:t>CCE</w:t>
              </w:r>
            </w:ins>
          </w:p>
        </w:tc>
        <w:tc>
          <w:tcPr>
            <w:tcW w:w="651" w:type="pct"/>
            <w:tcBorders>
              <w:top w:val="single" w:sz="4" w:space="0" w:color="auto"/>
              <w:left w:val="single" w:sz="4" w:space="0" w:color="auto"/>
              <w:bottom w:val="single" w:sz="4" w:space="0" w:color="auto"/>
              <w:right w:val="single" w:sz="4" w:space="0" w:color="auto"/>
            </w:tcBorders>
          </w:tcPr>
          <w:p w14:paraId="7DB64F17" w14:textId="5B54E456" w:rsidR="00F84691" w:rsidRPr="001618F5" w:rsidRDefault="00F84691" w:rsidP="00F94B7D">
            <w:pPr>
              <w:keepNext/>
              <w:keepLines/>
              <w:overflowPunct w:val="0"/>
              <w:autoSpaceDE w:val="0"/>
              <w:autoSpaceDN w:val="0"/>
              <w:adjustRightInd w:val="0"/>
              <w:spacing w:after="0" w:line="252" w:lineRule="auto"/>
              <w:jc w:val="center"/>
              <w:rPr>
                <w:ins w:id="381" w:author="Anritsu" w:date="2024-11-21T12:05:00Z" w16du:dateUtc="2024-11-21T17:05:00Z"/>
                <w:rFonts w:ascii="Arial" w:eastAsia="Times New Roman" w:hAnsi="Arial"/>
                <w:sz w:val="18"/>
                <w:lang w:eastAsia="ko-KR"/>
              </w:rPr>
            </w:pPr>
            <w:ins w:id="382" w:author="Anritsu" w:date="2024-11-21T12:05:00Z" w16du:dateUtc="2024-11-21T17:05:00Z">
              <w:r>
                <w:rPr>
                  <w:rFonts w:ascii="Arial" w:eastAsia="Times New Roman" w:hAnsi="Arial" w:cs="Arial"/>
                  <w:sz w:val="18"/>
                  <w:lang w:eastAsia="ko-KR"/>
                </w:rPr>
                <w:t>8</w:t>
              </w:r>
            </w:ins>
          </w:p>
        </w:tc>
        <w:tc>
          <w:tcPr>
            <w:tcW w:w="651" w:type="pct"/>
            <w:tcBorders>
              <w:top w:val="single" w:sz="4" w:space="0" w:color="auto"/>
              <w:left w:val="single" w:sz="4" w:space="0" w:color="auto"/>
              <w:bottom w:val="single" w:sz="4" w:space="0" w:color="auto"/>
              <w:right w:val="single" w:sz="4" w:space="0" w:color="auto"/>
            </w:tcBorders>
          </w:tcPr>
          <w:p w14:paraId="56053405" w14:textId="62C88D09" w:rsidR="00F84691" w:rsidRPr="001618F5" w:rsidRDefault="00F84691" w:rsidP="00F94B7D">
            <w:pPr>
              <w:keepNext/>
              <w:keepLines/>
              <w:overflowPunct w:val="0"/>
              <w:autoSpaceDE w:val="0"/>
              <w:autoSpaceDN w:val="0"/>
              <w:adjustRightInd w:val="0"/>
              <w:spacing w:after="0" w:line="256" w:lineRule="auto"/>
              <w:jc w:val="center"/>
              <w:rPr>
                <w:ins w:id="383" w:author="Anritsu" w:date="2024-11-21T12:05:00Z" w16du:dateUtc="2024-11-21T17:05:00Z"/>
                <w:rFonts w:ascii="Arial" w:eastAsia="Times New Roman" w:hAnsi="Arial"/>
                <w:sz w:val="18"/>
                <w:lang w:eastAsia="ko-KR"/>
              </w:rPr>
            </w:pPr>
            <w:ins w:id="384" w:author="Anritsu" w:date="2024-11-21T12:05:00Z" w16du:dateUtc="2024-11-21T17:05:00Z">
              <w:r>
                <w:rPr>
                  <w:rFonts w:ascii="Arial" w:eastAsia="Times New Roman" w:hAnsi="Arial" w:cs="Arial"/>
                  <w:sz w:val="18"/>
                  <w:lang w:eastAsia="ko-KR"/>
                </w:rPr>
                <w:t>16</w:t>
              </w:r>
            </w:ins>
          </w:p>
        </w:tc>
        <w:tc>
          <w:tcPr>
            <w:tcW w:w="557" w:type="pct"/>
            <w:tcBorders>
              <w:top w:val="single" w:sz="4" w:space="0" w:color="auto"/>
              <w:left w:val="single" w:sz="4" w:space="0" w:color="auto"/>
              <w:bottom w:val="single" w:sz="4" w:space="0" w:color="auto"/>
              <w:right w:val="single" w:sz="4" w:space="0" w:color="auto"/>
            </w:tcBorders>
          </w:tcPr>
          <w:p w14:paraId="4D46DFA9" w14:textId="78724959" w:rsidR="00F84691" w:rsidRPr="001618F5" w:rsidRDefault="00F84691" w:rsidP="00F94B7D">
            <w:pPr>
              <w:keepNext/>
              <w:keepLines/>
              <w:overflowPunct w:val="0"/>
              <w:autoSpaceDE w:val="0"/>
              <w:autoSpaceDN w:val="0"/>
              <w:adjustRightInd w:val="0"/>
              <w:spacing w:after="0" w:line="252" w:lineRule="auto"/>
              <w:jc w:val="center"/>
              <w:rPr>
                <w:ins w:id="385" w:author="Anritsu" w:date="2024-11-21T12:05:00Z" w16du:dateUtc="2024-11-21T17:05: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32FF2F56" w14:textId="18C92A8E" w:rsidR="00F84691" w:rsidRPr="001618F5" w:rsidRDefault="00F84691" w:rsidP="00F94B7D">
            <w:pPr>
              <w:keepNext/>
              <w:keepLines/>
              <w:overflowPunct w:val="0"/>
              <w:autoSpaceDE w:val="0"/>
              <w:autoSpaceDN w:val="0"/>
              <w:adjustRightInd w:val="0"/>
              <w:spacing w:after="0" w:line="252" w:lineRule="auto"/>
              <w:jc w:val="center"/>
              <w:rPr>
                <w:ins w:id="386" w:author="Anritsu" w:date="2024-11-21T12:05:00Z" w16du:dateUtc="2024-11-21T17:05: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02C7C106" w14:textId="77777777" w:rsidR="00F84691" w:rsidRPr="001618F5" w:rsidRDefault="00F84691" w:rsidP="00F94B7D">
            <w:pPr>
              <w:keepNext/>
              <w:keepLines/>
              <w:overflowPunct w:val="0"/>
              <w:autoSpaceDE w:val="0"/>
              <w:autoSpaceDN w:val="0"/>
              <w:adjustRightInd w:val="0"/>
              <w:spacing w:after="0" w:line="252" w:lineRule="auto"/>
              <w:jc w:val="center"/>
              <w:rPr>
                <w:ins w:id="387" w:author="Anritsu" w:date="2024-11-21T12:05:00Z" w16du:dateUtc="2024-11-21T17:05:00Z"/>
                <w:rFonts w:ascii="Arial" w:eastAsia="Times New Roman" w:hAnsi="Arial" w:cs="Arial"/>
                <w:sz w:val="18"/>
                <w:lang w:eastAsia="ko-KR"/>
              </w:rPr>
            </w:pPr>
          </w:p>
        </w:tc>
      </w:tr>
      <w:tr w:rsidR="00F84691" w:rsidRPr="001618F5" w14:paraId="677D4463" w14:textId="77777777" w:rsidTr="00F84691">
        <w:trPr>
          <w:jc w:val="center"/>
          <w:ins w:id="388" w:author="Anritsu" w:date="2024-11-21T12:05:00Z"/>
        </w:trPr>
        <w:tc>
          <w:tcPr>
            <w:tcW w:w="1505" w:type="pct"/>
            <w:tcBorders>
              <w:top w:val="single" w:sz="4" w:space="0" w:color="auto"/>
              <w:left w:val="single" w:sz="4" w:space="0" w:color="auto"/>
              <w:bottom w:val="single" w:sz="4" w:space="0" w:color="auto"/>
              <w:right w:val="single" w:sz="4" w:space="0" w:color="auto"/>
            </w:tcBorders>
            <w:vAlign w:val="center"/>
            <w:hideMark/>
          </w:tcPr>
          <w:p w14:paraId="6508D241" w14:textId="77777777" w:rsidR="00F84691" w:rsidRPr="001618F5" w:rsidRDefault="00F84691" w:rsidP="00F94B7D">
            <w:pPr>
              <w:keepNext/>
              <w:keepLines/>
              <w:overflowPunct w:val="0"/>
              <w:autoSpaceDE w:val="0"/>
              <w:autoSpaceDN w:val="0"/>
              <w:adjustRightInd w:val="0"/>
              <w:spacing w:after="0" w:line="252" w:lineRule="auto"/>
              <w:rPr>
                <w:ins w:id="389" w:author="Anritsu" w:date="2024-11-21T12:05:00Z" w16du:dateUtc="2024-11-21T17:05:00Z"/>
                <w:rFonts w:ascii="Arial" w:eastAsia="Times New Roman" w:hAnsi="Arial" w:cs="Arial"/>
                <w:sz w:val="18"/>
                <w:lang w:eastAsia="ko-KR"/>
              </w:rPr>
            </w:pPr>
            <w:ins w:id="390" w:author="Anritsu" w:date="2024-11-21T12:05:00Z" w16du:dateUtc="2024-11-21T17:05:00Z">
              <w:r w:rsidRPr="001618F5">
                <w:rPr>
                  <w:rFonts w:ascii="Arial" w:eastAsia="Times New Roman" w:hAnsi="Arial" w:cs="Arial"/>
                  <w:sz w:val="18"/>
                  <w:lang w:eastAsia="ko-KR"/>
                </w:rPr>
                <w:t>DCI formats</w:t>
              </w:r>
            </w:ins>
          </w:p>
        </w:tc>
        <w:tc>
          <w:tcPr>
            <w:tcW w:w="516" w:type="pct"/>
            <w:tcBorders>
              <w:top w:val="single" w:sz="4" w:space="0" w:color="auto"/>
              <w:left w:val="single" w:sz="4" w:space="0" w:color="auto"/>
              <w:bottom w:val="single" w:sz="4" w:space="0" w:color="auto"/>
              <w:right w:val="single" w:sz="4" w:space="0" w:color="auto"/>
            </w:tcBorders>
          </w:tcPr>
          <w:p w14:paraId="1E7701F9" w14:textId="77777777" w:rsidR="00F84691" w:rsidRPr="001618F5" w:rsidRDefault="00F84691" w:rsidP="00F94B7D">
            <w:pPr>
              <w:keepNext/>
              <w:keepLines/>
              <w:overflowPunct w:val="0"/>
              <w:autoSpaceDE w:val="0"/>
              <w:autoSpaceDN w:val="0"/>
              <w:adjustRightInd w:val="0"/>
              <w:spacing w:after="0" w:line="252" w:lineRule="auto"/>
              <w:jc w:val="center"/>
              <w:rPr>
                <w:ins w:id="391" w:author="Anritsu" w:date="2024-11-21T12:05:00Z" w16du:dateUtc="2024-11-21T17:05: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569378AF" w14:textId="42D76B49" w:rsidR="00F84691" w:rsidRPr="001618F5" w:rsidRDefault="00F84691" w:rsidP="00F94B7D">
            <w:pPr>
              <w:keepNext/>
              <w:keepLines/>
              <w:overflowPunct w:val="0"/>
              <w:autoSpaceDE w:val="0"/>
              <w:autoSpaceDN w:val="0"/>
              <w:adjustRightInd w:val="0"/>
              <w:spacing w:after="0" w:line="252" w:lineRule="auto"/>
              <w:jc w:val="center"/>
              <w:rPr>
                <w:ins w:id="392" w:author="Anritsu" w:date="2024-11-21T12:05:00Z" w16du:dateUtc="2024-11-21T17:05:00Z"/>
                <w:rFonts w:ascii="Arial" w:eastAsia="Times New Roman" w:hAnsi="Arial"/>
                <w:sz w:val="18"/>
                <w:lang w:eastAsia="ko-KR"/>
              </w:rPr>
            </w:pPr>
            <w:ins w:id="393" w:author="Anritsu" w:date="2024-11-21T12:05:00Z" w16du:dateUtc="2024-11-21T17:05:00Z">
              <w:r w:rsidRPr="001618F5">
                <w:rPr>
                  <w:rFonts w:ascii="Arial" w:eastAsia="Times New Roman" w:hAnsi="Arial"/>
                  <w:sz w:val="18"/>
                  <w:lang w:eastAsia="ko-KR"/>
                </w:rPr>
                <w:t xml:space="preserve">Note 1 </w:t>
              </w:r>
            </w:ins>
          </w:p>
        </w:tc>
        <w:tc>
          <w:tcPr>
            <w:tcW w:w="651" w:type="pct"/>
            <w:tcBorders>
              <w:top w:val="single" w:sz="4" w:space="0" w:color="auto"/>
              <w:left w:val="single" w:sz="4" w:space="0" w:color="auto"/>
              <w:bottom w:val="single" w:sz="4" w:space="0" w:color="auto"/>
              <w:right w:val="single" w:sz="4" w:space="0" w:color="auto"/>
            </w:tcBorders>
          </w:tcPr>
          <w:p w14:paraId="7289B97F" w14:textId="5D3BA144" w:rsidR="00F84691" w:rsidRPr="001618F5" w:rsidRDefault="00F84691" w:rsidP="00F94B7D">
            <w:pPr>
              <w:keepNext/>
              <w:keepLines/>
              <w:overflowPunct w:val="0"/>
              <w:autoSpaceDE w:val="0"/>
              <w:autoSpaceDN w:val="0"/>
              <w:adjustRightInd w:val="0"/>
              <w:spacing w:after="0" w:line="256" w:lineRule="auto"/>
              <w:jc w:val="center"/>
              <w:rPr>
                <w:ins w:id="394" w:author="Anritsu" w:date="2024-11-21T12:05:00Z" w16du:dateUtc="2024-11-21T17:05:00Z"/>
                <w:rFonts w:ascii="Arial" w:eastAsia="Times New Roman" w:hAnsi="Arial"/>
                <w:sz w:val="18"/>
                <w:lang w:eastAsia="ko-KR"/>
              </w:rPr>
            </w:pPr>
            <w:ins w:id="395" w:author="Anritsu" w:date="2024-11-21T12:05:00Z" w16du:dateUtc="2024-11-21T17:05:00Z">
              <w:r w:rsidRPr="001618F5">
                <w:rPr>
                  <w:rFonts w:ascii="Arial" w:eastAsia="Times New Roman" w:hAnsi="Arial"/>
                  <w:sz w:val="18"/>
                  <w:lang w:eastAsia="ko-KR"/>
                </w:rPr>
                <w:t>Note 1</w:t>
              </w:r>
            </w:ins>
          </w:p>
        </w:tc>
        <w:tc>
          <w:tcPr>
            <w:tcW w:w="557" w:type="pct"/>
            <w:tcBorders>
              <w:top w:val="single" w:sz="4" w:space="0" w:color="auto"/>
              <w:left w:val="single" w:sz="4" w:space="0" w:color="auto"/>
              <w:bottom w:val="single" w:sz="4" w:space="0" w:color="auto"/>
              <w:right w:val="single" w:sz="4" w:space="0" w:color="auto"/>
            </w:tcBorders>
          </w:tcPr>
          <w:p w14:paraId="539BE363" w14:textId="42A724A8" w:rsidR="00F84691" w:rsidRPr="001618F5" w:rsidRDefault="00F84691" w:rsidP="00F94B7D">
            <w:pPr>
              <w:keepNext/>
              <w:keepLines/>
              <w:overflowPunct w:val="0"/>
              <w:autoSpaceDE w:val="0"/>
              <w:autoSpaceDN w:val="0"/>
              <w:adjustRightInd w:val="0"/>
              <w:spacing w:after="0" w:line="252" w:lineRule="auto"/>
              <w:jc w:val="center"/>
              <w:rPr>
                <w:ins w:id="396" w:author="Anritsu" w:date="2024-11-21T12:05:00Z" w16du:dateUtc="2024-11-21T17:05: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1E6F40F5" w14:textId="5374CB46" w:rsidR="00F84691" w:rsidRPr="001618F5" w:rsidRDefault="00F84691" w:rsidP="00F94B7D">
            <w:pPr>
              <w:keepNext/>
              <w:keepLines/>
              <w:overflowPunct w:val="0"/>
              <w:autoSpaceDE w:val="0"/>
              <w:autoSpaceDN w:val="0"/>
              <w:adjustRightInd w:val="0"/>
              <w:spacing w:after="0" w:line="252" w:lineRule="auto"/>
              <w:jc w:val="center"/>
              <w:rPr>
                <w:ins w:id="397" w:author="Anritsu" w:date="2024-11-21T12:05:00Z" w16du:dateUtc="2024-11-21T17:05: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2D1BB160" w14:textId="77777777" w:rsidR="00F84691" w:rsidRPr="001618F5" w:rsidRDefault="00F84691" w:rsidP="00F94B7D">
            <w:pPr>
              <w:keepNext/>
              <w:keepLines/>
              <w:overflowPunct w:val="0"/>
              <w:autoSpaceDE w:val="0"/>
              <w:autoSpaceDN w:val="0"/>
              <w:adjustRightInd w:val="0"/>
              <w:spacing w:after="0" w:line="252" w:lineRule="auto"/>
              <w:jc w:val="center"/>
              <w:rPr>
                <w:ins w:id="398" w:author="Anritsu" w:date="2024-11-21T12:05:00Z" w16du:dateUtc="2024-11-21T17:05:00Z"/>
                <w:rFonts w:ascii="Arial" w:eastAsia="Times New Roman" w:hAnsi="Arial" w:cs="Arial"/>
                <w:sz w:val="18"/>
                <w:lang w:eastAsia="ko-KR"/>
              </w:rPr>
            </w:pPr>
          </w:p>
        </w:tc>
      </w:tr>
      <w:tr w:rsidR="00F84691" w:rsidRPr="001618F5" w14:paraId="7061BA15" w14:textId="77777777" w:rsidTr="00F84691">
        <w:trPr>
          <w:jc w:val="center"/>
          <w:ins w:id="399" w:author="Anritsu" w:date="2024-11-21T12:05:00Z"/>
        </w:trPr>
        <w:tc>
          <w:tcPr>
            <w:tcW w:w="1505" w:type="pct"/>
            <w:tcBorders>
              <w:top w:val="single" w:sz="4" w:space="0" w:color="auto"/>
              <w:left w:val="single" w:sz="4" w:space="0" w:color="auto"/>
              <w:bottom w:val="single" w:sz="4" w:space="0" w:color="auto"/>
              <w:right w:val="single" w:sz="4" w:space="0" w:color="auto"/>
            </w:tcBorders>
            <w:vAlign w:val="center"/>
            <w:hideMark/>
          </w:tcPr>
          <w:p w14:paraId="4BB57AA8" w14:textId="77777777" w:rsidR="00F84691" w:rsidRPr="001618F5" w:rsidRDefault="00F84691" w:rsidP="00F94B7D">
            <w:pPr>
              <w:keepNext/>
              <w:keepLines/>
              <w:overflowPunct w:val="0"/>
              <w:autoSpaceDE w:val="0"/>
              <w:autoSpaceDN w:val="0"/>
              <w:adjustRightInd w:val="0"/>
              <w:spacing w:after="0" w:line="252" w:lineRule="auto"/>
              <w:rPr>
                <w:ins w:id="400" w:author="Anritsu" w:date="2024-11-21T12:05:00Z" w16du:dateUtc="2024-11-21T17:05:00Z"/>
                <w:rFonts w:ascii="Arial" w:eastAsia="Times New Roman" w:hAnsi="Arial" w:cs="Arial"/>
                <w:sz w:val="18"/>
                <w:lang w:eastAsia="ko-KR"/>
              </w:rPr>
            </w:pPr>
            <w:ins w:id="401" w:author="Anritsu" w:date="2024-11-21T12:05:00Z" w16du:dateUtc="2024-11-21T17:05:00Z">
              <w:r w:rsidRPr="001618F5">
                <w:rPr>
                  <w:rFonts w:ascii="Arial" w:eastAsia="Times New Roman" w:hAnsi="Arial" w:cs="Arial"/>
                  <w:sz w:val="18"/>
                  <w:lang w:eastAsia="ko-KR"/>
                </w:rPr>
                <w:t>Payload size (without CRC)</w:t>
              </w:r>
            </w:ins>
          </w:p>
        </w:tc>
        <w:tc>
          <w:tcPr>
            <w:tcW w:w="516" w:type="pct"/>
            <w:tcBorders>
              <w:top w:val="single" w:sz="4" w:space="0" w:color="auto"/>
              <w:left w:val="single" w:sz="4" w:space="0" w:color="auto"/>
              <w:bottom w:val="single" w:sz="4" w:space="0" w:color="auto"/>
              <w:right w:val="single" w:sz="4" w:space="0" w:color="auto"/>
            </w:tcBorders>
            <w:hideMark/>
          </w:tcPr>
          <w:p w14:paraId="0C2F6011" w14:textId="77777777" w:rsidR="00F84691" w:rsidRPr="001618F5" w:rsidRDefault="00F84691" w:rsidP="00F94B7D">
            <w:pPr>
              <w:keepNext/>
              <w:keepLines/>
              <w:overflowPunct w:val="0"/>
              <w:autoSpaceDE w:val="0"/>
              <w:autoSpaceDN w:val="0"/>
              <w:adjustRightInd w:val="0"/>
              <w:spacing w:after="0" w:line="252" w:lineRule="auto"/>
              <w:jc w:val="center"/>
              <w:rPr>
                <w:ins w:id="402" w:author="Anritsu" w:date="2024-11-21T12:05:00Z" w16du:dateUtc="2024-11-21T17:05:00Z"/>
                <w:rFonts w:ascii="Arial" w:eastAsia="Times New Roman" w:hAnsi="Arial" w:cs="Arial"/>
                <w:sz w:val="18"/>
                <w:lang w:eastAsia="ko-KR"/>
              </w:rPr>
            </w:pPr>
            <w:ins w:id="403" w:author="Anritsu" w:date="2024-11-21T12:05:00Z" w16du:dateUtc="2024-11-21T17:05:00Z">
              <w:r w:rsidRPr="001618F5">
                <w:rPr>
                  <w:rFonts w:ascii="Arial" w:eastAsia="Times New Roman" w:hAnsi="Arial" w:cs="Arial"/>
                  <w:sz w:val="18"/>
                  <w:lang w:eastAsia="ko-KR"/>
                </w:rPr>
                <w:t>bits</w:t>
              </w:r>
            </w:ins>
          </w:p>
        </w:tc>
        <w:tc>
          <w:tcPr>
            <w:tcW w:w="651" w:type="pct"/>
            <w:tcBorders>
              <w:top w:val="single" w:sz="4" w:space="0" w:color="auto"/>
              <w:left w:val="single" w:sz="4" w:space="0" w:color="auto"/>
              <w:bottom w:val="single" w:sz="4" w:space="0" w:color="auto"/>
              <w:right w:val="single" w:sz="4" w:space="0" w:color="auto"/>
            </w:tcBorders>
          </w:tcPr>
          <w:p w14:paraId="10852846" w14:textId="53A68E0F" w:rsidR="00F84691" w:rsidRPr="001618F5" w:rsidRDefault="00F84691" w:rsidP="00F94B7D">
            <w:pPr>
              <w:keepNext/>
              <w:keepLines/>
              <w:overflowPunct w:val="0"/>
              <w:autoSpaceDE w:val="0"/>
              <w:autoSpaceDN w:val="0"/>
              <w:adjustRightInd w:val="0"/>
              <w:spacing w:after="0" w:line="252" w:lineRule="auto"/>
              <w:jc w:val="center"/>
              <w:rPr>
                <w:ins w:id="404" w:author="Anritsu" w:date="2024-11-21T12:05:00Z" w16du:dateUtc="2024-11-21T17:05:00Z"/>
                <w:rFonts w:ascii="Arial" w:eastAsia="Times New Roman" w:hAnsi="Arial"/>
                <w:sz w:val="18"/>
                <w:lang w:eastAsia="ko-KR"/>
              </w:rPr>
            </w:pPr>
            <w:ins w:id="405" w:author="Anritsu" w:date="2024-11-21T12:05:00Z" w16du:dateUtc="2024-11-21T17:05:00Z">
              <w:r w:rsidRPr="001618F5">
                <w:rPr>
                  <w:rFonts w:ascii="Arial" w:eastAsia="Times New Roman" w:hAnsi="Arial"/>
                  <w:sz w:val="18"/>
                  <w:lang w:eastAsia="ko-KR"/>
                </w:rPr>
                <w:t>Note 2</w:t>
              </w:r>
            </w:ins>
          </w:p>
        </w:tc>
        <w:tc>
          <w:tcPr>
            <w:tcW w:w="651" w:type="pct"/>
            <w:tcBorders>
              <w:top w:val="single" w:sz="4" w:space="0" w:color="auto"/>
              <w:left w:val="single" w:sz="4" w:space="0" w:color="auto"/>
              <w:bottom w:val="single" w:sz="4" w:space="0" w:color="auto"/>
              <w:right w:val="single" w:sz="4" w:space="0" w:color="auto"/>
            </w:tcBorders>
          </w:tcPr>
          <w:p w14:paraId="5F66AC77" w14:textId="37A4C5EB" w:rsidR="00F84691" w:rsidRPr="001618F5" w:rsidRDefault="00F84691" w:rsidP="00F94B7D">
            <w:pPr>
              <w:keepNext/>
              <w:keepLines/>
              <w:overflowPunct w:val="0"/>
              <w:autoSpaceDE w:val="0"/>
              <w:autoSpaceDN w:val="0"/>
              <w:adjustRightInd w:val="0"/>
              <w:spacing w:after="0" w:line="256" w:lineRule="auto"/>
              <w:jc w:val="center"/>
              <w:rPr>
                <w:ins w:id="406" w:author="Anritsu" w:date="2024-11-21T12:05:00Z" w16du:dateUtc="2024-11-21T17:05:00Z"/>
                <w:rFonts w:ascii="Arial" w:eastAsia="Times New Roman" w:hAnsi="Arial"/>
                <w:sz w:val="18"/>
                <w:lang w:eastAsia="ko-KR"/>
              </w:rPr>
            </w:pPr>
            <w:ins w:id="407" w:author="Anritsu" w:date="2024-11-21T12:05:00Z" w16du:dateUtc="2024-11-21T17:05:00Z">
              <w:r w:rsidRPr="001618F5">
                <w:rPr>
                  <w:rFonts w:ascii="Arial" w:eastAsia="Times New Roman" w:hAnsi="Arial"/>
                  <w:sz w:val="18"/>
                  <w:lang w:eastAsia="ko-KR"/>
                </w:rPr>
                <w:t>Note 2</w:t>
              </w:r>
            </w:ins>
          </w:p>
        </w:tc>
        <w:tc>
          <w:tcPr>
            <w:tcW w:w="557" w:type="pct"/>
            <w:tcBorders>
              <w:top w:val="single" w:sz="4" w:space="0" w:color="auto"/>
              <w:left w:val="single" w:sz="4" w:space="0" w:color="auto"/>
              <w:bottom w:val="single" w:sz="4" w:space="0" w:color="auto"/>
              <w:right w:val="single" w:sz="4" w:space="0" w:color="auto"/>
            </w:tcBorders>
          </w:tcPr>
          <w:p w14:paraId="5C4B005A" w14:textId="31C0650F" w:rsidR="00F84691" w:rsidRPr="001618F5" w:rsidRDefault="00F84691" w:rsidP="00F94B7D">
            <w:pPr>
              <w:keepNext/>
              <w:keepLines/>
              <w:overflowPunct w:val="0"/>
              <w:autoSpaceDE w:val="0"/>
              <w:autoSpaceDN w:val="0"/>
              <w:adjustRightInd w:val="0"/>
              <w:spacing w:after="0" w:line="252" w:lineRule="auto"/>
              <w:jc w:val="center"/>
              <w:rPr>
                <w:ins w:id="408" w:author="Anritsu" w:date="2024-11-21T12:05:00Z" w16du:dateUtc="2024-11-21T17:05: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44595D77" w14:textId="21360DE9" w:rsidR="00F84691" w:rsidRPr="001618F5" w:rsidRDefault="00F84691" w:rsidP="00F94B7D">
            <w:pPr>
              <w:keepNext/>
              <w:keepLines/>
              <w:overflowPunct w:val="0"/>
              <w:autoSpaceDE w:val="0"/>
              <w:autoSpaceDN w:val="0"/>
              <w:adjustRightInd w:val="0"/>
              <w:spacing w:after="0" w:line="252" w:lineRule="auto"/>
              <w:jc w:val="center"/>
              <w:rPr>
                <w:ins w:id="409" w:author="Anritsu" w:date="2024-11-21T12:05:00Z" w16du:dateUtc="2024-11-21T17:05: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33637B71" w14:textId="77777777" w:rsidR="00F84691" w:rsidRPr="001618F5" w:rsidRDefault="00F84691" w:rsidP="00F94B7D">
            <w:pPr>
              <w:keepNext/>
              <w:keepLines/>
              <w:overflowPunct w:val="0"/>
              <w:autoSpaceDE w:val="0"/>
              <w:autoSpaceDN w:val="0"/>
              <w:adjustRightInd w:val="0"/>
              <w:spacing w:after="0" w:line="252" w:lineRule="auto"/>
              <w:jc w:val="center"/>
              <w:rPr>
                <w:ins w:id="410" w:author="Anritsu" w:date="2024-11-21T12:05:00Z" w16du:dateUtc="2024-11-21T17:05:00Z"/>
                <w:rFonts w:ascii="Arial" w:eastAsia="Times New Roman" w:hAnsi="Arial" w:cs="Arial"/>
                <w:sz w:val="18"/>
                <w:lang w:eastAsia="ko-KR"/>
              </w:rPr>
            </w:pPr>
          </w:p>
        </w:tc>
      </w:tr>
      <w:tr w:rsidR="00F94B7D" w:rsidRPr="001618F5" w14:paraId="4C6172CA" w14:textId="77777777" w:rsidTr="00F84691">
        <w:trPr>
          <w:jc w:val="center"/>
          <w:ins w:id="411" w:author="Anritsu" w:date="2024-11-21T12:05:00Z"/>
        </w:trPr>
        <w:tc>
          <w:tcPr>
            <w:tcW w:w="5000" w:type="pct"/>
            <w:gridSpan w:val="7"/>
            <w:tcBorders>
              <w:top w:val="single" w:sz="4" w:space="0" w:color="auto"/>
              <w:left w:val="single" w:sz="4" w:space="0" w:color="auto"/>
              <w:bottom w:val="single" w:sz="4" w:space="0" w:color="auto"/>
              <w:right w:val="single" w:sz="4" w:space="0" w:color="auto"/>
            </w:tcBorders>
          </w:tcPr>
          <w:p w14:paraId="702CBD13" w14:textId="77777777" w:rsidR="00F94B7D" w:rsidRPr="001618F5" w:rsidRDefault="00F94B7D" w:rsidP="00F94B7D">
            <w:pPr>
              <w:keepNext/>
              <w:keepLines/>
              <w:overflowPunct w:val="0"/>
              <w:autoSpaceDE w:val="0"/>
              <w:autoSpaceDN w:val="0"/>
              <w:adjustRightInd w:val="0"/>
              <w:spacing w:after="0" w:line="252" w:lineRule="auto"/>
              <w:ind w:left="851" w:hanging="851"/>
              <w:rPr>
                <w:ins w:id="412" w:author="Anritsu" w:date="2024-11-21T12:05:00Z" w16du:dateUtc="2024-11-21T17:05:00Z"/>
                <w:rFonts w:ascii="Arial" w:eastAsia="Times New Roman" w:hAnsi="Arial" w:cs="Arial"/>
                <w:sz w:val="18"/>
                <w:lang w:eastAsia="ko-KR"/>
              </w:rPr>
            </w:pPr>
            <w:ins w:id="413" w:author="Anritsu" w:date="2024-11-21T12:05:00Z" w16du:dateUtc="2024-11-21T17:05:00Z">
              <w:r w:rsidRPr="001618F5">
                <w:rPr>
                  <w:rFonts w:ascii="Arial" w:eastAsia="Times New Roman" w:hAnsi="Arial"/>
                  <w:sz w:val="18"/>
                  <w:lang w:eastAsia="ko-KR"/>
                </w:rPr>
                <w:t>Note 1:</w:t>
              </w:r>
              <w:r w:rsidRPr="001618F5">
                <w:rPr>
                  <w:rFonts w:ascii="Arial" w:eastAsia="Times New Roman" w:hAnsi="Arial"/>
                  <w:sz w:val="18"/>
                  <w:lang w:eastAsia="ko-KR"/>
                </w:rPr>
                <w:tab/>
              </w:r>
              <w:r w:rsidRPr="001618F5">
                <w:rPr>
                  <w:rFonts w:ascii="Arial" w:eastAsia="Times New Roman" w:hAnsi="Arial" w:cs="Arial"/>
                  <w:sz w:val="18"/>
                  <w:lang w:eastAsia="ko-KR"/>
                </w:rPr>
                <w:t>DCI format shall depend upon the test configuration.</w:t>
              </w:r>
            </w:ins>
          </w:p>
          <w:p w14:paraId="7F5E6F12" w14:textId="77777777" w:rsidR="00F94B7D" w:rsidRPr="001618F5" w:rsidRDefault="00F94B7D" w:rsidP="00F94B7D">
            <w:pPr>
              <w:keepNext/>
              <w:keepLines/>
              <w:overflowPunct w:val="0"/>
              <w:autoSpaceDE w:val="0"/>
              <w:autoSpaceDN w:val="0"/>
              <w:adjustRightInd w:val="0"/>
              <w:spacing w:after="0" w:line="252" w:lineRule="auto"/>
              <w:ind w:left="851" w:hanging="851"/>
              <w:rPr>
                <w:ins w:id="414" w:author="Anritsu" w:date="2024-11-21T12:05:00Z" w16du:dateUtc="2024-11-21T17:05:00Z"/>
                <w:rFonts w:ascii="Arial" w:eastAsia="Times New Roman" w:hAnsi="Arial" w:cs="Arial"/>
                <w:sz w:val="18"/>
                <w:lang w:eastAsia="ko-KR"/>
              </w:rPr>
            </w:pPr>
            <w:ins w:id="415" w:author="Anritsu" w:date="2024-11-21T12:05:00Z" w16du:dateUtc="2024-11-21T17:05:00Z">
              <w:r w:rsidRPr="001618F5">
                <w:rPr>
                  <w:rFonts w:ascii="Arial" w:eastAsia="Times New Roman" w:hAnsi="Arial"/>
                  <w:sz w:val="18"/>
                  <w:lang w:eastAsia="ko-KR"/>
                </w:rPr>
                <w:t>Note 2:</w:t>
              </w:r>
              <w:r w:rsidRPr="001618F5">
                <w:rPr>
                  <w:rFonts w:ascii="Arial" w:eastAsia="Times New Roman" w:hAnsi="Arial"/>
                  <w:sz w:val="18"/>
                  <w:lang w:eastAsia="ko-KR"/>
                </w:rPr>
                <w:tab/>
              </w:r>
              <w:r w:rsidRPr="001618F5">
                <w:rPr>
                  <w:rFonts w:ascii="Arial" w:eastAsia="Times New Roman" w:hAnsi="Arial" w:cs="Arial"/>
                  <w:sz w:val="18"/>
                  <w:lang w:eastAsia="ko-KR"/>
                </w:rPr>
                <w:t>Payload size shall depend upon the test configuration</w:t>
              </w:r>
            </w:ins>
          </w:p>
          <w:p w14:paraId="64D7F867" w14:textId="77777777" w:rsidR="00F94B7D" w:rsidRPr="001618F5" w:rsidRDefault="00F94B7D" w:rsidP="00F94B7D">
            <w:pPr>
              <w:keepNext/>
              <w:keepLines/>
              <w:overflowPunct w:val="0"/>
              <w:autoSpaceDE w:val="0"/>
              <w:autoSpaceDN w:val="0"/>
              <w:adjustRightInd w:val="0"/>
              <w:spacing w:after="0" w:line="252" w:lineRule="auto"/>
              <w:ind w:left="851" w:hanging="851"/>
              <w:rPr>
                <w:ins w:id="416" w:author="Anritsu" w:date="2024-11-21T12:05:00Z" w16du:dateUtc="2024-11-21T17:05:00Z"/>
                <w:rFonts w:ascii="Arial" w:eastAsia="Times New Roman" w:hAnsi="Arial"/>
                <w:sz w:val="18"/>
                <w:lang w:eastAsia="ko-KR"/>
              </w:rPr>
            </w:pPr>
            <w:ins w:id="417" w:author="Anritsu" w:date="2024-11-21T12:05:00Z" w16du:dateUtc="2024-11-21T17:05:00Z">
              <w:r w:rsidRPr="001618F5">
                <w:rPr>
                  <w:rFonts w:ascii="Arial" w:eastAsia="Times New Roman" w:hAnsi="Arial" w:cs="Arial"/>
                  <w:sz w:val="18"/>
                  <w:lang w:eastAsia="ko-KR"/>
                </w:rPr>
                <w:t>Note 3:</w:t>
              </w:r>
              <w:r w:rsidRPr="001618F5">
                <w:rPr>
                  <w:rFonts w:ascii="Arial" w:eastAsia="Times New Roman" w:hAnsi="Arial" w:cs="Arial"/>
                  <w:sz w:val="18"/>
                  <w:lang w:eastAsia="ko-KR"/>
                </w:rPr>
                <w:tab/>
                <w:t>Allocated in the resource blocks where the associated RMC is scheduled.</w:t>
              </w:r>
            </w:ins>
          </w:p>
        </w:tc>
      </w:tr>
    </w:tbl>
    <w:p w14:paraId="517D9463" w14:textId="77777777" w:rsidR="00984A0E" w:rsidRPr="001618F5" w:rsidRDefault="00984A0E" w:rsidP="00984A0E">
      <w:pPr>
        <w:overflowPunct w:val="0"/>
        <w:autoSpaceDE w:val="0"/>
        <w:autoSpaceDN w:val="0"/>
        <w:adjustRightInd w:val="0"/>
        <w:rPr>
          <w:ins w:id="418" w:author="Anritsu" w:date="2024-11-21T12:05:00Z" w16du:dateUtc="2024-11-21T17:05:00Z"/>
          <w:lang w:eastAsia="ko-KR"/>
        </w:rPr>
      </w:pPr>
    </w:p>
    <w:p w14:paraId="0882F3F4" w14:textId="7D9699EE" w:rsidR="00A10D26" w:rsidRPr="00A10D26" w:rsidRDefault="00A10D26" w:rsidP="00A10D26">
      <w:pPr>
        <w:keepNext/>
        <w:keepLines/>
        <w:overflowPunct w:val="0"/>
        <w:autoSpaceDE w:val="0"/>
        <w:autoSpaceDN w:val="0"/>
        <w:adjustRightInd w:val="0"/>
        <w:spacing w:before="60"/>
        <w:jc w:val="center"/>
        <w:rPr>
          <w:ins w:id="419" w:author="Anritsu" w:date="2024-11-21T12:08:00Z" w16du:dateUtc="2024-11-21T17:08:00Z"/>
          <w:rFonts w:ascii="Arial" w:hAnsi="Arial" w:cs="v5.0.0"/>
          <w:b/>
          <w:lang w:eastAsia="ja-JP"/>
        </w:rPr>
      </w:pPr>
      <w:ins w:id="420" w:author="Anritsu" w:date="2024-11-21T12:08:00Z" w16du:dateUtc="2024-11-21T17:08:00Z">
        <w:r w:rsidRPr="001618F5">
          <w:rPr>
            <w:rFonts w:ascii="Arial" w:eastAsia="Times New Roman" w:hAnsi="Arial" w:cs="v5.0.0"/>
            <w:b/>
            <w:lang w:eastAsia="ko-KR"/>
          </w:rPr>
          <w:lastRenderedPageBreak/>
          <w:t>Table A.3.1.3.2-</w:t>
        </w:r>
      </w:ins>
      <w:ins w:id="421" w:author="Anritsu" w:date="2024-11-22T08:51:00Z" w16du:dateUtc="2024-11-22T13:51:00Z">
        <w:r w:rsidR="003E1437">
          <w:rPr>
            <w:rFonts w:ascii="Arial" w:hAnsi="Arial" w:cs="v5.0.0" w:hint="eastAsia"/>
            <w:b/>
            <w:lang w:eastAsia="ja-JP"/>
          </w:rPr>
          <w:t>5</w:t>
        </w:r>
      </w:ins>
      <w:ins w:id="422" w:author="Anritsu" w:date="2024-11-21T12:08:00Z" w16du:dateUtc="2024-11-21T17:08:00Z">
        <w:r w:rsidRPr="001618F5">
          <w:rPr>
            <w:rFonts w:ascii="Arial" w:eastAsia="Times New Roman" w:hAnsi="Arial" w:cs="v5.0.0"/>
            <w:b/>
            <w:lang w:eastAsia="ko-KR"/>
          </w:rPr>
          <w:t>: Control Channel RMC for TDD with SCS=30KHz</w:t>
        </w:r>
      </w:ins>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0D26" w:rsidRPr="001618F5" w14:paraId="3BCA8FED" w14:textId="77777777" w:rsidTr="00A10D26">
        <w:trPr>
          <w:trHeight w:val="187"/>
          <w:jc w:val="center"/>
          <w:ins w:id="423" w:author="Anritsu" w:date="2024-11-21T12:08:00Z"/>
        </w:trPr>
        <w:tc>
          <w:tcPr>
            <w:tcW w:w="1002" w:type="pct"/>
            <w:tcBorders>
              <w:top w:val="single" w:sz="4" w:space="0" w:color="auto"/>
              <w:left w:val="single" w:sz="4" w:space="0" w:color="auto"/>
              <w:bottom w:val="single" w:sz="4" w:space="0" w:color="auto"/>
              <w:right w:val="single" w:sz="4" w:space="0" w:color="auto"/>
            </w:tcBorders>
            <w:hideMark/>
          </w:tcPr>
          <w:p w14:paraId="22D595AF" w14:textId="77777777" w:rsidR="00A10D26" w:rsidRPr="001618F5" w:rsidRDefault="00A10D26" w:rsidP="006969BF">
            <w:pPr>
              <w:keepNext/>
              <w:keepLines/>
              <w:overflowPunct w:val="0"/>
              <w:autoSpaceDE w:val="0"/>
              <w:autoSpaceDN w:val="0"/>
              <w:adjustRightInd w:val="0"/>
              <w:spacing w:after="0" w:line="252" w:lineRule="auto"/>
              <w:jc w:val="center"/>
              <w:rPr>
                <w:ins w:id="424" w:author="Anritsu" w:date="2024-11-21T12:08:00Z" w16du:dateUtc="2024-11-21T17:08:00Z"/>
                <w:rFonts w:ascii="Arial" w:eastAsia="Times New Roman" w:hAnsi="Arial" w:cs="Arial"/>
                <w:b/>
                <w:sz w:val="18"/>
                <w:lang w:eastAsia="ko-KR"/>
              </w:rPr>
            </w:pPr>
            <w:ins w:id="425" w:author="Anritsu" w:date="2024-11-21T12:08:00Z" w16du:dateUtc="2024-11-21T17:08:00Z">
              <w:r w:rsidRPr="001618F5">
                <w:rPr>
                  <w:rFonts w:ascii="Arial" w:eastAsia="Times New Roman" w:hAnsi="Arial" w:cs="Arial"/>
                  <w:b/>
                  <w:sz w:val="18"/>
                  <w:lang w:eastAsia="ko-KR"/>
                </w:rPr>
                <w:t>Parameter</w:t>
              </w:r>
            </w:ins>
          </w:p>
        </w:tc>
        <w:tc>
          <w:tcPr>
            <w:tcW w:w="547" w:type="pct"/>
            <w:tcBorders>
              <w:top w:val="single" w:sz="4" w:space="0" w:color="auto"/>
              <w:left w:val="single" w:sz="4" w:space="0" w:color="auto"/>
              <w:bottom w:val="single" w:sz="4" w:space="0" w:color="auto"/>
              <w:right w:val="single" w:sz="4" w:space="0" w:color="auto"/>
            </w:tcBorders>
            <w:hideMark/>
          </w:tcPr>
          <w:p w14:paraId="76DC1D55" w14:textId="77777777" w:rsidR="00A10D26" w:rsidRPr="001618F5" w:rsidRDefault="00A10D26" w:rsidP="006969BF">
            <w:pPr>
              <w:keepNext/>
              <w:keepLines/>
              <w:overflowPunct w:val="0"/>
              <w:autoSpaceDE w:val="0"/>
              <w:autoSpaceDN w:val="0"/>
              <w:adjustRightInd w:val="0"/>
              <w:spacing w:after="0" w:line="252" w:lineRule="auto"/>
              <w:jc w:val="center"/>
              <w:rPr>
                <w:ins w:id="426" w:author="Anritsu" w:date="2024-11-21T12:08:00Z" w16du:dateUtc="2024-11-21T17:08:00Z"/>
                <w:rFonts w:ascii="Arial" w:eastAsia="Times New Roman" w:hAnsi="Arial" w:cs="Arial"/>
                <w:b/>
                <w:sz w:val="18"/>
                <w:lang w:eastAsia="ko-KR"/>
              </w:rPr>
            </w:pPr>
            <w:ins w:id="427" w:author="Anritsu" w:date="2024-11-21T12:08:00Z" w16du:dateUtc="2024-11-21T17:08:00Z">
              <w:r w:rsidRPr="001618F5">
                <w:rPr>
                  <w:rFonts w:ascii="Arial" w:eastAsia="Times New Roman" w:hAnsi="Arial" w:cs="Arial"/>
                  <w:b/>
                  <w:sz w:val="18"/>
                  <w:lang w:eastAsia="ko-KR"/>
                </w:rPr>
                <w:t>Unit</w:t>
              </w:r>
            </w:ins>
          </w:p>
        </w:tc>
        <w:tc>
          <w:tcPr>
            <w:tcW w:w="3451" w:type="pct"/>
            <w:gridSpan w:val="5"/>
            <w:tcBorders>
              <w:top w:val="single" w:sz="4" w:space="0" w:color="auto"/>
              <w:left w:val="single" w:sz="4" w:space="0" w:color="auto"/>
              <w:bottom w:val="single" w:sz="4" w:space="0" w:color="auto"/>
              <w:right w:val="single" w:sz="4" w:space="0" w:color="auto"/>
            </w:tcBorders>
          </w:tcPr>
          <w:p w14:paraId="755E4002" w14:textId="77777777" w:rsidR="00A10D26" w:rsidRPr="001618F5" w:rsidRDefault="00A10D26" w:rsidP="006969BF">
            <w:pPr>
              <w:keepNext/>
              <w:keepLines/>
              <w:overflowPunct w:val="0"/>
              <w:autoSpaceDE w:val="0"/>
              <w:autoSpaceDN w:val="0"/>
              <w:adjustRightInd w:val="0"/>
              <w:spacing w:after="0" w:line="252" w:lineRule="auto"/>
              <w:jc w:val="center"/>
              <w:rPr>
                <w:ins w:id="428" w:author="Anritsu" w:date="2024-11-21T12:08:00Z" w16du:dateUtc="2024-11-21T17:08:00Z"/>
                <w:rFonts w:ascii="Arial" w:eastAsia="Times New Roman" w:hAnsi="Arial" w:cs="Arial"/>
                <w:b/>
                <w:sz w:val="18"/>
                <w:lang w:eastAsia="ko-KR"/>
              </w:rPr>
            </w:pPr>
            <w:ins w:id="429" w:author="Anritsu" w:date="2024-11-21T12:08:00Z" w16du:dateUtc="2024-11-21T17:08:00Z">
              <w:r w:rsidRPr="001618F5">
                <w:rPr>
                  <w:rFonts w:ascii="Arial" w:eastAsia="Times New Roman" w:hAnsi="Arial" w:cs="Arial"/>
                  <w:b/>
                  <w:sz w:val="18"/>
                  <w:lang w:eastAsia="ko-KR"/>
                </w:rPr>
                <w:t>Value</w:t>
              </w:r>
            </w:ins>
          </w:p>
        </w:tc>
      </w:tr>
      <w:tr w:rsidR="00A10D26" w:rsidRPr="001618F5" w14:paraId="453DC14B" w14:textId="77777777" w:rsidTr="00A10D26">
        <w:trPr>
          <w:trHeight w:val="187"/>
          <w:jc w:val="center"/>
          <w:ins w:id="430" w:author="Anritsu" w:date="2024-11-21T12:08:00Z"/>
        </w:trPr>
        <w:tc>
          <w:tcPr>
            <w:tcW w:w="1002" w:type="pct"/>
            <w:tcBorders>
              <w:top w:val="single" w:sz="4" w:space="0" w:color="auto"/>
              <w:left w:val="single" w:sz="4" w:space="0" w:color="auto"/>
              <w:bottom w:val="single" w:sz="4" w:space="0" w:color="auto"/>
              <w:right w:val="single" w:sz="4" w:space="0" w:color="auto"/>
            </w:tcBorders>
            <w:hideMark/>
          </w:tcPr>
          <w:p w14:paraId="65005308" w14:textId="77777777" w:rsidR="00A10D26" w:rsidRPr="001618F5" w:rsidRDefault="00A10D26" w:rsidP="00A10D26">
            <w:pPr>
              <w:keepNext/>
              <w:keepLines/>
              <w:overflowPunct w:val="0"/>
              <w:autoSpaceDE w:val="0"/>
              <w:autoSpaceDN w:val="0"/>
              <w:adjustRightInd w:val="0"/>
              <w:spacing w:after="0" w:line="252" w:lineRule="auto"/>
              <w:rPr>
                <w:ins w:id="431" w:author="Anritsu" w:date="2024-11-21T12:08:00Z" w16du:dateUtc="2024-11-21T17:08:00Z"/>
                <w:rFonts w:ascii="Arial" w:eastAsia="Times New Roman" w:hAnsi="Arial" w:cs="Arial"/>
                <w:sz w:val="18"/>
                <w:lang w:eastAsia="ko-KR"/>
              </w:rPr>
            </w:pPr>
            <w:ins w:id="432" w:author="Anritsu" w:date="2024-11-21T12:08:00Z" w16du:dateUtc="2024-11-21T17:08:00Z">
              <w:r w:rsidRPr="001618F5">
                <w:rPr>
                  <w:rFonts w:ascii="Arial" w:eastAsia="Times New Roman" w:hAnsi="Arial" w:cs="Arial"/>
                  <w:sz w:val="18"/>
                  <w:lang w:eastAsia="ko-KR"/>
                </w:rPr>
                <w:t>Reference channel</w:t>
              </w:r>
            </w:ins>
          </w:p>
        </w:tc>
        <w:tc>
          <w:tcPr>
            <w:tcW w:w="547" w:type="pct"/>
            <w:tcBorders>
              <w:top w:val="single" w:sz="4" w:space="0" w:color="auto"/>
              <w:left w:val="single" w:sz="4" w:space="0" w:color="auto"/>
              <w:bottom w:val="single" w:sz="4" w:space="0" w:color="auto"/>
              <w:right w:val="single" w:sz="4" w:space="0" w:color="auto"/>
            </w:tcBorders>
          </w:tcPr>
          <w:p w14:paraId="587E553D" w14:textId="77777777" w:rsidR="00A10D26" w:rsidRPr="001618F5" w:rsidRDefault="00A10D26" w:rsidP="00A10D26">
            <w:pPr>
              <w:keepNext/>
              <w:keepLines/>
              <w:overflowPunct w:val="0"/>
              <w:autoSpaceDE w:val="0"/>
              <w:autoSpaceDN w:val="0"/>
              <w:adjustRightInd w:val="0"/>
              <w:spacing w:after="0" w:line="252" w:lineRule="auto"/>
              <w:ind w:left="454" w:hanging="454"/>
              <w:jc w:val="center"/>
              <w:rPr>
                <w:ins w:id="433"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198DE41" w14:textId="47D6B315" w:rsidR="00A10D26" w:rsidRPr="001618F5" w:rsidRDefault="00A10D26" w:rsidP="00A10D26">
            <w:pPr>
              <w:keepNext/>
              <w:keepLines/>
              <w:overflowPunct w:val="0"/>
              <w:autoSpaceDE w:val="0"/>
              <w:autoSpaceDN w:val="0"/>
              <w:adjustRightInd w:val="0"/>
              <w:spacing w:after="0" w:line="252" w:lineRule="auto"/>
              <w:jc w:val="center"/>
              <w:rPr>
                <w:ins w:id="434" w:author="Anritsu" w:date="2024-11-21T12:08:00Z" w16du:dateUtc="2024-11-21T17:08:00Z"/>
                <w:rFonts w:ascii="Arial" w:eastAsia="Times New Roman" w:hAnsi="Arial"/>
                <w:sz w:val="18"/>
                <w:lang w:eastAsia="ko-KR"/>
              </w:rPr>
            </w:pPr>
            <w:ins w:id="435" w:author="Anritsu" w:date="2024-11-21T12:09:00Z" w16du:dateUtc="2024-11-21T17:09:00Z">
              <w:r w:rsidRPr="001618F5">
                <w:rPr>
                  <w:rFonts w:ascii="Arial" w:eastAsia="Times New Roman" w:hAnsi="Arial"/>
                  <w:sz w:val="18"/>
                  <w:lang w:eastAsia="ko-KR"/>
                </w:rPr>
                <w:t>CCR.</w:t>
              </w:r>
            </w:ins>
            <w:ins w:id="436" w:author="Anritsu" w:date="2024-11-21T13:34:00Z" w16du:dateUtc="2024-11-21T18:34:00Z">
              <w:r w:rsidR="00CF152F">
                <w:rPr>
                  <w:rFonts w:ascii="Arial" w:hAnsi="Arial" w:hint="eastAsia"/>
                  <w:sz w:val="18"/>
                  <w:lang w:eastAsia="ja-JP"/>
                </w:rPr>
                <w:t>5</w:t>
              </w:r>
            </w:ins>
            <w:ins w:id="437" w:author="Anritsu" w:date="2024-11-21T12:09:00Z" w16du:dateUtc="2024-11-21T17:09:00Z">
              <w:r w:rsidRPr="001618F5">
                <w:rPr>
                  <w:rFonts w:ascii="Arial" w:eastAsia="Times New Roman" w:hAnsi="Arial"/>
                  <w:sz w:val="18"/>
                  <w:lang w:eastAsia="ko-KR"/>
                </w:rPr>
                <w:t>.</w:t>
              </w:r>
              <w:r>
                <w:rPr>
                  <w:rFonts w:ascii="Arial" w:hAnsi="Arial" w:hint="eastAsia"/>
                  <w:sz w:val="18"/>
                  <w:lang w:eastAsia="ja-JP"/>
                </w:rPr>
                <w:t>1</w:t>
              </w:r>
              <w:r w:rsidRPr="001618F5">
                <w:rPr>
                  <w:rFonts w:ascii="Arial" w:eastAsia="Times New Roman" w:hAnsi="Arial"/>
                  <w:sz w:val="18"/>
                  <w:lang w:eastAsia="ko-KR"/>
                </w:rPr>
                <w:t xml:space="preserve"> TDD</w:t>
              </w:r>
            </w:ins>
          </w:p>
        </w:tc>
        <w:tc>
          <w:tcPr>
            <w:tcW w:w="690" w:type="pct"/>
            <w:tcBorders>
              <w:top w:val="single" w:sz="4" w:space="0" w:color="auto"/>
              <w:left w:val="single" w:sz="4" w:space="0" w:color="auto"/>
              <w:bottom w:val="single" w:sz="4" w:space="0" w:color="auto"/>
              <w:right w:val="single" w:sz="4" w:space="0" w:color="auto"/>
            </w:tcBorders>
          </w:tcPr>
          <w:p w14:paraId="609315F7" w14:textId="369D9B5D" w:rsidR="00A10D26" w:rsidRPr="001618F5" w:rsidRDefault="00A10D26" w:rsidP="00A10D26">
            <w:pPr>
              <w:keepNext/>
              <w:keepLines/>
              <w:overflowPunct w:val="0"/>
              <w:autoSpaceDE w:val="0"/>
              <w:autoSpaceDN w:val="0"/>
              <w:adjustRightInd w:val="0"/>
              <w:spacing w:after="0" w:line="256" w:lineRule="auto"/>
              <w:jc w:val="center"/>
              <w:rPr>
                <w:ins w:id="438" w:author="Anritsu" w:date="2024-11-21T12:08:00Z" w16du:dateUtc="2024-11-21T17:08:00Z"/>
                <w:rFonts w:ascii="Arial" w:eastAsia="Times New Roman" w:hAnsi="Arial" w:cs="Arial"/>
                <w:sz w:val="18"/>
                <w:lang w:eastAsia="ko-KR"/>
              </w:rPr>
            </w:pPr>
            <w:ins w:id="439" w:author="Anritsu" w:date="2024-11-21T12:09:00Z" w16du:dateUtc="2024-11-21T17:09:00Z">
              <w:r w:rsidRPr="001618F5">
                <w:rPr>
                  <w:rFonts w:ascii="Arial" w:eastAsia="Times New Roman" w:hAnsi="Arial"/>
                  <w:sz w:val="18"/>
                  <w:lang w:eastAsia="ko-KR"/>
                </w:rPr>
                <w:t>CCR.</w:t>
              </w:r>
            </w:ins>
            <w:ins w:id="440" w:author="Anritsu" w:date="2024-11-21T13:34:00Z" w16du:dateUtc="2024-11-21T18:34:00Z">
              <w:r w:rsidR="00CF152F">
                <w:rPr>
                  <w:rFonts w:ascii="Arial" w:hAnsi="Arial" w:hint="eastAsia"/>
                  <w:sz w:val="18"/>
                  <w:lang w:eastAsia="ja-JP"/>
                </w:rPr>
                <w:t>5</w:t>
              </w:r>
            </w:ins>
            <w:ins w:id="441" w:author="Anritsu" w:date="2024-11-21T12:09:00Z" w16du:dateUtc="2024-11-21T17:09:00Z">
              <w:r w:rsidRPr="001618F5">
                <w:rPr>
                  <w:rFonts w:ascii="Arial" w:eastAsia="Times New Roman" w:hAnsi="Arial"/>
                  <w:sz w:val="18"/>
                  <w:lang w:eastAsia="ko-KR"/>
                </w:rPr>
                <w:t>.</w:t>
              </w:r>
              <w:r>
                <w:rPr>
                  <w:rFonts w:ascii="Arial" w:hAnsi="Arial" w:hint="eastAsia"/>
                  <w:sz w:val="18"/>
                  <w:lang w:eastAsia="ja-JP"/>
                </w:rPr>
                <w:t>2</w:t>
              </w:r>
              <w:r w:rsidRPr="001618F5">
                <w:rPr>
                  <w:rFonts w:ascii="Arial" w:eastAsia="Times New Roman" w:hAnsi="Arial"/>
                  <w:sz w:val="18"/>
                  <w:lang w:eastAsia="ko-KR"/>
                </w:rPr>
                <w:t xml:space="preserve"> TDD</w:t>
              </w:r>
            </w:ins>
          </w:p>
        </w:tc>
        <w:tc>
          <w:tcPr>
            <w:tcW w:w="690" w:type="pct"/>
            <w:tcBorders>
              <w:top w:val="single" w:sz="4" w:space="0" w:color="auto"/>
              <w:left w:val="single" w:sz="4" w:space="0" w:color="auto"/>
              <w:bottom w:val="single" w:sz="4" w:space="0" w:color="auto"/>
              <w:right w:val="single" w:sz="4" w:space="0" w:color="auto"/>
            </w:tcBorders>
          </w:tcPr>
          <w:p w14:paraId="05BE80F9" w14:textId="1BE5BCE7" w:rsidR="00A10D26" w:rsidRPr="001618F5" w:rsidRDefault="00A10D26" w:rsidP="00A10D26">
            <w:pPr>
              <w:keepNext/>
              <w:keepLines/>
              <w:overflowPunct w:val="0"/>
              <w:autoSpaceDE w:val="0"/>
              <w:autoSpaceDN w:val="0"/>
              <w:adjustRightInd w:val="0"/>
              <w:spacing w:after="0" w:line="252" w:lineRule="auto"/>
              <w:jc w:val="center"/>
              <w:rPr>
                <w:ins w:id="442"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78668009" w14:textId="59C2A94C" w:rsidR="00A10D26" w:rsidRPr="001618F5" w:rsidRDefault="00A10D26" w:rsidP="00A10D26">
            <w:pPr>
              <w:keepNext/>
              <w:keepLines/>
              <w:overflowPunct w:val="0"/>
              <w:autoSpaceDE w:val="0"/>
              <w:autoSpaceDN w:val="0"/>
              <w:adjustRightInd w:val="0"/>
              <w:spacing w:after="0" w:line="252" w:lineRule="auto"/>
              <w:jc w:val="center"/>
              <w:rPr>
                <w:ins w:id="443"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F4AC039" w14:textId="4478451A" w:rsidR="00A10D26" w:rsidRPr="001618F5" w:rsidRDefault="00A10D26" w:rsidP="00A10D26">
            <w:pPr>
              <w:keepNext/>
              <w:keepLines/>
              <w:overflowPunct w:val="0"/>
              <w:autoSpaceDE w:val="0"/>
              <w:autoSpaceDN w:val="0"/>
              <w:adjustRightInd w:val="0"/>
              <w:spacing w:after="0" w:line="252" w:lineRule="auto"/>
              <w:jc w:val="center"/>
              <w:rPr>
                <w:ins w:id="444" w:author="Anritsu" w:date="2024-11-21T12:08:00Z" w16du:dateUtc="2024-11-21T17:08:00Z"/>
                <w:rFonts w:ascii="Arial" w:eastAsia="Times New Roman" w:hAnsi="Arial" w:cs="Arial"/>
                <w:sz w:val="18"/>
                <w:lang w:eastAsia="ko-KR"/>
              </w:rPr>
            </w:pPr>
          </w:p>
        </w:tc>
      </w:tr>
      <w:tr w:rsidR="00A10D26" w:rsidRPr="001618F5" w14:paraId="48FF03FE" w14:textId="77777777" w:rsidTr="00A10D26">
        <w:trPr>
          <w:trHeight w:val="187"/>
          <w:jc w:val="center"/>
          <w:ins w:id="445" w:author="Anritsu" w:date="2024-11-21T12:08:00Z"/>
        </w:trPr>
        <w:tc>
          <w:tcPr>
            <w:tcW w:w="1002" w:type="pct"/>
            <w:tcBorders>
              <w:top w:val="single" w:sz="4" w:space="0" w:color="auto"/>
              <w:left w:val="single" w:sz="4" w:space="0" w:color="auto"/>
              <w:bottom w:val="single" w:sz="4" w:space="0" w:color="auto"/>
              <w:right w:val="single" w:sz="4" w:space="0" w:color="auto"/>
            </w:tcBorders>
            <w:hideMark/>
          </w:tcPr>
          <w:p w14:paraId="6D2D26D2" w14:textId="77777777" w:rsidR="00A10D26" w:rsidRPr="001618F5" w:rsidRDefault="00A10D26" w:rsidP="00A10D26">
            <w:pPr>
              <w:keepNext/>
              <w:keepLines/>
              <w:overflowPunct w:val="0"/>
              <w:autoSpaceDE w:val="0"/>
              <w:autoSpaceDN w:val="0"/>
              <w:adjustRightInd w:val="0"/>
              <w:spacing w:after="0" w:line="252" w:lineRule="auto"/>
              <w:rPr>
                <w:ins w:id="446" w:author="Anritsu" w:date="2024-11-21T12:08:00Z" w16du:dateUtc="2024-11-21T17:08:00Z"/>
                <w:rFonts w:ascii="Arial" w:eastAsia="Times New Roman" w:hAnsi="Arial" w:cs="Arial"/>
                <w:sz w:val="18"/>
                <w:lang w:eastAsia="ko-KR"/>
              </w:rPr>
            </w:pPr>
            <w:ins w:id="447" w:author="Anritsu" w:date="2024-11-21T12:08:00Z" w16du:dateUtc="2024-11-21T17:08:00Z">
              <w:r w:rsidRPr="001618F5">
                <w:rPr>
                  <w:rFonts w:ascii="Arial" w:eastAsia="Times New Roman" w:hAnsi="Arial" w:cs="Arial"/>
                  <w:sz w:val="18"/>
                  <w:lang w:eastAsia="ko-KR"/>
                </w:rPr>
                <w:t>Channel bandwidth</w:t>
              </w:r>
            </w:ins>
          </w:p>
        </w:tc>
        <w:tc>
          <w:tcPr>
            <w:tcW w:w="547" w:type="pct"/>
            <w:tcBorders>
              <w:top w:val="single" w:sz="4" w:space="0" w:color="auto"/>
              <w:left w:val="single" w:sz="4" w:space="0" w:color="auto"/>
              <w:bottom w:val="single" w:sz="4" w:space="0" w:color="auto"/>
              <w:right w:val="single" w:sz="4" w:space="0" w:color="auto"/>
            </w:tcBorders>
            <w:hideMark/>
          </w:tcPr>
          <w:p w14:paraId="7837388D" w14:textId="77777777" w:rsidR="00A10D26" w:rsidRPr="001618F5" w:rsidRDefault="00A10D26" w:rsidP="00A10D26">
            <w:pPr>
              <w:keepNext/>
              <w:keepLines/>
              <w:overflowPunct w:val="0"/>
              <w:autoSpaceDE w:val="0"/>
              <w:autoSpaceDN w:val="0"/>
              <w:adjustRightInd w:val="0"/>
              <w:spacing w:after="0" w:line="252" w:lineRule="auto"/>
              <w:jc w:val="center"/>
              <w:rPr>
                <w:ins w:id="448" w:author="Anritsu" w:date="2024-11-21T12:08:00Z" w16du:dateUtc="2024-11-21T17:08:00Z"/>
                <w:rFonts w:ascii="Arial" w:eastAsia="Times New Roman" w:hAnsi="Arial" w:cs="Arial"/>
                <w:sz w:val="18"/>
                <w:lang w:eastAsia="ko-KR"/>
              </w:rPr>
            </w:pPr>
            <w:ins w:id="449" w:author="Anritsu" w:date="2024-11-21T12:08:00Z" w16du:dateUtc="2024-11-21T17:08:00Z">
              <w:r w:rsidRPr="001618F5">
                <w:rPr>
                  <w:rFonts w:ascii="Arial" w:eastAsia="Times New Roman" w:hAnsi="Arial" w:cs="Arial"/>
                  <w:sz w:val="18"/>
                  <w:lang w:eastAsia="ko-KR"/>
                </w:rPr>
                <w:t>MHz</w:t>
              </w:r>
            </w:ins>
          </w:p>
        </w:tc>
        <w:tc>
          <w:tcPr>
            <w:tcW w:w="690" w:type="pct"/>
            <w:tcBorders>
              <w:top w:val="single" w:sz="4" w:space="0" w:color="auto"/>
              <w:left w:val="single" w:sz="4" w:space="0" w:color="auto"/>
              <w:bottom w:val="single" w:sz="4" w:space="0" w:color="auto"/>
              <w:right w:val="single" w:sz="4" w:space="0" w:color="auto"/>
            </w:tcBorders>
          </w:tcPr>
          <w:p w14:paraId="79817992" w14:textId="1CA247B4" w:rsidR="00A10D26" w:rsidRPr="001618F5" w:rsidRDefault="00A10D26" w:rsidP="00A10D26">
            <w:pPr>
              <w:keepNext/>
              <w:keepLines/>
              <w:overflowPunct w:val="0"/>
              <w:autoSpaceDE w:val="0"/>
              <w:autoSpaceDN w:val="0"/>
              <w:adjustRightInd w:val="0"/>
              <w:spacing w:after="0" w:line="252" w:lineRule="auto"/>
              <w:jc w:val="center"/>
              <w:rPr>
                <w:ins w:id="450" w:author="Anritsu" w:date="2024-11-21T12:08:00Z" w16du:dateUtc="2024-11-21T17:08:00Z"/>
                <w:rFonts w:ascii="Arial" w:eastAsia="Times New Roman" w:hAnsi="Arial"/>
                <w:sz w:val="18"/>
                <w:lang w:eastAsia="ko-KR"/>
              </w:rPr>
            </w:pPr>
            <w:ins w:id="451" w:author="Anritsu" w:date="2024-11-21T12:09:00Z" w16du:dateUtc="2024-11-21T17:09:00Z">
              <w:r w:rsidRPr="001618F5">
                <w:rPr>
                  <w:rFonts w:ascii="Arial" w:eastAsia="Times New Roman" w:hAnsi="Arial"/>
                  <w:sz w:val="18"/>
                  <w:lang w:eastAsia="ko-KR"/>
                </w:rPr>
                <w:t>Defined in test case</w:t>
              </w:r>
            </w:ins>
          </w:p>
        </w:tc>
        <w:tc>
          <w:tcPr>
            <w:tcW w:w="690" w:type="pct"/>
            <w:tcBorders>
              <w:top w:val="single" w:sz="4" w:space="0" w:color="auto"/>
              <w:left w:val="single" w:sz="4" w:space="0" w:color="auto"/>
              <w:bottom w:val="single" w:sz="4" w:space="0" w:color="auto"/>
              <w:right w:val="single" w:sz="4" w:space="0" w:color="auto"/>
            </w:tcBorders>
          </w:tcPr>
          <w:p w14:paraId="7721DC15" w14:textId="18A5873B" w:rsidR="00A10D26" w:rsidRPr="001618F5" w:rsidRDefault="00A10D26" w:rsidP="00A10D26">
            <w:pPr>
              <w:keepNext/>
              <w:keepLines/>
              <w:overflowPunct w:val="0"/>
              <w:autoSpaceDE w:val="0"/>
              <w:autoSpaceDN w:val="0"/>
              <w:adjustRightInd w:val="0"/>
              <w:spacing w:after="0" w:line="256" w:lineRule="auto"/>
              <w:jc w:val="center"/>
              <w:rPr>
                <w:ins w:id="452" w:author="Anritsu" w:date="2024-11-21T12:08:00Z" w16du:dateUtc="2024-11-21T17:08:00Z"/>
                <w:rFonts w:ascii="Arial" w:eastAsia="Times New Roman" w:hAnsi="Arial" w:cs="Arial"/>
                <w:sz w:val="18"/>
                <w:lang w:eastAsia="zh-CN"/>
              </w:rPr>
            </w:pPr>
            <w:ins w:id="453" w:author="Anritsu" w:date="2024-11-21T12:09:00Z" w16du:dateUtc="2024-11-21T17:09:00Z">
              <w:r w:rsidRPr="001618F5">
                <w:rPr>
                  <w:rFonts w:ascii="Arial" w:eastAsia="Times New Roman" w:hAnsi="Arial"/>
                  <w:sz w:val="18"/>
                  <w:lang w:eastAsia="ko-KR"/>
                </w:rPr>
                <w:t>Defined in test case</w:t>
              </w:r>
            </w:ins>
          </w:p>
        </w:tc>
        <w:tc>
          <w:tcPr>
            <w:tcW w:w="690" w:type="pct"/>
            <w:tcBorders>
              <w:top w:val="single" w:sz="4" w:space="0" w:color="auto"/>
              <w:left w:val="single" w:sz="4" w:space="0" w:color="auto"/>
              <w:bottom w:val="single" w:sz="4" w:space="0" w:color="auto"/>
              <w:right w:val="single" w:sz="4" w:space="0" w:color="auto"/>
            </w:tcBorders>
          </w:tcPr>
          <w:p w14:paraId="6905102E" w14:textId="466C0F71" w:rsidR="00A10D26" w:rsidRPr="001618F5" w:rsidRDefault="00A10D26" w:rsidP="00A10D26">
            <w:pPr>
              <w:keepNext/>
              <w:keepLines/>
              <w:overflowPunct w:val="0"/>
              <w:autoSpaceDE w:val="0"/>
              <w:autoSpaceDN w:val="0"/>
              <w:adjustRightInd w:val="0"/>
              <w:spacing w:after="0" w:line="252" w:lineRule="auto"/>
              <w:jc w:val="center"/>
              <w:rPr>
                <w:ins w:id="454"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24AACFA" w14:textId="3ED32CD7" w:rsidR="00A10D26" w:rsidRPr="001618F5" w:rsidRDefault="00A10D26" w:rsidP="00A10D26">
            <w:pPr>
              <w:keepNext/>
              <w:keepLines/>
              <w:overflowPunct w:val="0"/>
              <w:autoSpaceDE w:val="0"/>
              <w:autoSpaceDN w:val="0"/>
              <w:adjustRightInd w:val="0"/>
              <w:spacing w:after="0" w:line="252" w:lineRule="auto"/>
              <w:jc w:val="center"/>
              <w:rPr>
                <w:ins w:id="455"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5DA9464" w14:textId="723D10D7" w:rsidR="00A10D26" w:rsidRPr="001618F5" w:rsidRDefault="00A10D26" w:rsidP="00A10D26">
            <w:pPr>
              <w:keepNext/>
              <w:keepLines/>
              <w:overflowPunct w:val="0"/>
              <w:autoSpaceDE w:val="0"/>
              <w:autoSpaceDN w:val="0"/>
              <w:adjustRightInd w:val="0"/>
              <w:spacing w:after="0" w:line="252" w:lineRule="auto"/>
              <w:jc w:val="center"/>
              <w:rPr>
                <w:ins w:id="456" w:author="Anritsu" w:date="2024-11-21T12:08:00Z" w16du:dateUtc="2024-11-21T17:08:00Z"/>
                <w:rFonts w:ascii="Arial" w:eastAsia="Times New Roman" w:hAnsi="Arial" w:cs="Arial"/>
                <w:sz w:val="18"/>
                <w:lang w:eastAsia="ko-KR"/>
              </w:rPr>
            </w:pPr>
          </w:p>
        </w:tc>
      </w:tr>
      <w:tr w:rsidR="00A10D26" w:rsidRPr="001618F5" w14:paraId="5BED33CB" w14:textId="77777777" w:rsidTr="00A10D26">
        <w:trPr>
          <w:trHeight w:val="187"/>
          <w:jc w:val="center"/>
          <w:ins w:id="457" w:author="Anritsu" w:date="2024-11-21T12:08:00Z"/>
        </w:trPr>
        <w:tc>
          <w:tcPr>
            <w:tcW w:w="1002" w:type="pct"/>
            <w:tcBorders>
              <w:top w:val="single" w:sz="4" w:space="0" w:color="auto"/>
              <w:left w:val="single" w:sz="4" w:space="0" w:color="auto"/>
              <w:bottom w:val="single" w:sz="4" w:space="0" w:color="auto"/>
              <w:right w:val="single" w:sz="4" w:space="0" w:color="auto"/>
            </w:tcBorders>
            <w:hideMark/>
          </w:tcPr>
          <w:p w14:paraId="7A48F51F" w14:textId="77777777" w:rsidR="00A10D26" w:rsidRPr="001618F5" w:rsidRDefault="00A10D26" w:rsidP="00A10D26">
            <w:pPr>
              <w:keepNext/>
              <w:keepLines/>
              <w:overflowPunct w:val="0"/>
              <w:autoSpaceDE w:val="0"/>
              <w:autoSpaceDN w:val="0"/>
              <w:adjustRightInd w:val="0"/>
              <w:spacing w:after="0" w:line="252" w:lineRule="auto"/>
              <w:rPr>
                <w:ins w:id="458" w:author="Anritsu" w:date="2024-11-21T12:08:00Z" w16du:dateUtc="2024-11-21T17:08:00Z"/>
                <w:rFonts w:ascii="Arial" w:eastAsia="Times New Roman" w:hAnsi="Arial" w:cs="Arial"/>
                <w:sz w:val="18"/>
                <w:lang w:eastAsia="zh-CN"/>
              </w:rPr>
            </w:pPr>
            <w:ins w:id="459" w:author="Anritsu" w:date="2024-11-21T12:08:00Z" w16du:dateUtc="2024-11-21T17:08:00Z">
              <w:r w:rsidRPr="001618F5">
                <w:rPr>
                  <w:rFonts w:ascii="Arial" w:eastAsia="Times New Roman" w:hAnsi="Arial" w:cs="Arial"/>
                  <w:sz w:val="18"/>
                  <w:lang w:eastAsia="zh-CN"/>
                </w:rPr>
                <w:t>Subcarrier spacing</w:t>
              </w:r>
            </w:ins>
          </w:p>
        </w:tc>
        <w:tc>
          <w:tcPr>
            <w:tcW w:w="547" w:type="pct"/>
            <w:tcBorders>
              <w:top w:val="single" w:sz="4" w:space="0" w:color="auto"/>
              <w:left w:val="single" w:sz="4" w:space="0" w:color="auto"/>
              <w:bottom w:val="single" w:sz="4" w:space="0" w:color="auto"/>
              <w:right w:val="single" w:sz="4" w:space="0" w:color="auto"/>
            </w:tcBorders>
            <w:hideMark/>
          </w:tcPr>
          <w:p w14:paraId="5BF09BE6" w14:textId="77777777" w:rsidR="00A10D26" w:rsidRPr="001618F5" w:rsidRDefault="00A10D26" w:rsidP="00A10D26">
            <w:pPr>
              <w:keepNext/>
              <w:keepLines/>
              <w:overflowPunct w:val="0"/>
              <w:autoSpaceDE w:val="0"/>
              <w:autoSpaceDN w:val="0"/>
              <w:adjustRightInd w:val="0"/>
              <w:spacing w:after="0" w:line="252" w:lineRule="auto"/>
              <w:jc w:val="center"/>
              <w:rPr>
                <w:ins w:id="460" w:author="Anritsu" w:date="2024-11-21T12:08:00Z" w16du:dateUtc="2024-11-21T17:08:00Z"/>
                <w:rFonts w:ascii="Arial" w:eastAsia="Times New Roman" w:hAnsi="Arial" w:cs="Arial"/>
                <w:sz w:val="18"/>
                <w:lang w:eastAsia="zh-CN"/>
              </w:rPr>
            </w:pPr>
            <w:ins w:id="461" w:author="Anritsu" w:date="2024-11-21T12:08:00Z" w16du:dateUtc="2024-11-21T17:08:00Z">
              <w:r w:rsidRPr="001618F5">
                <w:rPr>
                  <w:rFonts w:ascii="Arial" w:eastAsia="Times New Roman" w:hAnsi="Arial" w:cs="Arial"/>
                  <w:sz w:val="18"/>
                  <w:lang w:eastAsia="zh-CN"/>
                </w:rPr>
                <w:t>kHz</w:t>
              </w:r>
            </w:ins>
          </w:p>
        </w:tc>
        <w:tc>
          <w:tcPr>
            <w:tcW w:w="690" w:type="pct"/>
            <w:tcBorders>
              <w:top w:val="single" w:sz="4" w:space="0" w:color="auto"/>
              <w:left w:val="single" w:sz="4" w:space="0" w:color="auto"/>
              <w:bottom w:val="single" w:sz="4" w:space="0" w:color="auto"/>
              <w:right w:val="single" w:sz="4" w:space="0" w:color="auto"/>
            </w:tcBorders>
          </w:tcPr>
          <w:p w14:paraId="3899A74A" w14:textId="214196D0" w:rsidR="00A10D26" w:rsidRPr="001618F5" w:rsidRDefault="00A10D26" w:rsidP="00A10D26">
            <w:pPr>
              <w:keepNext/>
              <w:keepLines/>
              <w:overflowPunct w:val="0"/>
              <w:autoSpaceDE w:val="0"/>
              <w:autoSpaceDN w:val="0"/>
              <w:adjustRightInd w:val="0"/>
              <w:spacing w:after="0" w:line="252" w:lineRule="auto"/>
              <w:jc w:val="center"/>
              <w:rPr>
                <w:ins w:id="462" w:author="Anritsu" w:date="2024-11-21T12:08:00Z" w16du:dateUtc="2024-11-21T17:08:00Z"/>
                <w:rFonts w:ascii="Arial" w:eastAsia="Times New Roman" w:hAnsi="Arial"/>
                <w:sz w:val="18"/>
                <w:lang w:eastAsia="zh-CN"/>
              </w:rPr>
            </w:pPr>
            <w:ins w:id="463" w:author="Anritsu" w:date="2024-11-21T12:09:00Z" w16du:dateUtc="2024-11-21T17:09:00Z">
              <w:r w:rsidRPr="001618F5">
                <w:rPr>
                  <w:rFonts w:ascii="Arial" w:eastAsia="Times New Roman" w:hAnsi="Arial"/>
                  <w:sz w:val="18"/>
                  <w:lang w:eastAsia="zh-CN"/>
                </w:rPr>
                <w:t>30</w:t>
              </w:r>
            </w:ins>
          </w:p>
        </w:tc>
        <w:tc>
          <w:tcPr>
            <w:tcW w:w="690" w:type="pct"/>
            <w:tcBorders>
              <w:top w:val="single" w:sz="4" w:space="0" w:color="auto"/>
              <w:left w:val="single" w:sz="4" w:space="0" w:color="auto"/>
              <w:bottom w:val="single" w:sz="4" w:space="0" w:color="auto"/>
              <w:right w:val="single" w:sz="4" w:space="0" w:color="auto"/>
            </w:tcBorders>
          </w:tcPr>
          <w:p w14:paraId="79B38876" w14:textId="6C435BC3" w:rsidR="00A10D26" w:rsidRPr="001618F5" w:rsidRDefault="00A10D26" w:rsidP="00A10D26">
            <w:pPr>
              <w:keepNext/>
              <w:keepLines/>
              <w:overflowPunct w:val="0"/>
              <w:autoSpaceDE w:val="0"/>
              <w:autoSpaceDN w:val="0"/>
              <w:adjustRightInd w:val="0"/>
              <w:spacing w:after="0" w:line="256" w:lineRule="auto"/>
              <w:jc w:val="center"/>
              <w:rPr>
                <w:ins w:id="464" w:author="Anritsu" w:date="2024-11-21T12:08:00Z" w16du:dateUtc="2024-11-21T17:08:00Z"/>
                <w:rFonts w:ascii="Arial" w:eastAsia="Times New Roman" w:hAnsi="Arial" w:cs="Arial"/>
                <w:sz w:val="18"/>
                <w:lang w:eastAsia="zh-CN"/>
              </w:rPr>
            </w:pPr>
            <w:ins w:id="465" w:author="Anritsu" w:date="2024-11-21T12:09:00Z" w16du:dateUtc="2024-11-21T17:09:00Z">
              <w:r w:rsidRPr="001618F5">
                <w:rPr>
                  <w:rFonts w:ascii="Arial" w:eastAsia="Times New Roman" w:hAnsi="Arial"/>
                  <w:sz w:val="18"/>
                  <w:lang w:eastAsia="zh-CN"/>
                </w:rPr>
                <w:t>30</w:t>
              </w:r>
            </w:ins>
          </w:p>
        </w:tc>
        <w:tc>
          <w:tcPr>
            <w:tcW w:w="690" w:type="pct"/>
            <w:tcBorders>
              <w:top w:val="single" w:sz="4" w:space="0" w:color="auto"/>
              <w:left w:val="single" w:sz="4" w:space="0" w:color="auto"/>
              <w:bottom w:val="single" w:sz="4" w:space="0" w:color="auto"/>
              <w:right w:val="single" w:sz="4" w:space="0" w:color="auto"/>
            </w:tcBorders>
          </w:tcPr>
          <w:p w14:paraId="77871B1D" w14:textId="03F8E2A7" w:rsidR="00A10D26" w:rsidRPr="001618F5" w:rsidRDefault="00A10D26" w:rsidP="00A10D26">
            <w:pPr>
              <w:keepNext/>
              <w:keepLines/>
              <w:overflowPunct w:val="0"/>
              <w:autoSpaceDE w:val="0"/>
              <w:autoSpaceDN w:val="0"/>
              <w:adjustRightInd w:val="0"/>
              <w:spacing w:after="0" w:line="252" w:lineRule="auto"/>
              <w:jc w:val="center"/>
              <w:rPr>
                <w:ins w:id="466"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1528184E" w14:textId="399AD562" w:rsidR="00A10D26" w:rsidRPr="001618F5" w:rsidRDefault="00A10D26" w:rsidP="00A10D26">
            <w:pPr>
              <w:keepNext/>
              <w:keepLines/>
              <w:overflowPunct w:val="0"/>
              <w:autoSpaceDE w:val="0"/>
              <w:autoSpaceDN w:val="0"/>
              <w:adjustRightInd w:val="0"/>
              <w:spacing w:after="0" w:line="252" w:lineRule="auto"/>
              <w:jc w:val="center"/>
              <w:rPr>
                <w:ins w:id="467"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E392A0C" w14:textId="646A14F8" w:rsidR="00A10D26" w:rsidRPr="001618F5" w:rsidRDefault="00A10D26" w:rsidP="00A10D26">
            <w:pPr>
              <w:keepNext/>
              <w:keepLines/>
              <w:overflowPunct w:val="0"/>
              <w:autoSpaceDE w:val="0"/>
              <w:autoSpaceDN w:val="0"/>
              <w:adjustRightInd w:val="0"/>
              <w:spacing w:after="0" w:line="252" w:lineRule="auto"/>
              <w:jc w:val="center"/>
              <w:rPr>
                <w:ins w:id="468" w:author="Anritsu" w:date="2024-11-21T12:08:00Z" w16du:dateUtc="2024-11-21T17:08:00Z"/>
                <w:rFonts w:ascii="Arial" w:eastAsia="Times New Roman" w:hAnsi="Arial" w:cs="Arial"/>
                <w:sz w:val="18"/>
                <w:lang w:eastAsia="ko-KR"/>
              </w:rPr>
            </w:pPr>
          </w:p>
        </w:tc>
      </w:tr>
      <w:tr w:rsidR="00A10D26" w:rsidRPr="001618F5" w14:paraId="405D4E76" w14:textId="77777777" w:rsidTr="00A10D26">
        <w:trPr>
          <w:trHeight w:val="187"/>
          <w:jc w:val="center"/>
          <w:ins w:id="469" w:author="Anritsu" w:date="2024-11-21T12:08:00Z"/>
        </w:trPr>
        <w:tc>
          <w:tcPr>
            <w:tcW w:w="1002" w:type="pct"/>
            <w:tcBorders>
              <w:top w:val="single" w:sz="4" w:space="0" w:color="auto"/>
              <w:left w:val="single" w:sz="4" w:space="0" w:color="auto"/>
              <w:bottom w:val="single" w:sz="4" w:space="0" w:color="auto"/>
              <w:right w:val="single" w:sz="4" w:space="0" w:color="auto"/>
            </w:tcBorders>
            <w:hideMark/>
          </w:tcPr>
          <w:p w14:paraId="35E8D534" w14:textId="77777777" w:rsidR="00A10D26" w:rsidRPr="001618F5" w:rsidRDefault="00A10D26" w:rsidP="00A10D26">
            <w:pPr>
              <w:keepNext/>
              <w:keepLines/>
              <w:overflowPunct w:val="0"/>
              <w:autoSpaceDE w:val="0"/>
              <w:autoSpaceDN w:val="0"/>
              <w:adjustRightInd w:val="0"/>
              <w:spacing w:after="0" w:line="252" w:lineRule="auto"/>
              <w:rPr>
                <w:ins w:id="470" w:author="Anritsu" w:date="2024-11-21T12:08:00Z" w16du:dateUtc="2024-11-21T17:08:00Z"/>
                <w:rFonts w:ascii="Arial" w:eastAsia="Times New Roman" w:hAnsi="Arial" w:cs="Arial"/>
                <w:sz w:val="18"/>
                <w:lang w:eastAsia="zh-CN"/>
              </w:rPr>
            </w:pPr>
            <w:ins w:id="471" w:author="Anritsu" w:date="2024-11-21T12:08:00Z" w16du:dateUtc="2024-11-21T17:08:00Z">
              <w:r w:rsidRPr="001618F5">
                <w:rPr>
                  <w:rFonts w:ascii="Arial" w:eastAsia="Times New Roman" w:hAnsi="Arial" w:cs="Arial"/>
                  <w:sz w:val="18"/>
                  <w:lang w:eastAsia="zh-CN"/>
                </w:rPr>
                <w:t xml:space="preserve">Allocated </w:t>
              </w:r>
              <w:r w:rsidRPr="001618F5">
                <w:rPr>
                  <w:rFonts w:ascii="Arial" w:eastAsia="Times New Roman" w:hAnsi="Arial" w:cs="Arial"/>
                  <w:sz w:val="18"/>
                  <w:lang w:eastAsia="ko-KR"/>
                </w:rPr>
                <w:t xml:space="preserve">resource blocks </w:t>
              </w:r>
              <w:r w:rsidRPr="001618F5">
                <w:rPr>
                  <w:rFonts w:ascii="Arial" w:eastAsia="Times New Roman" w:hAnsi="Arial" w:cs="Arial"/>
                  <w:sz w:val="18"/>
                  <w:lang w:eastAsia="zh-CN"/>
                </w:rPr>
                <w:t>for CORESET</w:t>
              </w:r>
              <w:r w:rsidRPr="001618F5">
                <w:rPr>
                  <w:rFonts w:ascii="Arial" w:eastAsia="Times New Roman" w:hAnsi="Arial" w:cs="Arial"/>
                  <w:sz w:val="18"/>
                  <w:vertAlign w:val="superscript"/>
                  <w:lang w:eastAsia="zh-CN"/>
                </w:rPr>
                <w:t xml:space="preserve"> Note 3</w:t>
              </w:r>
            </w:ins>
          </w:p>
        </w:tc>
        <w:tc>
          <w:tcPr>
            <w:tcW w:w="547" w:type="pct"/>
            <w:tcBorders>
              <w:top w:val="single" w:sz="4" w:space="0" w:color="auto"/>
              <w:left w:val="single" w:sz="4" w:space="0" w:color="auto"/>
              <w:bottom w:val="single" w:sz="4" w:space="0" w:color="auto"/>
              <w:right w:val="single" w:sz="4" w:space="0" w:color="auto"/>
            </w:tcBorders>
          </w:tcPr>
          <w:p w14:paraId="4047F94B" w14:textId="77777777" w:rsidR="00A10D26" w:rsidRPr="001618F5" w:rsidRDefault="00A10D26" w:rsidP="00A10D26">
            <w:pPr>
              <w:keepNext/>
              <w:keepLines/>
              <w:overflowPunct w:val="0"/>
              <w:autoSpaceDE w:val="0"/>
              <w:autoSpaceDN w:val="0"/>
              <w:adjustRightInd w:val="0"/>
              <w:spacing w:after="0" w:line="252" w:lineRule="auto"/>
              <w:jc w:val="center"/>
              <w:rPr>
                <w:ins w:id="472" w:author="Anritsu" w:date="2024-11-21T12:08:00Z" w16du:dateUtc="2024-11-21T17:08:00Z"/>
                <w:rFonts w:ascii="Arial" w:eastAsia="Times New Roman" w:hAnsi="Arial" w:cs="Arial"/>
                <w:sz w:val="18"/>
                <w:lang w:eastAsia="zh-CN"/>
              </w:rPr>
            </w:pPr>
          </w:p>
        </w:tc>
        <w:tc>
          <w:tcPr>
            <w:tcW w:w="690" w:type="pct"/>
            <w:tcBorders>
              <w:top w:val="single" w:sz="4" w:space="0" w:color="auto"/>
              <w:left w:val="single" w:sz="4" w:space="0" w:color="auto"/>
              <w:bottom w:val="single" w:sz="4" w:space="0" w:color="auto"/>
              <w:right w:val="single" w:sz="4" w:space="0" w:color="auto"/>
            </w:tcBorders>
          </w:tcPr>
          <w:p w14:paraId="24337E13" w14:textId="6F243C80" w:rsidR="00A10D26" w:rsidRPr="001618F5" w:rsidRDefault="00A10D26" w:rsidP="00A10D26">
            <w:pPr>
              <w:keepNext/>
              <w:keepLines/>
              <w:overflowPunct w:val="0"/>
              <w:autoSpaceDE w:val="0"/>
              <w:autoSpaceDN w:val="0"/>
              <w:adjustRightInd w:val="0"/>
              <w:spacing w:after="0" w:line="252" w:lineRule="auto"/>
              <w:jc w:val="center"/>
              <w:rPr>
                <w:ins w:id="473" w:author="Anritsu" w:date="2024-11-21T12:08:00Z" w16du:dateUtc="2024-11-21T17:08:00Z"/>
                <w:rFonts w:ascii="Arial" w:eastAsia="Times New Roman" w:hAnsi="Arial"/>
                <w:sz w:val="18"/>
                <w:lang w:eastAsia="zh-CN"/>
              </w:rPr>
            </w:pPr>
            <w:ins w:id="474" w:author="Anritsu" w:date="2024-11-21T12:09:00Z" w16du:dateUtc="2024-11-21T17:09:00Z">
              <w:r>
                <w:rPr>
                  <w:rFonts w:ascii="Arial" w:eastAsia="Times New Roman" w:hAnsi="Arial" w:cs="Arial"/>
                  <w:sz w:val="18"/>
                  <w:lang w:eastAsia="ko-KR"/>
                </w:rPr>
                <w:t>48</w:t>
              </w:r>
            </w:ins>
          </w:p>
        </w:tc>
        <w:tc>
          <w:tcPr>
            <w:tcW w:w="690" w:type="pct"/>
            <w:tcBorders>
              <w:top w:val="single" w:sz="4" w:space="0" w:color="auto"/>
              <w:left w:val="single" w:sz="4" w:space="0" w:color="auto"/>
              <w:bottom w:val="single" w:sz="4" w:space="0" w:color="auto"/>
              <w:right w:val="single" w:sz="4" w:space="0" w:color="auto"/>
            </w:tcBorders>
          </w:tcPr>
          <w:p w14:paraId="667871D9" w14:textId="5C31F3A8" w:rsidR="00A10D26" w:rsidRPr="001618F5" w:rsidRDefault="00A10D26" w:rsidP="00A10D26">
            <w:pPr>
              <w:keepNext/>
              <w:keepLines/>
              <w:overflowPunct w:val="0"/>
              <w:autoSpaceDE w:val="0"/>
              <w:autoSpaceDN w:val="0"/>
              <w:adjustRightInd w:val="0"/>
              <w:spacing w:after="0" w:line="256" w:lineRule="auto"/>
              <w:jc w:val="center"/>
              <w:rPr>
                <w:ins w:id="475" w:author="Anritsu" w:date="2024-11-21T12:08:00Z" w16du:dateUtc="2024-11-21T17:08:00Z"/>
                <w:rFonts w:ascii="Arial" w:eastAsia="Times New Roman" w:hAnsi="Arial" w:cs="Arial"/>
                <w:sz w:val="18"/>
                <w:lang w:eastAsia="zh-CN"/>
              </w:rPr>
            </w:pPr>
            <w:ins w:id="476" w:author="Anritsu" w:date="2024-11-21T12:09:00Z" w16du:dateUtc="2024-11-21T17:09:00Z">
              <w:r>
                <w:rPr>
                  <w:rFonts w:ascii="Arial" w:eastAsia="Times New Roman" w:hAnsi="Arial" w:cs="Arial"/>
                  <w:sz w:val="18"/>
                  <w:lang w:eastAsia="ko-KR"/>
                </w:rPr>
                <w:t>48</w:t>
              </w:r>
            </w:ins>
          </w:p>
        </w:tc>
        <w:tc>
          <w:tcPr>
            <w:tcW w:w="690" w:type="pct"/>
            <w:tcBorders>
              <w:top w:val="single" w:sz="4" w:space="0" w:color="auto"/>
              <w:left w:val="single" w:sz="4" w:space="0" w:color="auto"/>
              <w:bottom w:val="single" w:sz="4" w:space="0" w:color="auto"/>
              <w:right w:val="single" w:sz="4" w:space="0" w:color="auto"/>
            </w:tcBorders>
          </w:tcPr>
          <w:p w14:paraId="35B46E98" w14:textId="722A8D72" w:rsidR="00A10D26" w:rsidRPr="001618F5" w:rsidRDefault="00A10D26" w:rsidP="00A10D26">
            <w:pPr>
              <w:keepNext/>
              <w:keepLines/>
              <w:overflowPunct w:val="0"/>
              <w:autoSpaceDE w:val="0"/>
              <w:autoSpaceDN w:val="0"/>
              <w:adjustRightInd w:val="0"/>
              <w:spacing w:after="0" w:line="252" w:lineRule="auto"/>
              <w:jc w:val="center"/>
              <w:rPr>
                <w:ins w:id="477"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603921C" w14:textId="115482CC" w:rsidR="00A10D26" w:rsidRPr="001618F5" w:rsidRDefault="00A10D26" w:rsidP="00A10D26">
            <w:pPr>
              <w:keepNext/>
              <w:keepLines/>
              <w:overflowPunct w:val="0"/>
              <w:autoSpaceDE w:val="0"/>
              <w:autoSpaceDN w:val="0"/>
              <w:adjustRightInd w:val="0"/>
              <w:spacing w:after="0" w:line="252" w:lineRule="auto"/>
              <w:jc w:val="center"/>
              <w:rPr>
                <w:ins w:id="478"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20934A8" w14:textId="7F1773C2" w:rsidR="00A10D26" w:rsidRPr="001618F5" w:rsidRDefault="00A10D26" w:rsidP="00A10D26">
            <w:pPr>
              <w:keepNext/>
              <w:keepLines/>
              <w:overflowPunct w:val="0"/>
              <w:autoSpaceDE w:val="0"/>
              <w:autoSpaceDN w:val="0"/>
              <w:adjustRightInd w:val="0"/>
              <w:spacing w:after="0" w:line="252" w:lineRule="auto"/>
              <w:jc w:val="center"/>
              <w:rPr>
                <w:ins w:id="479" w:author="Anritsu" w:date="2024-11-21T12:08:00Z" w16du:dateUtc="2024-11-21T17:08:00Z"/>
                <w:rFonts w:ascii="Arial" w:eastAsia="Times New Roman" w:hAnsi="Arial" w:cs="Arial"/>
                <w:sz w:val="18"/>
                <w:lang w:eastAsia="ko-KR"/>
              </w:rPr>
            </w:pPr>
          </w:p>
        </w:tc>
      </w:tr>
      <w:tr w:rsidR="00A10D26" w:rsidRPr="001618F5" w14:paraId="1DF62628" w14:textId="77777777" w:rsidTr="00A10D26">
        <w:trPr>
          <w:trHeight w:val="187"/>
          <w:jc w:val="center"/>
          <w:ins w:id="480" w:author="Anritsu" w:date="2024-11-21T12:08:00Z"/>
        </w:trPr>
        <w:tc>
          <w:tcPr>
            <w:tcW w:w="1002" w:type="pct"/>
            <w:tcBorders>
              <w:top w:val="single" w:sz="4" w:space="0" w:color="auto"/>
              <w:left w:val="single" w:sz="4" w:space="0" w:color="auto"/>
              <w:bottom w:val="single" w:sz="4" w:space="0" w:color="auto"/>
              <w:right w:val="single" w:sz="4" w:space="0" w:color="auto"/>
            </w:tcBorders>
            <w:hideMark/>
          </w:tcPr>
          <w:p w14:paraId="5697E779" w14:textId="77777777" w:rsidR="00A10D26" w:rsidRPr="001618F5" w:rsidRDefault="00A10D26" w:rsidP="00A10D26">
            <w:pPr>
              <w:keepNext/>
              <w:keepLines/>
              <w:overflowPunct w:val="0"/>
              <w:autoSpaceDE w:val="0"/>
              <w:autoSpaceDN w:val="0"/>
              <w:adjustRightInd w:val="0"/>
              <w:spacing w:after="0" w:line="252" w:lineRule="auto"/>
              <w:rPr>
                <w:ins w:id="481" w:author="Anritsu" w:date="2024-11-21T12:08:00Z" w16du:dateUtc="2024-11-21T17:08:00Z"/>
                <w:rFonts w:ascii="Arial" w:eastAsia="Times New Roman" w:hAnsi="Arial" w:cs="Arial"/>
                <w:sz w:val="18"/>
                <w:lang w:eastAsia="ko-KR"/>
              </w:rPr>
            </w:pPr>
            <w:ins w:id="482" w:author="Anritsu" w:date="2024-11-21T12:08:00Z" w16du:dateUtc="2024-11-21T17:08:00Z">
              <w:r w:rsidRPr="001618F5">
                <w:rPr>
                  <w:rFonts w:ascii="Arial" w:eastAsia="Times New Roman" w:hAnsi="Arial" w:cs="Arial"/>
                  <w:sz w:val="18"/>
                  <w:lang w:eastAsia="ko-KR"/>
                </w:rPr>
                <w:t>Number of transmitter antennas</w:t>
              </w:r>
            </w:ins>
          </w:p>
        </w:tc>
        <w:tc>
          <w:tcPr>
            <w:tcW w:w="547" w:type="pct"/>
            <w:tcBorders>
              <w:top w:val="single" w:sz="4" w:space="0" w:color="auto"/>
              <w:left w:val="single" w:sz="4" w:space="0" w:color="auto"/>
              <w:bottom w:val="single" w:sz="4" w:space="0" w:color="auto"/>
              <w:right w:val="single" w:sz="4" w:space="0" w:color="auto"/>
            </w:tcBorders>
          </w:tcPr>
          <w:p w14:paraId="1C97E84C" w14:textId="77777777" w:rsidR="00A10D26" w:rsidRPr="001618F5" w:rsidRDefault="00A10D26" w:rsidP="00A10D26">
            <w:pPr>
              <w:keepNext/>
              <w:keepLines/>
              <w:overflowPunct w:val="0"/>
              <w:autoSpaceDE w:val="0"/>
              <w:autoSpaceDN w:val="0"/>
              <w:adjustRightInd w:val="0"/>
              <w:spacing w:after="0" w:line="252" w:lineRule="auto"/>
              <w:ind w:left="454" w:hanging="454"/>
              <w:jc w:val="center"/>
              <w:rPr>
                <w:ins w:id="483"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AB76F33" w14:textId="035D694C" w:rsidR="00A10D26" w:rsidRPr="001618F5" w:rsidRDefault="00A10D26" w:rsidP="00A10D26">
            <w:pPr>
              <w:keepNext/>
              <w:keepLines/>
              <w:overflowPunct w:val="0"/>
              <w:autoSpaceDE w:val="0"/>
              <w:autoSpaceDN w:val="0"/>
              <w:adjustRightInd w:val="0"/>
              <w:spacing w:after="0" w:line="252" w:lineRule="auto"/>
              <w:jc w:val="center"/>
              <w:rPr>
                <w:ins w:id="484" w:author="Anritsu" w:date="2024-11-21T12:08:00Z" w16du:dateUtc="2024-11-21T17:08:00Z"/>
                <w:rFonts w:ascii="Arial" w:eastAsia="Times New Roman" w:hAnsi="Arial"/>
                <w:sz w:val="18"/>
                <w:lang w:eastAsia="ko-KR"/>
              </w:rPr>
            </w:pPr>
            <w:ins w:id="485" w:author="Anritsu" w:date="2024-11-21T12:09:00Z" w16du:dateUtc="2024-11-21T17:09:00Z">
              <w:r w:rsidRPr="001618F5">
                <w:rPr>
                  <w:rFonts w:ascii="Arial" w:eastAsia="Times New Roman" w:hAnsi="Arial"/>
                  <w:sz w:val="18"/>
                  <w:lang w:eastAsia="ko-KR"/>
                </w:rPr>
                <w:t>1</w:t>
              </w:r>
            </w:ins>
          </w:p>
        </w:tc>
        <w:tc>
          <w:tcPr>
            <w:tcW w:w="690" w:type="pct"/>
            <w:tcBorders>
              <w:top w:val="single" w:sz="4" w:space="0" w:color="auto"/>
              <w:left w:val="single" w:sz="4" w:space="0" w:color="auto"/>
              <w:bottom w:val="single" w:sz="4" w:space="0" w:color="auto"/>
              <w:right w:val="single" w:sz="4" w:space="0" w:color="auto"/>
            </w:tcBorders>
          </w:tcPr>
          <w:p w14:paraId="3A31A4DC" w14:textId="319D465A" w:rsidR="00A10D26" w:rsidRPr="001618F5" w:rsidRDefault="00A10D26" w:rsidP="00A10D26">
            <w:pPr>
              <w:keepNext/>
              <w:keepLines/>
              <w:overflowPunct w:val="0"/>
              <w:autoSpaceDE w:val="0"/>
              <w:autoSpaceDN w:val="0"/>
              <w:adjustRightInd w:val="0"/>
              <w:spacing w:after="0" w:line="256" w:lineRule="auto"/>
              <w:jc w:val="center"/>
              <w:rPr>
                <w:ins w:id="486" w:author="Anritsu" w:date="2024-11-21T12:08:00Z" w16du:dateUtc="2024-11-21T17:08:00Z"/>
                <w:rFonts w:ascii="Arial" w:eastAsia="Times New Roman" w:hAnsi="Arial" w:cs="Arial"/>
                <w:sz w:val="18"/>
                <w:lang w:eastAsia="ko-KR"/>
              </w:rPr>
            </w:pPr>
            <w:ins w:id="487" w:author="Anritsu" w:date="2024-11-21T12:09:00Z" w16du:dateUtc="2024-11-21T17:09:00Z">
              <w:r w:rsidRPr="001618F5">
                <w:rPr>
                  <w:rFonts w:ascii="Arial" w:eastAsia="Times New Roman" w:hAnsi="Arial"/>
                  <w:sz w:val="18"/>
                  <w:lang w:eastAsia="ko-KR"/>
                </w:rPr>
                <w:t>1</w:t>
              </w:r>
            </w:ins>
          </w:p>
        </w:tc>
        <w:tc>
          <w:tcPr>
            <w:tcW w:w="690" w:type="pct"/>
            <w:tcBorders>
              <w:top w:val="single" w:sz="4" w:space="0" w:color="auto"/>
              <w:left w:val="single" w:sz="4" w:space="0" w:color="auto"/>
              <w:bottom w:val="single" w:sz="4" w:space="0" w:color="auto"/>
              <w:right w:val="single" w:sz="4" w:space="0" w:color="auto"/>
            </w:tcBorders>
          </w:tcPr>
          <w:p w14:paraId="1D8E61A4" w14:textId="749DDF50" w:rsidR="00A10D26" w:rsidRPr="001618F5" w:rsidRDefault="00A10D26" w:rsidP="00A10D26">
            <w:pPr>
              <w:keepNext/>
              <w:keepLines/>
              <w:overflowPunct w:val="0"/>
              <w:autoSpaceDE w:val="0"/>
              <w:autoSpaceDN w:val="0"/>
              <w:adjustRightInd w:val="0"/>
              <w:spacing w:after="0" w:line="252" w:lineRule="auto"/>
              <w:jc w:val="center"/>
              <w:rPr>
                <w:ins w:id="488"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7A44A29F" w14:textId="5779BEE9" w:rsidR="00A10D26" w:rsidRPr="001618F5" w:rsidRDefault="00A10D26" w:rsidP="00A10D26">
            <w:pPr>
              <w:keepNext/>
              <w:keepLines/>
              <w:overflowPunct w:val="0"/>
              <w:autoSpaceDE w:val="0"/>
              <w:autoSpaceDN w:val="0"/>
              <w:adjustRightInd w:val="0"/>
              <w:spacing w:after="0" w:line="252" w:lineRule="auto"/>
              <w:jc w:val="center"/>
              <w:rPr>
                <w:ins w:id="489"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61FA9FE" w14:textId="1C2FB39F" w:rsidR="00A10D26" w:rsidRPr="001618F5" w:rsidRDefault="00A10D26" w:rsidP="00A10D26">
            <w:pPr>
              <w:keepNext/>
              <w:keepLines/>
              <w:overflowPunct w:val="0"/>
              <w:autoSpaceDE w:val="0"/>
              <w:autoSpaceDN w:val="0"/>
              <w:adjustRightInd w:val="0"/>
              <w:spacing w:after="0" w:line="252" w:lineRule="auto"/>
              <w:jc w:val="center"/>
              <w:rPr>
                <w:ins w:id="490" w:author="Anritsu" w:date="2024-11-21T12:08:00Z" w16du:dateUtc="2024-11-21T17:08:00Z"/>
                <w:rFonts w:ascii="Arial" w:eastAsia="Times New Roman" w:hAnsi="Arial" w:cs="Arial"/>
                <w:sz w:val="18"/>
                <w:lang w:eastAsia="ko-KR"/>
              </w:rPr>
            </w:pPr>
          </w:p>
        </w:tc>
      </w:tr>
      <w:tr w:rsidR="00A10D26" w:rsidRPr="001618F5" w14:paraId="5D4D0EB4" w14:textId="77777777" w:rsidTr="00A10D26">
        <w:trPr>
          <w:trHeight w:val="187"/>
          <w:jc w:val="center"/>
          <w:ins w:id="491" w:author="Anritsu" w:date="2024-11-21T12:08:00Z"/>
        </w:trPr>
        <w:tc>
          <w:tcPr>
            <w:tcW w:w="1002" w:type="pct"/>
            <w:tcBorders>
              <w:top w:val="single" w:sz="4" w:space="0" w:color="auto"/>
              <w:left w:val="single" w:sz="4" w:space="0" w:color="auto"/>
              <w:bottom w:val="single" w:sz="4" w:space="0" w:color="auto"/>
              <w:right w:val="single" w:sz="4" w:space="0" w:color="auto"/>
            </w:tcBorders>
            <w:hideMark/>
          </w:tcPr>
          <w:p w14:paraId="07228BB3" w14:textId="77777777" w:rsidR="00A10D26" w:rsidRPr="001618F5" w:rsidRDefault="00A10D26" w:rsidP="00A10D26">
            <w:pPr>
              <w:keepNext/>
              <w:keepLines/>
              <w:overflowPunct w:val="0"/>
              <w:autoSpaceDE w:val="0"/>
              <w:autoSpaceDN w:val="0"/>
              <w:adjustRightInd w:val="0"/>
              <w:spacing w:after="0" w:line="252" w:lineRule="auto"/>
              <w:rPr>
                <w:ins w:id="492" w:author="Anritsu" w:date="2024-11-21T12:08:00Z" w16du:dateUtc="2024-11-21T17:08:00Z"/>
                <w:rFonts w:ascii="Arial" w:eastAsia="Times New Roman" w:hAnsi="Arial" w:cs="Arial"/>
                <w:sz w:val="18"/>
                <w:lang w:eastAsia="ko-KR"/>
              </w:rPr>
            </w:pPr>
            <w:ins w:id="493" w:author="Anritsu" w:date="2024-11-21T12:08:00Z" w16du:dateUtc="2024-11-21T17:08:00Z">
              <w:r w:rsidRPr="001618F5">
                <w:rPr>
                  <w:rFonts w:ascii="Arial" w:eastAsia="Times New Roman" w:hAnsi="Arial" w:cs="Arial"/>
                  <w:sz w:val="18"/>
                  <w:lang w:eastAsia="ko-KR"/>
                </w:rPr>
                <w:t>Duration of CORESET</w:t>
              </w:r>
            </w:ins>
          </w:p>
        </w:tc>
        <w:tc>
          <w:tcPr>
            <w:tcW w:w="547" w:type="pct"/>
            <w:tcBorders>
              <w:top w:val="single" w:sz="4" w:space="0" w:color="auto"/>
              <w:left w:val="single" w:sz="4" w:space="0" w:color="auto"/>
              <w:bottom w:val="single" w:sz="4" w:space="0" w:color="auto"/>
              <w:right w:val="single" w:sz="4" w:space="0" w:color="auto"/>
            </w:tcBorders>
            <w:hideMark/>
          </w:tcPr>
          <w:p w14:paraId="53560A39" w14:textId="77777777" w:rsidR="00A10D26" w:rsidRPr="001618F5" w:rsidRDefault="00A10D26" w:rsidP="00A10D26">
            <w:pPr>
              <w:keepNext/>
              <w:keepLines/>
              <w:overflowPunct w:val="0"/>
              <w:autoSpaceDE w:val="0"/>
              <w:autoSpaceDN w:val="0"/>
              <w:adjustRightInd w:val="0"/>
              <w:spacing w:after="0" w:line="252" w:lineRule="auto"/>
              <w:jc w:val="center"/>
              <w:rPr>
                <w:ins w:id="494" w:author="Anritsu" w:date="2024-11-21T12:08:00Z" w16du:dateUtc="2024-11-21T17:08:00Z"/>
                <w:rFonts w:ascii="Arial" w:eastAsia="Times New Roman" w:hAnsi="Arial" w:cs="Arial"/>
                <w:sz w:val="18"/>
                <w:lang w:eastAsia="ko-KR"/>
              </w:rPr>
            </w:pPr>
            <w:ins w:id="495" w:author="Anritsu" w:date="2024-11-21T12:08:00Z" w16du:dateUtc="2024-11-21T17:08:00Z">
              <w:r w:rsidRPr="001618F5">
                <w:rPr>
                  <w:rFonts w:ascii="Arial" w:eastAsia="Times New Roman" w:hAnsi="Arial" w:cs="Arial"/>
                  <w:sz w:val="18"/>
                  <w:lang w:eastAsia="ko-KR"/>
                </w:rPr>
                <w:t>symbols</w:t>
              </w:r>
            </w:ins>
          </w:p>
        </w:tc>
        <w:tc>
          <w:tcPr>
            <w:tcW w:w="690" w:type="pct"/>
            <w:tcBorders>
              <w:top w:val="single" w:sz="4" w:space="0" w:color="auto"/>
              <w:left w:val="single" w:sz="4" w:space="0" w:color="auto"/>
              <w:bottom w:val="single" w:sz="4" w:space="0" w:color="auto"/>
              <w:right w:val="single" w:sz="4" w:space="0" w:color="auto"/>
            </w:tcBorders>
          </w:tcPr>
          <w:p w14:paraId="26D30F64" w14:textId="79A0B7F1" w:rsidR="00A10D26" w:rsidRPr="001618F5" w:rsidRDefault="00A10D26" w:rsidP="00A10D26">
            <w:pPr>
              <w:keepNext/>
              <w:keepLines/>
              <w:overflowPunct w:val="0"/>
              <w:autoSpaceDE w:val="0"/>
              <w:autoSpaceDN w:val="0"/>
              <w:adjustRightInd w:val="0"/>
              <w:spacing w:after="0" w:line="252" w:lineRule="auto"/>
              <w:jc w:val="center"/>
              <w:rPr>
                <w:ins w:id="496" w:author="Anritsu" w:date="2024-11-21T12:08:00Z" w16du:dateUtc="2024-11-21T17:08:00Z"/>
                <w:rFonts w:ascii="Arial" w:eastAsia="Times New Roman" w:hAnsi="Arial"/>
                <w:sz w:val="18"/>
                <w:lang w:eastAsia="ko-KR"/>
              </w:rPr>
            </w:pPr>
            <w:ins w:id="497" w:author="Anritsu" w:date="2024-11-21T12:09:00Z" w16du:dateUtc="2024-11-21T17:09:00Z">
              <w:r w:rsidRPr="001618F5">
                <w:rPr>
                  <w:rFonts w:ascii="Arial" w:eastAsia="Times New Roman" w:hAnsi="Arial"/>
                  <w:sz w:val="18"/>
                  <w:lang w:eastAsia="ko-KR"/>
                </w:rPr>
                <w:t>2</w:t>
              </w:r>
            </w:ins>
          </w:p>
        </w:tc>
        <w:tc>
          <w:tcPr>
            <w:tcW w:w="690" w:type="pct"/>
            <w:tcBorders>
              <w:top w:val="single" w:sz="4" w:space="0" w:color="auto"/>
              <w:left w:val="single" w:sz="4" w:space="0" w:color="auto"/>
              <w:bottom w:val="single" w:sz="4" w:space="0" w:color="auto"/>
              <w:right w:val="single" w:sz="4" w:space="0" w:color="auto"/>
            </w:tcBorders>
          </w:tcPr>
          <w:p w14:paraId="0A022B46" w14:textId="25BDA32C" w:rsidR="00A10D26" w:rsidRPr="001618F5" w:rsidRDefault="00A10D26" w:rsidP="00A10D26">
            <w:pPr>
              <w:keepNext/>
              <w:keepLines/>
              <w:overflowPunct w:val="0"/>
              <w:autoSpaceDE w:val="0"/>
              <w:autoSpaceDN w:val="0"/>
              <w:adjustRightInd w:val="0"/>
              <w:spacing w:after="0" w:line="256" w:lineRule="auto"/>
              <w:jc w:val="center"/>
              <w:rPr>
                <w:ins w:id="498" w:author="Anritsu" w:date="2024-11-21T12:08:00Z" w16du:dateUtc="2024-11-21T17:08:00Z"/>
                <w:rFonts w:ascii="Arial" w:eastAsia="Times New Roman" w:hAnsi="Arial" w:cs="Arial"/>
                <w:sz w:val="18"/>
                <w:lang w:eastAsia="ko-KR"/>
              </w:rPr>
            </w:pPr>
            <w:ins w:id="499" w:author="Anritsu" w:date="2024-11-21T12:09:00Z" w16du:dateUtc="2024-11-21T17:09:00Z">
              <w:r w:rsidRPr="001618F5">
                <w:rPr>
                  <w:rFonts w:ascii="Arial" w:eastAsia="Times New Roman" w:hAnsi="Arial"/>
                  <w:sz w:val="18"/>
                  <w:lang w:eastAsia="ko-KR"/>
                </w:rPr>
                <w:t>2</w:t>
              </w:r>
            </w:ins>
          </w:p>
        </w:tc>
        <w:tc>
          <w:tcPr>
            <w:tcW w:w="690" w:type="pct"/>
            <w:tcBorders>
              <w:top w:val="single" w:sz="4" w:space="0" w:color="auto"/>
              <w:left w:val="single" w:sz="4" w:space="0" w:color="auto"/>
              <w:bottom w:val="single" w:sz="4" w:space="0" w:color="auto"/>
              <w:right w:val="single" w:sz="4" w:space="0" w:color="auto"/>
            </w:tcBorders>
          </w:tcPr>
          <w:p w14:paraId="1042DBE6" w14:textId="31C86284" w:rsidR="00A10D26" w:rsidRPr="001618F5" w:rsidRDefault="00A10D26" w:rsidP="00A10D26">
            <w:pPr>
              <w:keepNext/>
              <w:keepLines/>
              <w:overflowPunct w:val="0"/>
              <w:autoSpaceDE w:val="0"/>
              <w:autoSpaceDN w:val="0"/>
              <w:adjustRightInd w:val="0"/>
              <w:spacing w:after="0" w:line="252" w:lineRule="auto"/>
              <w:jc w:val="center"/>
              <w:rPr>
                <w:ins w:id="500"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FFAB442" w14:textId="2C862865" w:rsidR="00A10D26" w:rsidRPr="001618F5" w:rsidRDefault="00A10D26" w:rsidP="00A10D26">
            <w:pPr>
              <w:keepNext/>
              <w:keepLines/>
              <w:overflowPunct w:val="0"/>
              <w:autoSpaceDE w:val="0"/>
              <w:autoSpaceDN w:val="0"/>
              <w:adjustRightInd w:val="0"/>
              <w:spacing w:after="0" w:line="252" w:lineRule="auto"/>
              <w:jc w:val="center"/>
              <w:rPr>
                <w:ins w:id="501"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7FE24088" w14:textId="4B1913A6" w:rsidR="00A10D26" w:rsidRPr="001618F5" w:rsidRDefault="00A10D26" w:rsidP="00A10D26">
            <w:pPr>
              <w:keepNext/>
              <w:keepLines/>
              <w:overflowPunct w:val="0"/>
              <w:autoSpaceDE w:val="0"/>
              <w:autoSpaceDN w:val="0"/>
              <w:adjustRightInd w:val="0"/>
              <w:spacing w:after="0" w:line="252" w:lineRule="auto"/>
              <w:jc w:val="center"/>
              <w:rPr>
                <w:ins w:id="502" w:author="Anritsu" w:date="2024-11-21T12:08:00Z" w16du:dateUtc="2024-11-21T17:08:00Z"/>
                <w:rFonts w:ascii="Arial" w:eastAsia="Times New Roman" w:hAnsi="Arial" w:cs="Arial"/>
                <w:sz w:val="18"/>
                <w:lang w:eastAsia="ko-KR"/>
              </w:rPr>
            </w:pPr>
          </w:p>
        </w:tc>
      </w:tr>
      <w:tr w:rsidR="00A10D26" w:rsidRPr="001618F5" w14:paraId="19D345DD" w14:textId="77777777" w:rsidTr="00A10D26">
        <w:trPr>
          <w:trHeight w:val="187"/>
          <w:jc w:val="center"/>
          <w:ins w:id="503" w:author="Anritsu" w:date="2024-11-21T12:08:00Z"/>
        </w:trPr>
        <w:tc>
          <w:tcPr>
            <w:tcW w:w="1002" w:type="pct"/>
            <w:tcBorders>
              <w:top w:val="single" w:sz="4" w:space="0" w:color="auto"/>
              <w:left w:val="single" w:sz="4" w:space="0" w:color="auto"/>
              <w:bottom w:val="single" w:sz="4" w:space="0" w:color="auto"/>
              <w:right w:val="single" w:sz="4" w:space="0" w:color="auto"/>
            </w:tcBorders>
            <w:vAlign w:val="center"/>
            <w:hideMark/>
          </w:tcPr>
          <w:p w14:paraId="7039FF42" w14:textId="77777777" w:rsidR="00A10D26" w:rsidRPr="001618F5" w:rsidRDefault="00A10D26" w:rsidP="00A10D26">
            <w:pPr>
              <w:keepNext/>
              <w:keepLines/>
              <w:overflowPunct w:val="0"/>
              <w:autoSpaceDE w:val="0"/>
              <w:autoSpaceDN w:val="0"/>
              <w:adjustRightInd w:val="0"/>
              <w:spacing w:after="0" w:line="252" w:lineRule="auto"/>
              <w:rPr>
                <w:ins w:id="504" w:author="Anritsu" w:date="2024-11-21T12:08:00Z" w16du:dateUtc="2024-11-21T17:08:00Z"/>
                <w:rFonts w:ascii="Arial" w:eastAsia="Times New Roman" w:hAnsi="Arial" w:cs="Arial"/>
                <w:sz w:val="18"/>
                <w:lang w:eastAsia="ko-KR"/>
              </w:rPr>
            </w:pPr>
            <w:ins w:id="505" w:author="Anritsu" w:date="2024-11-21T12:08:00Z" w16du:dateUtc="2024-11-21T17:08:00Z">
              <w:r w:rsidRPr="001618F5">
                <w:rPr>
                  <w:rFonts w:ascii="Arial" w:eastAsia="Times New Roman" w:hAnsi="Arial" w:cs="Arial"/>
                  <w:sz w:val="18"/>
                  <w:lang w:eastAsia="ko-KR"/>
                </w:rPr>
                <w:t>REG bundle size</w:t>
              </w:r>
            </w:ins>
          </w:p>
        </w:tc>
        <w:tc>
          <w:tcPr>
            <w:tcW w:w="547" w:type="pct"/>
            <w:tcBorders>
              <w:top w:val="single" w:sz="4" w:space="0" w:color="auto"/>
              <w:left w:val="single" w:sz="4" w:space="0" w:color="auto"/>
              <w:bottom w:val="single" w:sz="4" w:space="0" w:color="auto"/>
              <w:right w:val="single" w:sz="4" w:space="0" w:color="auto"/>
            </w:tcBorders>
          </w:tcPr>
          <w:p w14:paraId="7C026815" w14:textId="77777777" w:rsidR="00A10D26" w:rsidRPr="001618F5" w:rsidRDefault="00A10D26" w:rsidP="00A10D26">
            <w:pPr>
              <w:keepNext/>
              <w:keepLines/>
              <w:overflowPunct w:val="0"/>
              <w:autoSpaceDE w:val="0"/>
              <w:autoSpaceDN w:val="0"/>
              <w:adjustRightInd w:val="0"/>
              <w:spacing w:after="0" w:line="252" w:lineRule="auto"/>
              <w:jc w:val="center"/>
              <w:rPr>
                <w:ins w:id="506"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35FD70F" w14:textId="772983F5" w:rsidR="00A10D26" w:rsidRPr="001618F5" w:rsidRDefault="00A10D26" w:rsidP="00A10D26">
            <w:pPr>
              <w:keepNext/>
              <w:keepLines/>
              <w:overflowPunct w:val="0"/>
              <w:autoSpaceDE w:val="0"/>
              <w:autoSpaceDN w:val="0"/>
              <w:adjustRightInd w:val="0"/>
              <w:spacing w:after="0" w:line="252" w:lineRule="auto"/>
              <w:jc w:val="center"/>
              <w:rPr>
                <w:ins w:id="507" w:author="Anritsu" w:date="2024-11-21T12:08:00Z" w16du:dateUtc="2024-11-21T17:08:00Z"/>
                <w:rFonts w:ascii="Arial" w:eastAsia="Times New Roman" w:hAnsi="Arial"/>
                <w:sz w:val="18"/>
                <w:lang w:eastAsia="zh-CN"/>
              </w:rPr>
            </w:pPr>
            <w:ins w:id="508" w:author="Anritsu" w:date="2024-11-21T12:09:00Z" w16du:dateUtc="2024-11-21T17:09:00Z">
              <w:r w:rsidRPr="001618F5">
                <w:rPr>
                  <w:rFonts w:ascii="Arial" w:eastAsia="Times New Roman" w:hAnsi="Arial"/>
                  <w:sz w:val="18"/>
                  <w:lang w:eastAsia="zh-CN"/>
                </w:rPr>
                <w:t>6</w:t>
              </w:r>
            </w:ins>
          </w:p>
        </w:tc>
        <w:tc>
          <w:tcPr>
            <w:tcW w:w="690" w:type="pct"/>
            <w:tcBorders>
              <w:top w:val="single" w:sz="4" w:space="0" w:color="auto"/>
              <w:left w:val="single" w:sz="4" w:space="0" w:color="auto"/>
              <w:bottom w:val="single" w:sz="4" w:space="0" w:color="auto"/>
              <w:right w:val="single" w:sz="4" w:space="0" w:color="auto"/>
            </w:tcBorders>
          </w:tcPr>
          <w:p w14:paraId="0EC9FD72" w14:textId="0EB837F5" w:rsidR="00A10D26" w:rsidRPr="001618F5" w:rsidRDefault="00A10D26" w:rsidP="00A10D26">
            <w:pPr>
              <w:keepNext/>
              <w:keepLines/>
              <w:overflowPunct w:val="0"/>
              <w:autoSpaceDE w:val="0"/>
              <w:autoSpaceDN w:val="0"/>
              <w:adjustRightInd w:val="0"/>
              <w:spacing w:after="0" w:line="256" w:lineRule="auto"/>
              <w:jc w:val="center"/>
              <w:rPr>
                <w:ins w:id="509" w:author="Anritsu" w:date="2024-11-21T12:08:00Z" w16du:dateUtc="2024-11-21T17:08:00Z"/>
                <w:rFonts w:ascii="Arial" w:eastAsia="Times New Roman" w:hAnsi="Arial" w:cs="Arial"/>
                <w:sz w:val="18"/>
                <w:lang w:eastAsia="zh-CN"/>
              </w:rPr>
            </w:pPr>
            <w:ins w:id="510" w:author="Anritsu" w:date="2024-11-21T12:09:00Z" w16du:dateUtc="2024-11-21T17:09:00Z">
              <w:r w:rsidRPr="001618F5">
                <w:rPr>
                  <w:rFonts w:ascii="Arial" w:eastAsia="Times New Roman" w:hAnsi="Arial"/>
                  <w:sz w:val="18"/>
                  <w:lang w:eastAsia="zh-CN"/>
                </w:rPr>
                <w:t>6</w:t>
              </w:r>
            </w:ins>
          </w:p>
        </w:tc>
        <w:tc>
          <w:tcPr>
            <w:tcW w:w="690" w:type="pct"/>
            <w:tcBorders>
              <w:top w:val="single" w:sz="4" w:space="0" w:color="auto"/>
              <w:left w:val="single" w:sz="4" w:space="0" w:color="auto"/>
              <w:bottom w:val="single" w:sz="4" w:space="0" w:color="auto"/>
              <w:right w:val="single" w:sz="4" w:space="0" w:color="auto"/>
            </w:tcBorders>
          </w:tcPr>
          <w:p w14:paraId="760CAB38" w14:textId="46202827" w:rsidR="00A10D26" w:rsidRPr="001618F5" w:rsidRDefault="00A10D26" w:rsidP="00A10D26">
            <w:pPr>
              <w:keepNext/>
              <w:keepLines/>
              <w:overflowPunct w:val="0"/>
              <w:autoSpaceDE w:val="0"/>
              <w:autoSpaceDN w:val="0"/>
              <w:adjustRightInd w:val="0"/>
              <w:spacing w:after="0" w:line="252" w:lineRule="auto"/>
              <w:jc w:val="center"/>
              <w:rPr>
                <w:ins w:id="511"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F117502" w14:textId="3963D647" w:rsidR="00A10D26" w:rsidRPr="001618F5" w:rsidRDefault="00A10D26" w:rsidP="00A10D26">
            <w:pPr>
              <w:keepNext/>
              <w:keepLines/>
              <w:overflowPunct w:val="0"/>
              <w:autoSpaceDE w:val="0"/>
              <w:autoSpaceDN w:val="0"/>
              <w:adjustRightInd w:val="0"/>
              <w:spacing w:after="0" w:line="252" w:lineRule="auto"/>
              <w:jc w:val="center"/>
              <w:rPr>
                <w:ins w:id="512"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BC2BCB2" w14:textId="378A2095" w:rsidR="00A10D26" w:rsidRPr="001618F5" w:rsidRDefault="00A10D26" w:rsidP="00A10D26">
            <w:pPr>
              <w:keepNext/>
              <w:keepLines/>
              <w:overflowPunct w:val="0"/>
              <w:autoSpaceDE w:val="0"/>
              <w:autoSpaceDN w:val="0"/>
              <w:adjustRightInd w:val="0"/>
              <w:spacing w:after="0" w:line="252" w:lineRule="auto"/>
              <w:jc w:val="center"/>
              <w:rPr>
                <w:ins w:id="513" w:author="Anritsu" w:date="2024-11-21T12:08:00Z" w16du:dateUtc="2024-11-21T17:08:00Z"/>
                <w:rFonts w:ascii="Arial" w:eastAsia="Times New Roman" w:hAnsi="Arial" w:cs="Arial"/>
                <w:sz w:val="18"/>
                <w:lang w:eastAsia="ko-KR"/>
              </w:rPr>
            </w:pPr>
          </w:p>
        </w:tc>
      </w:tr>
      <w:tr w:rsidR="00A10D26" w:rsidRPr="001618F5" w14:paraId="26B8A01B" w14:textId="77777777" w:rsidTr="00A10D26">
        <w:trPr>
          <w:trHeight w:val="187"/>
          <w:jc w:val="center"/>
          <w:ins w:id="514" w:author="Anritsu" w:date="2024-11-21T12:08:00Z"/>
        </w:trPr>
        <w:tc>
          <w:tcPr>
            <w:tcW w:w="1002" w:type="pct"/>
            <w:tcBorders>
              <w:top w:val="single" w:sz="4" w:space="0" w:color="auto"/>
              <w:left w:val="single" w:sz="4" w:space="0" w:color="auto"/>
              <w:bottom w:val="single" w:sz="4" w:space="0" w:color="auto"/>
              <w:right w:val="single" w:sz="4" w:space="0" w:color="auto"/>
            </w:tcBorders>
            <w:vAlign w:val="center"/>
            <w:hideMark/>
          </w:tcPr>
          <w:p w14:paraId="592BE0F6" w14:textId="77777777" w:rsidR="00A10D26" w:rsidRPr="001618F5" w:rsidRDefault="00A10D26" w:rsidP="00A10D26">
            <w:pPr>
              <w:keepNext/>
              <w:keepLines/>
              <w:overflowPunct w:val="0"/>
              <w:autoSpaceDE w:val="0"/>
              <w:autoSpaceDN w:val="0"/>
              <w:adjustRightInd w:val="0"/>
              <w:spacing w:after="0" w:line="252" w:lineRule="auto"/>
              <w:rPr>
                <w:ins w:id="515" w:author="Anritsu" w:date="2024-11-21T12:08:00Z" w16du:dateUtc="2024-11-21T17:08:00Z"/>
                <w:rFonts w:ascii="Arial" w:eastAsia="Times New Roman" w:hAnsi="Arial" w:cs="Arial"/>
                <w:sz w:val="18"/>
                <w:lang w:eastAsia="ko-KR"/>
              </w:rPr>
            </w:pPr>
            <w:ins w:id="516" w:author="Anritsu" w:date="2024-11-21T12:08:00Z" w16du:dateUtc="2024-11-21T17:08:00Z">
              <w:r w:rsidRPr="001618F5">
                <w:rPr>
                  <w:rFonts w:ascii="Arial" w:eastAsia="Times New Roman" w:hAnsi="Arial" w:cs="Arial"/>
                  <w:sz w:val="18"/>
                  <w:lang w:eastAsia="ko-KR"/>
                </w:rPr>
                <w:t>DMRS precoder granularity</w:t>
              </w:r>
            </w:ins>
          </w:p>
        </w:tc>
        <w:tc>
          <w:tcPr>
            <w:tcW w:w="547" w:type="pct"/>
            <w:tcBorders>
              <w:top w:val="single" w:sz="4" w:space="0" w:color="auto"/>
              <w:left w:val="single" w:sz="4" w:space="0" w:color="auto"/>
              <w:bottom w:val="single" w:sz="4" w:space="0" w:color="auto"/>
              <w:right w:val="single" w:sz="4" w:space="0" w:color="auto"/>
            </w:tcBorders>
          </w:tcPr>
          <w:p w14:paraId="0362279F" w14:textId="77777777" w:rsidR="00A10D26" w:rsidRPr="001618F5" w:rsidRDefault="00A10D26" w:rsidP="00A10D26">
            <w:pPr>
              <w:keepNext/>
              <w:keepLines/>
              <w:overflowPunct w:val="0"/>
              <w:autoSpaceDE w:val="0"/>
              <w:autoSpaceDN w:val="0"/>
              <w:adjustRightInd w:val="0"/>
              <w:spacing w:after="0" w:line="252" w:lineRule="auto"/>
              <w:jc w:val="center"/>
              <w:rPr>
                <w:ins w:id="517"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796A19A" w14:textId="4C475F7C" w:rsidR="00A10D26" w:rsidRPr="001618F5" w:rsidRDefault="00A10D26" w:rsidP="00A10D26">
            <w:pPr>
              <w:keepNext/>
              <w:keepLines/>
              <w:overflowPunct w:val="0"/>
              <w:autoSpaceDE w:val="0"/>
              <w:autoSpaceDN w:val="0"/>
              <w:adjustRightInd w:val="0"/>
              <w:spacing w:after="0" w:line="252" w:lineRule="auto"/>
              <w:jc w:val="center"/>
              <w:rPr>
                <w:ins w:id="518" w:author="Anritsu" w:date="2024-11-21T12:08:00Z" w16du:dateUtc="2024-11-21T17:08:00Z"/>
                <w:rFonts w:ascii="Arial" w:eastAsia="Times New Roman" w:hAnsi="Arial"/>
                <w:sz w:val="18"/>
                <w:lang w:eastAsia="zh-CN"/>
              </w:rPr>
            </w:pPr>
            <w:ins w:id="519" w:author="Anritsu" w:date="2024-11-21T12:09:00Z" w16du:dateUtc="2024-11-21T17:09:00Z">
              <w:r w:rsidRPr="001618F5">
                <w:rPr>
                  <w:rFonts w:ascii="Arial" w:eastAsia="Times New Roman" w:hAnsi="Arial"/>
                  <w:sz w:val="18"/>
                  <w:lang w:eastAsia="zh-CN"/>
                </w:rPr>
                <w:t>Same as REG bundle size</w:t>
              </w:r>
            </w:ins>
          </w:p>
        </w:tc>
        <w:tc>
          <w:tcPr>
            <w:tcW w:w="690" w:type="pct"/>
            <w:tcBorders>
              <w:top w:val="single" w:sz="4" w:space="0" w:color="auto"/>
              <w:left w:val="single" w:sz="4" w:space="0" w:color="auto"/>
              <w:bottom w:val="single" w:sz="4" w:space="0" w:color="auto"/>
              <w:right w:val="single" w:sz="4" w:space="0" w:color="auto"/>
            </w:tcBorders>
          </w:tcPr>
          <w:p w14:paraId="18C27C8C" w14:textId="6926FBB3" w:rsidR="00A10D26" w:rsidRPr="001618F5" w:rsidRDefault="00A10D26" w:rsidP="00A10D26">
            <w:pPr>
              <w:keepNext/>
              <w:keepLines/>
              <w:overflowPunct w:val="0"/>
              <w:autoSpaceDE w:val="0"/>
              <w:autoSpaceDN w:val="0"/>
              <w:adjustRightInd w:val="0"/>
              <w:spacing w:after="0" w:line="256" w:lineRule="auto"/>
              <w:jc w:val="center"/>
              <w:rPr>
                <w:ins w:id="520" w:author="Anritsu" w:date="2024-11-21T12:08:00Z" w16du:dateUtc="2024-11-21T17:08:00Z"/>
                <w:rFonts w:ascii="Arial" w:eastAsia="Times New Roman" w:hAnsi="Arial" w:cs="Arial"/>
                <w:sz w:val="18"/>
                <w:lang w:eastAsia="zh-CN"/>
              </w:rPr>
            </w:pPr>
            <w:ins w:id="521" w:author="Anritsu" w:date="2024-11-21T12:09:00Z" w16du:dateUtc="2024-11-21T17:09:00Z">
              <w:r w:rsidRPr="001618F5">
                <w:rPr>
                  <w:rFonts w:ascii="Arial" w:eastAsia="Times New Roman" w:hAnsi="Arial"/>
                  <w:sz w:val="18"/>
                  <w:lang w:eastAsia="zh-CN"/>
                </w:rPr>
                <w:t>Same as REG bundle size</w:t>
              </w:r>
            </w:ins>
          </w:p>
        </w:tc>
        <w:tc>
          <w:tcPr>
            <w:tcW w:w="690" w:type="pct"/>
            <w:tcBorders>
              <w:top w:val="single" w:sz="4" w:space="0" w:color="auto"/>
              <w:left w:val="single" w:sz="4" w:space="0" w:color="auto"/>
              <w:bottom w:val="single" w:sz="4" w:space="0" w:color="auto"/>
              <w:right w:val="single" w:sz="4" w:space="0" w:color="auto"/>
            </w:tcBorders>
          </w:tcPr>
          <w:p w14:paraId="7830B40A" w14:textId="12887005" w:rsidR="00A10D26" w:rsidRPr="001618F5" w:rsidRDefault="00A10D26" w:rsidP="00A10D26">
            <w:pPr>
              <w:keepNext/>
              <w:keepLines/>
              <w:overflowPunct w:val="0"/>
              <w:autoSpaceDE w:val="0"/>
              <w:autoSpaceDN w:val="0"/>
              <w:adjustRightInd w:val="0"/>
              <w:spacing w:after="0" w:line="252" w:lineRule="auto"/>
              <w:jc w:val="center"/>
              <w:rPr>
                <w:ins w:id="522"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7F77D1C6" w14:textId="4869810B" w:rsidR="00A10D26" w:rsidRPr="001618F5" w:rsidRDefault="00A10D26" w:rsidP="00A10D26">
            <w:pPr>
              <w:keepNext/>
              <w:keepLines/>
              <w:overflowPunct w:val="0"/>
              <w:autoSpaceDE w:val="0"/>
              <w:autoSpaceDN w:val="0"/>
              <w:adjustRightInd w:val="0"/>
              <w:spacing w:after="0" w:line="252" w:lineRule="auto"/>
              <w:jc w:val="center"/>
              <w:rPr>
                <w:ins w:id="523"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2B799BC" w14:textId="210B9F30" w:rsidR="00A10D26" w:rsidRPr="001618F5" w:rsidRDefault="00A10D26" w:rsidP="00A10D26">
            <w:pPr>
              <w:keepNext/>
              <w:keepLines/>
              <w:overflowPunct w:val="0"/>
              <w:autoSpaceDE w:val="0"/>
              <w:autoSpaceDN w:val="0"/>
              <w:adjustRightInd w:val="0"/>
              <w:spacing w:after="0" w:line="252" w:lineRule="auto"/>
              <w:jc w:val="center"/>
              <w:rPr>
                <w:ins w:id="524" w:author="Anritsu" w:date="2024-11-21T12:08:00Z" w16du:dateUtc="2024-11-21T17:08:00Z"/>
                <w:rFonts w:ascii="Arial" w:eastAsia="Times New Roman" w:hAnsi="Arial" w:cs="Arial"/>
                <w:sz w:val="18"/>
                <w:lang w:eastAsia="ko-KR"/>
              </w:rPr>
            </w:pPr>
          </w:p>
        </w:tc>
      </w:tr>
      <w:tr w:rsidR="00A10D26" w:rsidRPr="001618F5" w14:paraId="7BB28754" w14:textId="77777777" w:rsidTr="00A10D26">
        <w:trPr>
          <w:trHeight w:val="187"/>
          <w:jc w:val="center"/>
          <w:ins w:id="525" w:author="Anritsu" w:date="2024-11-21T12:08:00Z"/>
        </w:trPr>
        <w:tc>
          <w:tcPr>
            <w:tcW w:w="1002" w:type="pct"/>
            <w:tcBorders>
              <w:top w:val="single" w:sz="4" w:space="0" w:color="auto"/>
              <w:left w:val="single" w:sz="4" w:space="0" w:color="auto"/>
              <w:bottom w:val="single" w:sz="4" w:space="0" w:color="auto"/>
              <w:right w:val="single" w:sz="4" w:space="0" w:color="auto"/>
            </w:tcBorders>
            <w:vAlign w:val="center"/>
            <w:hideMark/>
          </w:tcPr>
          <w:p w14:paraId="13E2E0B6" w14:textId="77777777" w:rsidR="00A10D26" w:rsidRPr="001618F5" w:rsidRDefault="00A10D26" w:rsidP="00A10D26">
            <w:pPr>
              <w:keepNext/>
              <w:keepLines/>
              <w:overflowPunct w:val="0"/>
              <w:autoSpaceDE w:val="0"/>
              <w:autoSpaceDN w:val="0"/>
              <w:adjustRightInd w:val="0"/>
              <w:spacing w:after="0" w:line="252" w:lineRule="auto"/>
              <w:rPr>
                <w:ins w:id="526" w:author="Anritsu" w:date="2024-11-21T12:08:00Z" w16du:dateUtc="2024-11-21T17:08:00Z"/>
                <w:rFonts w:ascii="Arial" w:eastAsia="Times New Roman" w:hAnsi="Arial" w:cs="Arial"/>
                <w:sz w:val="18"/>
                <w:lang w:eastAsia="ko-KR"/>
              </w:rPr>
            </w:pPr>
            <w:ins w:id="527" w:author="Anritsu" w:date="2024-11-21T12:08:00Z" w16du:dateUtc="2024-11-21T17:08:00Z">
              <w:r w:rsidRPr="001618F5">
                <w:rPr>
                  <w:rFonts w:ascii="Arial" w:eastAsia="Times New Roman" w:hAnsi="Arial" w:cs="Arial"/>
                  <w:sz w:val="18"/>
                  <w:lang w:eastAsia="ko-KR"/>
                </w:rPr>
                <w:t>CCE to REG mapping</w:t>
              </w:r>
            </w:ins>
          </w:p>
        </w:tc>
        <w:tc>
          <w:tcPr>
            <w:tcW w:w="547" w:type="pct"/>
            <w:tcBorders>
              <w:top w:val="single" w:sz="4" w:space="0" w:color="auto"/>
              <w:left w:val="single" w:sz="4" w:space="0" w:color="auto"/>
              <w:bottom w:val="single" w:sz="4" w:space="0" w:color="auto"/>
              <w:right w:val="single" w:sz="4" w:space="0" w:color="auto"/>
            </w:tcBorders>
          </w:tcPr>
          <w:p w14:paraId="01D362BD" w14:textId="77777777" w:rsidR="00A10D26" w:rsidRPr="001618F5" w:rsidRDefault="00A10D26" w:rsidP="00A10D26">
            <w:pPr>
              <w:keepNext/>
              <w:keepLines/>
              <w:overflowPunct w:val="0"/>
              <w:autoSpaceDE w:val="0"/>
              <w:autoSpaceDN w:val="0"/>
              <w:adjustRightInd w:val="0"/>
              <w:spacing w:after="0" w:line="252" w:lineRule="auto"/>
              <w:jc w:val="center"/>
              <w:rPr>
                <w:ins w:id="528"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257F9E1D" w14:textId="1792F233" w:rsidR="00A10D26" w:rsidRPr="001618F5" w:rsidRDefault="00A10D26" w:rsidP="00A10D26">
            <w:pPr>
              <w:keepNext/>
              <w:keepLines/>
              <w:overflowPunct w:val="0"/>
              <w:autoSpaceDE w:val="0"/>
              <w:autoSpaceDN w:val="0"/>
              <w:adjustRightInd w:val="0"/>
              <w:spacing w:after="0" w:line="252" w:lineRule="auto"/>
              <w:jc w:val="center"/>
              <w:rPr>
                <w:ins w:id="529" w:author="Anritsu" w:date="2024-11-21T12:08:00Z" w16du:dateUtc="2024-11-21T17:08:00Z"/>
                <w:rFonts w:ascii="Arial" w:eastAsia="Times New Roman" w:hAnsi="Arial"/>
                <w:sz w:val="18"/>
                <w:lang w:eastAsia="ko-KR"/>
              </w:rPr>
            </w:pPr>
            <w:ins w:id="530" w:author="Anritsu" w:date="2024-11-21T12:09:00Z" w16du:dateUtc="2024-11-21T17:09:00Z">
              <w:r w:rsidRPr="001618F5">
                <w:rPr>
                  <w:rFonts w:ascii="Arial" w:eastAsia="Times New Roman" w:hAnsi="Arial"/>
                  <w:sz w:val="18"/>
                  <w:lang w:eastAsia="ko-KR"/>
                </w:rPr>
                <w:t>Interleaved</w:t>
              </w:r>
            </w:ins>
          </w:p>
        </w:tc>
        <w:tc>
          <w:tcPr>
            <w:tcW w:w="690" w:type="pct"/>
            <w:tcBorders>
              <w:top w:val="single" w:sz="4" w:space="0" w:color="auto"/>
              <w:left w:val="single" w:sz="4" w:space="0" w:color="auto"/>
              <w:bottom w:val="single" w:sz="4" w:space="0" w:color="auto"/>
              <w:right w:val="single" w:sz="4" w:space="0" w:color="auto"/>
            </w:tcBorders>
          </w:tcPr>
          <w:p w14:paraId="2BE193E2" w14:textId="7B623EC7" w:rsidR="00A10D26" w:rsidRPr="001618F5" w:rsidRDefault="00A10D26" w:rsidP="00A10D26">
            <w:pPr>
              <w:keepNext/>
              <w:keepLines/>
              <w:overflowPunct w:val="0"/>
              <w:autoSpaceDE w:val="0"/>
              <w:autoSpaceDN w:val="0"/>
              <w:adjustRightInd w:val="0"/>
              <w:spacing w:after="0" w:line="256" w:lineRule="auto"/>
              <w:jc w:val="center"/>
              <w:rPr>
                <w:ins w:id="531" w:author="Anritsu" w:date="2024-11-21T12:08:00Z" w16du:dateUtc="2024-11-21T17:08:00Z"/>
                <w:rFonts w:ascii="Arial" w:eastAsia="Times New Roman" w:hAnsi="Arial" w:cs="Arial"/>
                <w:sz w:val="18"/>
                <w:lang w:eastAsia="ko-KR"/>
              </w:rPr>
            </w:pPr>
            <w:ins w:id="532" w:author="Anritsu" w:date="2024-11-21T12:09:00Z" w16du:dateUtc="2024-11-21T17:09:00Z">
              <w:r w:rsidRPr="001618F5">
                <w:rPr>
                  <w:rFonts w:ascii="Arial" w:eastAsia="Times New Roman" w:hAnsi="Arial"/>
                  <w:sz w:val="18"/>
                  <w:lang w:eastAsia="ko-KR"/>
                </w:rPr>
                <w:t>Interleaved</w:t>
              </w:r>
            </w:ins>
          </w:p>
        </w:tc>
        <w:tc>
          <w:tcPr>
            <w:tcW w:w="690" w:type="pct"/>
            <w:tcBorders>
              <w:top w:val="single" w:sz="4" w:space="0" w:color="auto"/>
              <w:left w:val="single" w:sz="4" w:space="0" w:color="auto"/>
              <w:bottom w:val="single" w:sz="4" w:space="0" w:color="auto"/>
              <w:right w:val="single" w:sz="4" w:space="0" w:color="auto"/>
            </w:tcBorders>
          </w:tcPr>
          <w:p w14:paraId="07F30B50" w14:textId="559991DF" w:rsidR="00A10D26" w:rsidRPr="001618F5" w:rsidRDefault="00A10D26" w:rsidP="00A10D26">
            <w:pPr>
              <w:keepNext/>
              <w:keepLines/>
              <w:overflowPunct w:val="0"/>
              <w:autoSpaceDE w:val="0"/>
              <w:autoSpaceDN w:val="0"/>
              <w:adjustRightInd w:val="0"/>
              <w:spacing w:after="0" w:line="252" w:lineRule="auto"/>
              <w:jc w:val="center"/>
              <w:rPr>
                <w:ins w:id="533"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1205B71C" w14:textId="14106FB1" w:rsidR="00A10D26" w:rsidRPr="001618F5" w:rsidRDefault="00A10D26" w:rsidP="00A10D26">
            <w:pPr>
              <w:keepNext/>
              <w:keepLines/>
              <w:overflowPunct w:val="0"/>
              <w:autoSpaceDE w:val="0"/>
              <w:autoSpaceDN w:val="0"/>
              <w:adjustRightInd w:val="0"/>
              <w:spacing w:after="0" w:line="252" w:lineRule="auto"/>
              <w:jc w:val="center"/>
              <w:rPr>
                <w:ins w:id="534"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04E65BF" w14:textId="0E0C3EF1" w:rsidR="00A10D26" w:rsidRPr="001618F5" w:rsidRDefault="00A10D26" w:rsidP="00A10D26">
            <w:pPr>
              <w:keepNext/>
              <w:keepLines/>
              <w:overflowPunct w:val="0"/>
              <w:autoSpaceDE w:val="0"/>
              <w:autoSpaceDN w:val="0"/>
              <w:adjustRightInd w:val="0"/>
              <w:spacing w:after="0" w:line="252" w:lineRule="auto"/>
              <w:jc w:val="center"/>
              <w:rPr>
                <w:ins w:id="535" w:author="Anritsu" w:date="2024-11-21T12:08:00Z" w16du:dateUtc="2024-11-21T17:08:00Z"/>
                <w:rFonts w:ascii="Arial" w:eastAsia="Times New Roman" w:hAnsi="Arial" w:cs="Arial"/>
                <w:sz w:val="18"/>
                <w:lang w:eastAsia="ko-KR"/>
              </w:rPr>
            </w:pPr>
          </w:p>
        </w:tc>
      </w:tr>
      <w:tr w:rsidR="00A10D26" w:rsidRPr="001618F5" w14:paraId="20163110" w14:textId="77777777" w:rsidTr="00A10D26">
        <w:trPr>
          <w:trHeight w:val="187"/>
          <w:jc w:val="center"/>
          <w:ins w:id="536" w:author="Anritsu" w:date="2024-11-21T12:08:00Z"/>
        </w:trPr>
        <w:tc>
          <w:tcPr>
            <w:tcW w:w="1002" w:type="pct"/>
            <w:tcBorders>
              <w:top w:val="single" w:sz="4" w:space="0" w:color="auto"/>
              <w:left w:val="single" w:sz="4" w:space="0" w:color="auto"/>
              <w:bottom w:val="single" w:sz="4" w:space="0" w:color="auto"/>
              <w:right w:val="single" w:sz="4" w:space="0" w:color="auto"/>
            </w:tcBorders>
            <w:vAlign w:val="center"/>
            <w:hideMark/>
          </w:tcPr>
          <w:p w14:paraId="0AFE89E5" w14:textId="77777777" w:rsidR="00A10D26" w:rsidRPr="001618F5" w:rsidRDefault="00A10D26" w:rsidP="00A10D26">
            <w:pPr>
              <w:keepNext/>
              <w:keepLines/>
              <w:overflowPunct w:val="0"/>
              <w:autoSpaceDE w:val="0"/>
              <w:autoSpaceDN w:val="0"/>
              <w:adjustRightInd w:val="0"/>
              <w:spacing w:after="0" w:line="252" w:lineRule="auto"/>
              <w:rPr>
                <w:ins w:id="537" w:author="Anritsu" w:date="2024-11-21T12:08:00Z" w16du:dateUtc="2024-11-21T17:08:00Z"/>
                <w:rFonts w:ascii="Arial" w:eastAsia="Times New Roman" w:hAnsi="Arial" w:cs="Arial"/>
                <w:sz w:val="18"/>
                <w:lang w:eastAsia="ko-KR"/>
              </w:rPr>
            </w:pPr>
            <w:ins w:id="538" w:author="Anritsu" w:date="2024-11-21T12:08:00Z" w16du:dateUtc="2024-11-21T17:08:00Z">
              <w:r w:rsidRPr="001618F5">
                <w:rPr>
                  <w:rFonts w:ascii="Arial" w:eastAsia="Times New Roman" w:hAnsi="Arial" w:cs="Arial"/>
                  <w:sz w:val="18"/>
                  <w:lang w:eastAsia="ko-KR"/>
                </w:rPr>
                <w:t>Interleave n_shift</w:t>
              </w:r>
            </w:ins>
          </w:p>
        </w:tc>
        <w:tc>
          <w:tcPr>
            <w:tcW w:w="547" w:type="pct"/>
            <w:tcBorders>
              <w:top w:val="single" w:sz="4" w:space="0" w:color="auto"/>
              <w:left w:val="single" w:sz="4" w:space="0" w:color="auto"/>
              <w:bottom w:val="single" w:sz="4" w:space="0" w:color="auto"/>
              <w:right w:val="single" w:sz="4" w:space="0" w:color="auto"/>
            </w:tcBorders>
          </w:tcPr>
          <w:p w14:paraId="61FCCAB7" w14:textId="77777777" w:rsidR="00A10D26" w:rsidRPr="001618F5" w:rsidRDefault="00A10D26" w:rsidP="00A10D26">
            <w:pPr>
              <w:keepNext/>
              <w:keepLines/>
              <w:overflowPunct w:val="0"/>
              <w:autoSpaceDE w:val="0"/>
              <w:autoSpaceDN w:val="0"/>
              <w:adjustRightInd w:val="0"/>
              <w:spacing w:after="0" w:line="252" w:lineRule="auto"/>
              <w:jc w:val="center"/>
              <w:rPr>
                <w:ins w:id="539"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9F9B4FC" w14:textId="030F579A" w:rsidR="00A10D26" w:rsidRPr="001618F5" w:rsidRDefault="00A10D26" w:rsidP="00A10D26">
            <w:pPr>
              <w:keepNext/>
              <w:keepLines/>
              <w:overflowPunct w:val="0"/>
              <w:autoSpaceDE w:val="0"/>
              <w:autoSpaceDN w:val="0"/>
              <w:adjustRightInd w:val="0"/>
              <w:spacing w:after="0" w:line="252" w:lineRule="auto"/>
              <w:jc w:val="center"/>
              <w:rPr>
                <w:ins w:id="540" w:author="Anritsu" w:date="2024-11-21T12:08:00Z" w16du:dateUtc="2024-11-21T17:08:00Z"/>
                <w:rFonts w:ascii="Arial" w:eastAsia="Times New Roman" w:hAnsi="Arial"/>
                <w:sz w:val="18"/>
                <w:lang w:eastAsia="ko-KR"/>
              </w:rPr>
            </w:pPr>
            <w:ins w:id="541" w:author="Anritsu" w:date="2024-11-21T12:09:00Z" w16du:dateUtc="2024-11-21T17:09:00Z">
              <w:r w:rsidRPr="001618F5">
                <w:rPr>
                  <w:rFonts w:ascii="Arial" w:eastAsia="Times New Roman" w:hAnsi="Arial"/>
                  <w:sz w:val="18"/>
                  <w:lang w:eastAsia="ko-KR"/>
                </w:rPr>
                <w:t>0</w:t>
              </w:r>
            </w:ins>
          </w:p>
        </w:tc>
        <w:tc>
          <w:tcPr>
            <w:tcW w:w="690" w:type="pct"/>
            <w:tcBorders>
              <w:top w:val="single" w:sz="4" w:space="0" w:color="auto"/>
              <w:left w:val="single" w:sz="4" w:space="0" w:color="auto"/>
              <w:bottom w:val="single" w:sz="4" w:space="0" w:color="auto"/>
              <w:right w:val="single" w:sz="4" w:space="0" w:color="auto"/>
            </w:tcBorders>
          </w:tcPr>
          <w:p w14:paraId="3BA0ED9B" w14:textId="7EA0536F" w:rsidR="00A10D26" w:rsidRPr="001618F5" w:rsidRDefault="00A10D26" w:rsidP="00A10D26">
            <w:pPr>
              <w:keepNext/>
              <w:keepLines/>
              <w:overflowPunct w:val="0"/>
              <w:autoSpaceDE w:val="0"/>
              <w:autoSpaceDN w:val="0"/>
              <w:adjustRightInd w:val="0"/>
              <w:spacing w:after="0" w:line="256" w:lineRule="auto"/>
              <w:jc w:val="center"/>
              <w:rPr>
                <w:ins w:id="542" w:author="Anritsu" w:date="2024-11-21T12:08:00Z" w16du:dateUtc="2024-11-21T17:08:00Z"/>
                <w:rFonts w:ascii="Arial" w:eastAsia="Times New Roman" w:hAnsi="Arial" w:cs="Arial"/>
                <w:sz w:val="18"/>
                <w:lang w:eastAsia="ko-KR"/>
              </w:rPr>
            </w:pPr>
            <w:ins w:id="543" w:author="Anritsu" w:date="2024-11-21T12:09:00Z" w16du:dateUtc="2024-11-21T17:09:00Z">
              <w:r w:rsidRPr="001618F5">
                <w:rPr>
                  <w:rFonts w:ascii="Arial" w:eastAsia="Times New Roman" w:hAnsi="Arial"/>
                  <w:sz w:val="18"/>
                  <w:lang w:eastAsia="ko-KR"/>
                </w:rPr>
                <w:t>0</w:t>
              </w:r>
            </w:ins>
          </w:p>
        </w:tc>
        <w:tc>
          <w:tcPr>
            <w:tcW w:w="690" w:type="pct"/>
            <w:tcBorders>
              <w:top w:val="single" w:sz="4" w:space="0" w:color="auto"/>
              <w:left w:val="single" w:sz="4" w:space="0" w:color="auto"/>
              <w:bottom w:val="single" w:sz="4" w:space="0" w:color="auto"/>
              <w:right w:val="single" w:sz="4" w:space="0" w:color="auto"/>
            </w:tcBorders>
          </w:tcPr>
          <w:p w14:paraId="27C826C8" w14:textId="31706320" w:rsidR="00A10D26" w:rsidRPr="001618F5" w:rsidRDefault="00A10D26" w:rsidP="00A10D26">
            <w:pPr>
              <w:keepNext/>
              <w:keepLines/>
              <w:overflowPunct w:val="0"/>
              <w:autoSpaceDE w:val="0"/>
              <w:autoSpaceDN w:val="0"/>
              <w:adjustRightInd w:val="0"/>
              <w:spacing w:after="0" w:line="252" w:lineRule="auto"/>
              <w:jc w:val="center"/>
              <w:rPr>
                <w:ins w:id="544"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44848778" w14:textId="3472C15A" w:rsidR="00A10D26" w:rsidRPr="001618F5" w:rsidRDefault="00A10D26" w:rsidP="00A10D26">
            <w:pPr>
              <w:keepNext/>
              <w:keepLines/>
              <w:overflowPunct w:val="0"/>
              <w:autoSpaceDE w:val="0"/>
              <w:autoSpaceDN w:val="0"/>
              <w:adjustRightInd w:val="0"/>
              <w:spacing w:after="0" w:line="252" w:lineRule="auto"/>
              <w:jc w:val="center"/>
              <w:rPr>
                <w:ins w:id="545"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2B4DE501" w14:textId="0CB70A4A" w:rsidR="00A10D26" w:rsidRPr="001618F5" w:rsidRDefault="00A10D26" w:rsidP="00A10D26">
            <w:pPr>
              <w:keepNext/>
              <w:keepLines/>
              <w:overflowPunct w:val="0"/>
              <w:autoSpaceDE w:val="0"/>
              <w:autoSpaceDN w:val="0"/>
              <w:adjustRightInd w:val="0"/>
              <w:spacing w:after="0" w:line="252" w:lineRule="auto"/>
              <w:jc w:val="center"/>
              <w:rPr>
                <w:ins w:id="546" w:author="Anritsu" w:date="2024-11-21T12:08:00Z" w16du:dateUtc="2024-11-21T17:08:00Z"/>
                <w:rFonts w:ascii="Arial" w:eastAsia="Times New Roman" w:hAnsi="Arial" w:cs="Arial"/>
                <w:sz w:val="18"/>
                <w:lang w:eastAsia="ko-KR"/>
              </w:rPr>
            </w:pPr>
          </w:p>
        </w:tc>
      </w:tr>
      <w:tr w:rsidR="00A10D26" w:rsidRPr="001618F5" w14:paraId="449B4175" w14:textId="77777777" w:rsidTr="00A10D26">
        <w:trPr>
          <w:trHeight w:val="187"/>
          <w:jc w:val="center"/>
          <w:ins w:id="547" w:author="Anritsu" w:date="2024-11-21T12:08:00Z"/>
        </w:trPr>
        <w:tc>
          <w:tcPr>
            <w:tcW w:w="1002" w:type="pct"/>
            <w:tcBorders>
              <w:top w:val="single" w:sz="4" w:space="0" w:color="auto"/>
              <w:left w:val="single" w:sz="4" w:space="0" w:color="auto"/>
              <w:bottom w:val="single" w:sz="4" w:space="0" w:color="auto"/>
              <w:right w:val="single" w:sz="4" w:space="0" w:color="auto"/>
            </w:tcBorders>
            <w:vAlign w:val="center"/>
            <w:hideMark/>
          </w:tcPr>
          <w:p w14:paraId="0E64EC83" w14:textId="77777777" w:rsidR="00A10D26" w:rsidRPr="001618F5" w:rsidRDefault="00A10D26" w:rsidP="00A10D26">
            <w:pPr>
              <w:keepNext/>
              <w:keepLines/>
              <w:overflowPunct w:val="0"/>
              <w:autoSpaceDE w:val="0"/>
              <w:autoSpaceDN w:val="0"/>
              <w:adjustRightInd w:val="0"/>
              <w:spacing w:after="0" w:line="252" w:lineRule="auto"/>
              <w:rPr>
                <w:ins w:id="548" w:author="Anritsu" w:date="2024-11-21T12:08:00Z" w16du:dateUtc="2024-11-21T17:08:00Z"/>
                <w:rFonts w:ascii="Arial" w:eastAsia="Times New Roman" w:hAnsi="Arial" w:cs="Arial"/>
                <w:sz w:val="18"/>
                <w:lang w:eastAsia="ko-KR"/>
              </w:rPr>
            </w:pPr>
            <w:ins w:id="549" w:author="Anritsu" w:date="2024-11-21T12:08:00Z" w16du:dateUtc="2024-11-21T17:08:00Z">
              <w:r w:rsidRPr="001618F5">
                <w:rPr>
                  <w:rFonts w:ascii="Arial" w:eastAsia="Times New Roman" w:hAnsi="Arial" w:cs="Arial"/>
                  <w:sz w:val="18"/>
                  <w:lang w:eastAsia="ko-KR"/>
                </w:rPr>
                <w:t>Interleave size</w:t>
              </w:r>
            </w:ins>
          </w:p>
        </w:tc>
        <w:tc>
          <w:tcPr>
            <w:tcW w:w="547" w:type="pct"/>
            <w:tcBorders>
              <w:top w:val="single" w:sz="4" w:space="0" w:color="auto"/>
              <w:left w:val="single" w:sz="4" w:space="0" w:color="auto"/>
              <w:bottom w:val="single" w:sz="4" w:space="0" w:color="auto"/>
              <w:right w:val="single" w:sz="4" w:space="0" w:color="auto"/>
            </w:tcBorders>
          </w:tcPr>
          <w:p w14:paraId="50D20BD2" w14:textId="77777777" w:rsidR="00A10D26" w:rsidRPr="001618F5" w:rsidRDefault="00A10D26" w:rsidP="00A10D26">
            <w:pPr>
              <w:keepNext/>
              <w:keepLines/>
              <w:overflowPunct w:val="0"/>
              <w:autoSpaceDE w:val="0"/>
              <w:autoSpaceDN w:val="0"/>
              <w:adjustRightInd w:val="0"/>
              <w:spacing w:after="0" w:line="252" w:lineRule="auto"/>
              <w:jc w:val="center"/>
              <w:rPr>
                <w:ins w:id="550"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251C53E7" w14:textId="67ADB4C6" w:rsidR="00A10D26" w:rsidRPr="001618F5" w:rsidRDefault="00A10D26" w:rsidP="00A10D26">
            <w:pPr>
              <w:keepNext/>
              <w:keepLines/>
              <w:overflowPunct w:val="0"/>
              <w:autoSpaceDE w:val="0"/>
              <w:autoSpaceDN w:val="0"/>
              <w:adjustRightInd w:val="0"/>
              <w:spacing w:after="0" w:line="252" w:lineRule="auto"/>
              <w:jc w:val="center"/>
              <w:rPr>
                <w:ins w:id="551" w:author="Anritsu" w:date="2024-11-21T12:08:00Z" w16du:dateUtc="2024-11-21T17:08:00Z"/>
                <w:rFonts w:ascii="Arial" w:eastAsia="Times New Roman" w:hAnsi="Arial"/>
                <w:sz w:val="18"/>
                <w:lang w:eastAsia="ko-KR"/>
              </w:rPr>
            </w:pPr>
            <w:ins w:id="552" w:author="Anritsu" w:date="2024-11-21T12:09:00Z" w16du:dateUtc="2024-11-21T17:09:00Z">
              <w:r w:rsidRPr="001618F5">
                <w:rPr>
                  <w:rFonts w:ascii="Arial" w:eastAsia="Times New Roman" w:hAnsi="Arial"/>
                  <w:sz w:val="18"/>
                  <w:lang w:eastAsia="ko-KR"/>
                </w:rPr>
                <w:t>2</w:t>
              </w:r>
            </w:ins>
          </w:p>
        </w:tc>
        <w:tc>
          <w:tcPr>
            <w:tcW w:w="690" w:type="pct"/>
            <w:tcBorders>
              <w:top w:val="single" w:sz="4" w:space="0" w:color="auto"/>
              <w:left w:val="single" w:sz="4" w:space="0" w:color="auto"/>
              <w:bottom w:val="single" w:sz="4" w:space="0" w:color="auto"/>
              <w:right w:val="single" w:sz="4" w:space="0" w:color="auto"/>
            </w:tcBorders>
          </w:tcPr>
          <w:p w14:paraId="4ACB8BE0" w14:textId="0DFCEC9F" w:rsidR="00A10D26" w:rsidRPr="001618F5" w:rsidRDefault="00A10D26" w:rsidP="00A10D26">
            <w:pPr>
              <w:keepNext/>
              <w:keepLines/>
              <w:overflowPunct w:val="0"/>
              <w:autoSpaceDE w:val="0"/>
              <w:autoSpaceDN w:val="0"/>
              <w:adjustRightInd w:val="0"/>
              <w:spacing w:after="0" w:line="256" w:lineRule="auto"/>
              <w:jc w:val="center"/>
              <w:rPr>
                <w:ins w:id="553" w:author="Anritsu" w:date="2024-11-21T12:08:00Z" w16du:dateUtc="2024-11-21T17:08:00Z"/>
                <w:rFonts w:ascii="Arial" w:eastAsia="Times New Roman" w:hAnsi="Arial" w:cs="Arial"/>
                <w:sz w:val="18"/>
                <w:lang w:eastAsia="ko-KR"/>
              </w:rPr>
            </w:pPr>
            <w:ins w:id="554" w:author="Anritsu" w:date="2024-11-21T12:09:00Z" w16du:dateUtc="2024-11-21T17:09:00Z">
              <w:r w:rsidRPr="001618F5">
                <w:rPr>
                  <w:rFonts w:ascii="Arial" w:eastAsia="Times New Roman" w:hAnsi="Arial"/>
                  <w:sz w:val="18"/>
                  <w:lang w:eastAsia="ko-KR"/>
                </w:rPr>
                <w:t>2</w:t>
              </w:r>
            </w:ins>
          </w:p>
        </w:tc>
        <w:tc>
          <w:tcPr>
            <w:tcW w:w="690" w:type="pct"/>
            <w:tcBorders>
              <w:top w:val="single" w:sz="4" w:space="0" w:color="auto"/>
              <w:left w:val="single" w:sz="4" w:space="0" w:color="auto"/>
              <w:bottom w:val="single" w:sz="4" w:space="0" w:color="auto"/>
              <w:right w:val="single" w:sz="4" w:space="0" w:color="auto"/>
            </w:tcBorders>
          </w:tcPr>
          <w:p w14:paraId="7DC1EABC" w14:textId="1DA682BD" w:rsidR="00A10D26" w:rsidRPr="001618F5" w:rsidRDefault="00A10D26" w:rsidP="00A10D26">
            <w:pPr>
              <w:keepNext/>
              <w:keepLines/>
              <w:overflowPunct w:val="0"/>
              <w:autoSpaceDE w:val="0"/>
              <w:autoSpaceDN w:val="0"/>
              <w:adjustRightInd w:val="0"/>
              <w:spacing w:after="0" w:line="252" w:lineRule="auto"/>
              <w:jc w:val="center"/>
              <w:rPr>
                <w:ins w:id="555"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135730C0" w14:textId="7B44E8DE" w:rsidR="00A10D26" w:rsidRPr="001618F5" w:rsidRDefault="00A10D26" w:rsidP="00A10D26">
            <w:pPr>
              <w:keepNext/>
              <w:keepLines/>
              <w:overflowPunct w:val="0"/>
              <w:autoSpaceDE w:val="0"/>
              <w:autoSpaceDN w:val="0"/>
              <w:adjustRightInd w:val="0"/>
              <w:spacing w:after="0" w:line="252" w:lineRule="auto"/>
              <w:jc w:val="center"/>
              <w:rPr>
                <w:ins w:id="556"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12F5F25F" w14:textId="0FCB0BFA" w:rsidR="00A10D26" w:rsidRPr="001618F5" w:rsidRDefault="00A10D26" w:rsidP="00A10D26">
            <w:pPr>
              <w:keepNext/>
              <w:keepLines/>
              <w:overflowPunct w:val="0"/>
              <w:autoSpaceDE w:val="0"/>
              <w:autoSpaceDN w:val="0"/>
              <w:adjustRightInd w:val="0"/>
              <w:spacing w:after="0" w:line="252" w:lineRule="auto"/>
              <w:jc w:val="center"/>
              <w:rPr>
                <w:ins w:id="557" w:author="Anritsu" w:date="2024-11-21T12:08:00Z" w16du:dateUtc="2024-11-21T17:08:00Z"/>
                <w:rFonts w:ascii="Arial" w:eastAsia="Times New Roman" w:hAnsi="Arial" w:cs="Arial"/>
                <w:sz w:val="18"/>
                <w:lang w:eastAsia="ko-KR"/>
              </w:rPr>
            </w:pPr>
          </w:p>
        </w:tc>
      </w:tr>
      <w:tr w:rsidR="00A10D26" w:rsidRPr="001618F5" w14:paraId="4AFE2517" w14:textId="77777777" w:rsidTr="00A10D26">
        <w:trPr>
          <w:trHeight w:val="187"/>
          <w:jc w:val="center"/>
          <w:ins w:id="558" w:author="Anritsu" w:date="2024-11-21T12:08:00Z"/>
        </w:trPr>
        <w:tc>
          <w:tcPr>
            <w:tcW w:w="1002" w:type="pct"/>
            <w:tcBorders>
              <w:top w:val="single" w:sz="4" w:space="0" w:color="auto"/>
              <w:left w:val="single" w:sz="4" w:space="0" w:color="auto"/>
              <w:bottom w:val="single" w:sz="4" w:space="0" w:color="auto"/>
              <w:right w:val="single" w:sz="4" w:space="0" w:color="auto"/>
            </w:tcBorders>
            <w:vAlign w:val="center"/>
            <w:hideMark/>
          </w:tcPr>
          <w:p w14:paraId="132AECC4" w14:textId="77777777" w:rsidR="00A10D26" w:rsidRPr="001618F5" w:rsidRDefault="00A10D26" w:rsidP="00A10D26">
            <w:pPr>
              <w:keepNext/>
              <w:keepLines/>
              <w:overflowPunct w:val="0"/>
              <w:autoSpaceDE w:val="0"/>
              <w:autoSpaceDN w:val="0"/>
              <w:adjustRightInd w:val="0"/>
              <w:spacing w:after="0" w:line="252" w:lineRule="auto"/>
              <w:rPr>
                <w:ins w:id="559" w:author="Anritsu" w:date="2024-11-21T12:08:00Z" w16du:dateUtc="2024-11-21T17:08:00Z"/>
                <w:rFonts w:ascii="Arial" w:eastAsia="Times New Roman" w:hAnsi="Arial" w:cs="Arial"/>
                <w:sz w:val="18"/>
                <w:lang w:eastAsia="ko-KR"/>
              </w:rPr>
            </w:pPr>
            <w:ins w:id="560" w:author="Anritsu" w:date="2024-11-21T12:08:00Z" w16du:dateUtc="2024-11-21T17:08:00Z">
              <w:r w:rsidRPr="001618F5">
                <w:rPr>
                  <w:rFonts w:ascii="Arial" w:eastAsia="Times New Roman" w:hAnsi="Arial" w:cs="Arial"/>
                  <w:sz w:val="18"/>
                  <w:lang w:eastAsia="ko-KR"/>
                </w:rPr>
                <w:t>Beamforming Pre-Coder</w:t>
              </w:r>
            </w:ins>
          </w:p>
        </w:tc>
        <w:tc>
          <w:tcPr>
            <w:tcW w:w="547" w:type="pct"/>
            <w:tcBorders>
              <w:top w:val="single" w:sz="4" w:space="0" w:color="auto"/>
              <w:left w:val="single" w:sz="4" w:space="0" w:color="auto"/>
              <w:bottom w:val="single" w:sz="4" w:space="0" w:color="auto"/>
              <w:right w:val="single" w:sz="4" w:space="0" w:color="auto"/>
            </w:tcBorders>
          </w:tcPr>
          <w:p w14:paraId="70C9C4B6" w14:textId="77777777" w:rsidR="00A10D26" w:rsidRPr="001618F5" w:rsidRDefault="00A10D26" w:rsidP="00A10D26">
            <w:pPr>
              <w:keepNext/>
              <w:keepLines/>
              <w:overflowPunct w:val="0"/>
              <w:autoSpaceDE w:val="0"/>
              <w:autoSpaceDN w:val="0"/>
              <w:adjustRightInd w:val="0"/>
              <w:spacing w:after="0" w:line="252" w:lineRule="auto"/>
              <w:jc w:val="center"/>
              <w:rPr>
                <w:ins w:id="561"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78C6C16" w14:textId="3B0E3753" w:rsidR="00A10D26" w:rsidRPr="001618F5" w:rsidRDefault="00A10D26" w:rsidP="00A10D26">
            <w:pPr>
              <w:keepNext/>
              <w:keepLines/>
              <w:overflowPunct w:val="0"/>
              <w:autoSpaceDE w:val="0"/>
              <w:autoSpaceDN w:val="0"/>
              <w:adjustRightInd w:val="0"/>
              <w:spacing w:after="0" w:line="252" w:lineRule="auto"/>
              <w:jc w:val="center"/>
              <w:rPr>
                <w:ins w:id="562" w:author="Anritsu" w:date="2024-11-21T12:08:00Z" w16du:dateUtc="2024-11-21T17:08:00Z"/>
                <w:rFonts w:ascii="Arial" w:eastAsia="Times New Roman" w:hAnsi="Arial"/>
                <w:sz w:val="18"/>
                <w:lang w:eastAsia="ko-KR"/>
              </w:rPr>
            </w:pPr>
            <w:ins w:id="563" w:author="Anritsu" w:date="2024-11-21T12:09:00Z" w16du:dateUtc="2024-11-21T17:09:00Z">
              <w:r w:rsidRPr="001618F5">
                <w:rPr>
                  <w:rFonts w:ascii="Arial" w:eastAsia="Times New Roman" w:hAnsi="Arial"/>
                  <w:sz w:val="18"/>
                  <w:lang w:eastAsia="ko-KR"/>
                </w:rPr>
                <w:t>N/A</w:t>
              </w:r>
            </w:ins>
          </w:p>
        </w:tc>
        <w:tc>
          <w:tcPr>
            <w:tcW w:w="690" w:type="pct"/>
            <w:tcBorders>
              <w:top w:val="single" w:sz="4" w:space="0" w:color="auto"/>
              <w:left w:val="single" w:sz="4" w:space="0" w:color="auto"/>
              <w:bottom w:val="single" w:sz="4" w:space="0" w:color="auto"/>
              <w:right w:val="single" w:sz="4" w:space="0" w:color="auto"/>
            </w:tcBorders>
          </w:tcPr>
          <w:p w14:paraId="311B461C" w14:textId="2B6D4165" w:rsidR="00A10D26" w:rsidRPr="001618F5" w:rsidRDefault="00A10D26" w:rsidP="00A10D26">
            <w:pPr>
              <w:keepNext/>
              <w:keepLines/>
              <w:overflowPunct w:val="0"/>
              <w:autoSpaceDE w:val="0"/>
              <w:autoSpaceDN w:val="0"/>
              <w:adjustRightInd w:val="0"/>
              <w:spacing w:after="0" w:line="256" w:lineRule="auto"/>
              <w:jc w:val="center"/>
              <w:rPr>
                <w:ins w:id="564" w:author="Anritsu" w:date="2024-11-21T12:08:00Z" w16du:dateUtc="2024-11-21T17:08:00Z"/>
                <w:rFonts w:ascii="Arial" w:eastAsia="Times New Roman" w:hAnsi="Arial" w:cs="Arial"/>
                <w:sz w:val="18"/>
                <w:lang w:eastAsia="ko-KR"/>
              </w:rPr>
            </w:pPr>
            <w:ins w:id="565" w:author="Anritsu" w:date="2024-11-21T12:09:00Z" w16du:dateUtc="2024-11-21T17:09:00Z">
              <w:r w:rsidRPr="001618F5">
                <w:rPr>
                  <w:rFonts w:ascii="Arial" w:eastAsia="Times New Roman" w:hAnsi="Arial"/>
                  <w:sz w:val="18"/>
                  <w:lang w:eastAsia="ko-KR"/>
                </w:rPr>
                <w:t>N/A</w:t>
              </w:r>
            </w:ins>
          </w:p>
        </w:tc>
        <w:tc>
          <w:tcPr>
            <w:tcW w:w="690" w:type="pct"/>
            <w:tcBorders>
              <w:top w:val="single" w:sz="4" w:space="0" w:color="auto"/>
              <w:left w:val="single" w:sz="4" w:space="0" w:color="auto"/>
              <w:bottom w:val="single" w:sz="4" w:space="0" w:color="auto"/>
              <w:right w:val="single" w:sz="4" w:space="0" w:color="auto"/>
            </w:tcBorders>
          </w:tcPr>
          <w:p w14:paraId="7E5D69E6" w14:textId="51676FDC" w:rsidR="00A10D26" w:rsidRPr="001618F5" w:rsidRDefault="00A10D26" w:rsidP="00A10D26">
            <w:pPr>
              <w:keepNext/>
              <w:keepLines/>
              <w:overflowPunct w:val="0"/>
              <w:autoSpaceDE w:val="0"/>
              <w:autoSpaceDN w:val="0"/>
              <w:adjustRightInd w:val="0"/>
              <w:spacing w:after="0" w:line="252" w:lineRule="auto"/>
              <w:jc w:val="center"/>
              <w:rPr>
                <w:ins w:id="566"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0B49291" w14:textId="1AE8007D" w:rsidR="00A10D26" w:rsidRPr="001618F5" w:rsidRDefault="00A10D26" w:rsidP="00A10D26">
            <w:pPr>
              <w:keepNext/>
              <w:keepLines/>
              <w:overflowPunct w:val="0"/>
              <w:autoSpaceDE w:val="0"/>
              <w:autoSpaceDN w:val="0"/>
              <w:adjustRightInd w:val="0"/>
              <w:spacing w:after="0" w:line="252" w:lineRule="auto"/>
              <w:jc w:val="center"/>
              <w:rPr>
                <w:ins w:id="567"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A67A1D1" w14:textId="6FA82AD5" w:rsidR="00A10D26" w:rsidRPr="001618F5" w:rsidRDefault="00A10D26" w:rsidP="00A10D26">
            <w:pPr>
              <w:keepNext/>
              <w:keepLines/>
              <w:overflowPunct w:val="0"/>
              <w:autoSpaceDE w:val="0"/>
              <w:autoSpaceDN w:val="0"/>
              <w:adjustRightInd w:val="0"/>
              <w:spacing w:after="0" w:line="252" w:lineRule="auto"/>
              <w:jc w:val="center"/>
              <w:rPr>
                <w:ins w:id="568" w:author="Anritsu" w:date="2024-11-21T12:08:00Z" w16du:dateUtc="2024-11-21T17:08:00Z"/>
                <w:rFonts w:ascii="Arial" w:eastAsia="Times New Roman" w:hAnsi="Arial" w:cs="Arial"/>
                <w:sz w:val="18"/>
                <w:lang w:eastAsia="ko-KR"/>
              </w:rPr>
            </w:pPr>
          </w:p>
        </w:tc>
      </w:tr>
      <w:tr w:rsidR="00A10D26" w:rsidRPr="001618F5" w14:paraId="1B962750" w14:textId="77777777" w:rsidTr="00A10D26">
        <w:trPr>
          <w:trHeight w:val="187"/>
          <w:jc w:val="center"/>
          <w:ins w:id="569" w:author="Anritsu" w:date="2024-11-21T12:08:00Z"/>
        </w:trPr>
        <w:tc>
          <w:tcPr>
            <w:tcW w:w="1002" w:type="pct"/>
            <w:tcBorders>
              <w:top w:val="single" w:sz="4" w:space="0" w:color="auto"/>
              <w:left w:val="single" w:sz="4" w:space="0" w:color="auto"/>
              <w:bottom w:val="single" w:sz="4" w:space="0" w:color="auto"/>
              <w:right w:val="single" w:sz="4" w:space="0" w:color="auto"/>
            </w:tcBorders>
            <w:vAlign w:val="center"/>
            <w:hideMark/>
          </w:tcPr>
          <w:p w14:paraId="12E1C9EF" w14:textId="77777777" w:rsidR="00A10D26" w:rsidRPr="001618F5" w:rsidRDefault="00A10D26" w:rsidP="00A10D26">
            <w:pPr>
              <w:keepNext/>
              <w:keepLines/>
              <w:overflowPunct w:val="0"/>
              <w:autoSpaceDE w:val="0"/>
              <w:autoSpaceDN w:val="0"/>
              <w:adjustRightInd w:val="0"/>
              <w:spacing w:after="0" w:line="252" w:lineRule="auto"/>
              <w:rPr>
                <w:ins w:id="570" w:author="Anritsu" w:date="2024-11-21T12:08:00Z" w16du:dateUtc="2024-11-21T17:08:00Z"/>
                <w:rFonts w:ascii="Arial" w:eastAsia="Times New Roman" w:hAnsi="Arial" w:cs="Arial"/>
                <w:sz w:val="18"/>
                <w:lang w:eastAsia="ko-KR"/>
              </w:rPr>
            </w:pPr>
            <w:ins w:id="571" w:author="Anritsu" w:date="2024-11-21T12:08:00Z" w16du:dateUtc="2024-11-21T17:08:00Z">
              <w:r w:rsidRPr="001618F5">
                <w:rPr>
                  <w:rFonts w:ascii="Arial" w:eastAsia="Times New Roman" w:hAnsi="Arial" w:cs="Arial"/>
                  <w:sz w:val="18"/>
                  <w:lang w:eastAsia="ko-KR"/>
                </w:rPr>
                <w:t>Aggregation level</w:t>
              </w:r>
            </w:ins>
          </w:p>
        </w:tc>
        <w:tc>
          <w:tcPr>
            <w:tcW w:w="547" w:type="pct"/>
            <w:tcBorders>
              <w:top w:val="single" w:sz="4" w:space="0" w:color="auto"/>
              <w:left w:val="single" w:sz="4" w:space="0" w:color="auto"/>
              <w:bottom w:val="single" w:sz="4" w:space="0" w:color="auto"/>
              <w:right w:val="single" w:sz="4" w:space="0" w:color="auto"/>
            </w:tcBorders>
            <w:hideMark/>
          </w:tcPr>
          <w:p w14:paraId="7B0CA2D9" w14:textId="77777777" w:rsidR="00A10D26" w:rsidRPr="001618F5" w:rsidRDefault="00A10D26" w:rsidP="00A10D26">
            <w:pPr>
              <w:keepNext/>
              <w:keepLines/>
              <w:overflowPunct w:val="0"/>
              <w:autoSpaceDE w:val="0"/>
              <w:autoSpaceDN w:val="0"/>
              <w:adjustRightInd w:val="0"/>
              <w:spacing w:after="0" w:line="252" w:lineRule="auto"/>
              <w:jc w:val="center"/>
              <w:rPr>
                <w:ins w:id="572" w:author="Anritsu" w:date="2024-11-21T12:08:00Z" w16du:dateUtc="2024-11-21T17:08:00Z"/>
                <w:rFonts w:ascii="Arial" w:eastAsia="Times New Roman" w:hAnsi="Arial" w:cs="Arial"/>
                <w:sz w:val="18"/>
                <w:lang w:eastAsia="ko-KR"/>
              </w:rPr>
            </w:pPr>
            <w:ins w:id="573" w:author="Anritsu" w:date="2024-11-21T12:08:00Z" w16du:dateUtc="2024-11-21T17:08:00Z">
              <w:r w:rsidRPr="001618F5">
                <w:rPr>
                  <w:rFonts w:ascii="Arial" w:eastAsia="Times New Roman" w:hAnsi="Arial" w:cs="Arial"/>
                  <w:sz w:val="18"/>
                  <w:lang w:eastAsia="ko-KR"/>
                </w:rPr>
                <w:t>CCE</w:t>
              </w:r>
            </w:ins>
          </w:p>
        </w:tc>
        <w:tc>
          <w:tcPr>
            <w:tcW w:w="690" w:type="pct"/>
            <w:tcBorders>
              <w:top w:val="single" w:sz="4" w:space="0" w:color="auto"/>
              <w:left w:val="single" w:sz="4" w:space="0" w:color="auto"/>
              <w:bottom w:val="single" w:sz="4" w:space="0" w:color="auto"/>
              <w:right w:val="single" w:sz="4" w:space="0" w:color="auto"/>
            </w:tcBorders>
          </w:tcPr>
          <w:p w14:paraId="2ED0548C" w14:textId="19729C28" w:rsidR="00A10D26" w:rsidRPr="001618F5" w:rsidRDefault="00A10D26" w:rsidP="00A10D26">
            <w:pPr>
              <w:keepNext/>
              <w:keepLines/>
              <w:overflowPunct w:val="0"/>
              <w:autoSpaceDE w:val="0"/>
              <w:autoSpaceDN w:val="0"/>
              <w:adjustRightInd w:val="0"/>
              <w:spacing w:after="0" w:line="252" w:lineRule="auto"/>
              <w:jc w:val="center"/>
              <w:rPr>
                <w:ins w:id="574" w:author="Anritsu" w:date="2024-11-21T12:08:00Z" w16du:dateUtc="2024-11-21T17:08:00Z"/>
                <w:rFonts w:ascii="Arial" w:eastAsia="Times New Roman" w:hAnsi="Arial"/>
                <w:sz w:val="18"/>
                <w:lang w:eastAsia="ko-KR"/>
              </w:rPr>
            </w:pPr>
            <w:ins w:id="575" w:author="Anritsu" w:date="2024-11-21T12:09:00Z" w16du:dateUtc="2024-11-21T17:09:00Z">
              <w:r>
                <w:rPr>
                  <w:rFonts w:ascii="Arial" w:eastAsia="Times New Roman" w:hAnsi="Arial" w:cs="Arial"/>
                  <w:sz w:val="18"/>
                  <w:lang w:eastAsia="ko-KR"/>
                </w:rPr>
                <w:t>8</w:t>
              </w:r>
            </w:ins>
          </w:p>
        </w:tc>
        <w:tc>
          <w:tcPr>
            <w:tcW w:w="690" w:type="pct"/>
            <w:tcBorders>
              <w:top w:val="single" w:sz="4" w:space="0" w:color="auto"/>
              <w:left w:val="single" w:sz="4" w:space="0" w:color="auto"/>
              <w:bottom w:val="single" w:sz="4" w:space="0" w:color="auto"/>
              <w:right w:val="single" w:sz="4" w:space="0" w:color="auto"/>
            </w:tcBorders>
          </w:tcPr>
          <w:p w14:paraId="09484020" w14:textId="5CDD638D" w:rsidR="00A10D26" w:rsidRPr="001618F5" w:rsidRDefault="00A10D26" w:rsidP="00A10D26">
            <w:pPr>
              <w:keepNext/>
              <w:keepLines/>
              <w:overflowPunct w:val="0"/>
              <w:autoSpaceDE w:val="0"/>
              <w:autoSpaceDN w:val="0"/>
              <w:adjustRightInd w:val="0"/>
              <w:spacing w:after="0" w:line="256" w:lineRule="auto"/>
              <w:jc w:val="center"/>
              <w:rPr>
                <w:ins w:id="576" w:author="Anritsu" w:date="2024-11-21T12:08:00Z" w16du:dateUtc="2024-11-21T17:08:00Z"/>
                <w:rFonts w:ascii="Arial" w:eastAsia="Times New Roman" w:hAnsi="Arial" w:cs="Arial"/>
                <w:sz w:val="18"/>
                <w:lang w:eastAsia="ko-KR"/>
              </w:rPr>
            </w:pPr>
            <w:ins w:id="577" w:author="Anritsu" w:date="2024-11-21T12:09:00Z" w16du:dateUtc="2024-11-21T17:09:00Z">
              <w:r>
                <w:rPr>
                  <w:rFonts w:ascii="Arial" w:eastAsia="Times New Roman" w:hAnsi="Arial" w:cs="Arial"/>
                  <w:sz w:val="18"/>
                  <w:lang w:eastAsia="ko-KR"/>
                </w:rPr>
                <w:t>16</w:t>
              </w:r>
            </w:ins>
          </w:p>
        </w:tc>
        <w:tc>
          <w:tcPr>
            <w:tcW w:w="690" w:type="pct"/>
            <w:tcBorders>
              <w:top w:val="single" w:sz="4" w:space="0" w:color="auto"/>
              <w:left w:val="single" w:sz="4" w:space="0" w:color="auto"/>
              <w:bottom w:val="single" w:sz="4" w:space="0" w:color="auto"/>
              <w:right w:val="single" w:sz="4" w:space="0" w:color="auto"/>
            </w:tcBorders>
          </w:tcPr>
          <w:p w14:paraId="33D0C71E" w14:textId="1F6E1AD2" w:rsidR="00A10D26" w:rsidRPr="001618F5" w:rsidRDefault="00A10D26" w:rsidP="00A10D26">
            <w:pPr>
              <w:keepNext/>
              <w:keepLines/>
              <w:overflowPunct w:val="0"/>
              <w:autoSpaceDE w:val="0"/>
              <w:autoSpaceDN w:val="0"/>
              <w:adjustRightInd w:val="0"/>
              <w:spacing w:after="0" w:line="252" w:lineRule="auto"/>
              <w:jc w:val="center"/>
              <w:rPr>
                <w:ins w:id="578"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B73AC47" w14:textId="6FCCD0AB" w:rsidR="00A10D26" w:rsidRPr="001618F5" w:rsidRDefault="00A10D26" w:rsidP="00A10D26">
            <w:pPr>
              <w:keepNext/>
              <w:keepLines/>
              <w:overflowPunct w:val="0"/>
              <w:autoSpaceDE w:val="0"/>
              <w:autoSpaceDN w:val="0"/>
              <w:adjustRightInd w:val="0"/>
              <w:spacing w:after="0" w:line="252" w:lineRule="auto"/>
              <w:jc w:val="center"/>
              <w:rPr>
                <w:ins w:id="579"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4FA50C97" w14:textId="4BE60FF2" w:rsidR="00A10D26" w:rsidRPr="001618F5" w:rsidRDefault="00A10D26" w:rsidP="00A10D26">
            <w:pPr>
              <w:keepNext/>
              <w:keepLines/>
              <w:overflowPunct w:val="0"/>
              <w:autoSpaceDE w:val="0"/>
              <w:autoSpaceDN w:val="0"/>
              <w:adjustRightInd w:val="0"/>
              <w:spacing w:after="0" w:line="252" w:lineRule="auto"/>
              <w:jc w:val="center"/>
              <w:rPr>
                <w:ins w:id="580" w:author="Anritsu" w:date="2024-11-21T12:08:00Z" w16du:dateUtc="2024-11-21T17:08:00Z"/>
                <w:rFonts w:ascii="Arial" w:eastAsia="Times New Roman" w:hAnsi="Arial" w:cs="Arial"/>
                <w:sz w:val="18"/>
                <w:lang w:eastAsia="ko-KR"/>
              </w:rPr>
            </w:pPr>
          </w:p>
        </w:tc>
      </w:tr>
      <w:tr w:rsidR="00A10D26" w:rsidRPr="001618F5" w14:paraId="0833C6DC" w14:textId="77777777" w:rsidTr="00A10D26">
        <w:trPr>
          <w:trHeight w:val="187"/>
          <w:jc w:val="center"/>
          <w:ins w:id="581" w:author="Anritsu" w:date="2024-11-21T12:08:00Z"/>
        </w:trPr>
        <w:tc>
          <w:tcPr>
            <w:tcW w:w="1002" w:type="pct"/>
            <w:tcBorders>
              <w:top w:val="single" w:sz="4" w:space="0" w:color="auto"/>
              <w:left w:val="single" w:sz="4" w:space="0" w:color="auto"/>
              <w:bottom w:val="single" w:sz="4" w:space="0" w:color="auto"/>
              <w:right w:val="single" w:sz="4" w:space="0" w:color="auto"/>
            </w:tcBorders>
            <w:vAlign w:val="center"/>
            <w:hideMark/>
          </w:tcPr>
          <w:p w14:paraId="6A6EF024" w14:textId="77777777" w:rsidR="00A10D26" w:rsidRPr="001618F5" w:rsidRDefault="00A10D26" w:rsidP="00A10D26">
            <w:pPr>
              <w:keepNext/>
              <w:keepLines/>
              <w:overflowPunct w:val="0"/>
              <w:autoSpaceDE w:val="0"/>
              <w:autoSpaceDN w:val="0"/>
              <w:adjustRightInd w:val="0"/>
              <w:spacing w:after="0" w:line="252" w:lineRule="auto"/>
              <w:rPr>
                <w:ins w:id="582" w:author="Anritsu" w:date="2024-11-21T12:08:00Z" w16du:dateUtc="2024-11-21T17:08:00Z"/>
                <w:rFonts w:ascii="Arial" w:eastAsia="Times New Roman" w:hAnsi="Arial" w:cs="Arial"/>
                <w:sz w:val="18"/>
                <w:lang w:eastAsia="ko-KR"/>
              </w:rPr>
            </w:pPr>
            <w:ins w:id="583" w:author="Anritsu" w:date="2024-11-21T12:08:00Z" w16du:dateUtc="2024-11-21T17:08:00Z">
              <w:r w:rsidRPr="001618F5">
                <w:rPr>
                  <w:rFonts w:ascii="Arial" w:eastAsia="Times New Roman" w:hAnsi="Arial" w:cs="Arial"/>
                  <w:sz w:val="18"/>
                  <w:lang w:eastAsia="ko-KR"/>
                </w:rPr>
                <w:t>DCI formats</w:t>
              </w:r>
            </w:ins>
          </w:p>
        </w:tc>
        <w:tc>
          <w:tcPr>
            <w:tcW w:w="547" w:type="pct"/>
            <w:tcBorders>
              <w:top w:val="single" w:sz="4" w:space="0" w:color="auto"/>
              <w:left w:val="single" w:sz="4" w:space="0" w:color="auto"/>
              <w:bottom w:val="single" w:sz="4" w:space="0" w:color="auto"/>
              <w:right w:val="single" w:sz="4" w:space="0" w:color="auto"/>
            </w:tcBorders>
          </w:tcPr>
          <w:p w14:paraId="3CFF8B3E" w14:textId="77777777" w:rsidR="00A10D26" w:rsidRPr="001618F5" w:rsidRDefault="00A10D26" w:rsidP="00A10D26">
            <w:pPr>
              <w:keepNext/>
              <w:keepLines/>
              <w:overflowPunct w:val="0"/>
              <w:autoSpaceDE w:val="0"/>
              <w:autoSpaceDN w:val="0"/>
              <w:adjustRightInd w:val="0"/>
              <w:spacing w:after="0" w:line="252" w:lineRule="auto"/>
              <w:jc w:val="center"/>
              <w:rPr>
                <w:ins w:id="584"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28D8E29" w14:textId="3440FAD4" w:rsidR="00A10D26" w:rsidRPr="001618F5" w:rsidRDefault="00A10D26" w:rsidP="00A10D26">
            <w:pPr>
              <w:keepNext/>
              <w:keepLines/>
              <w:overflowPunct w:val="0"/>
              <w:autoSpaceDE w:val="0"/>
              <w:autoSpaceDN w:val="0"/>
              <w:adjustRightInd w:val="0"/>
              <w:spacing w:after="0" w:line="252" w:lineRule="auto"/>
              <w:jc w:val="center"/>
              <w:rPr>
                <w:ins w:id="585" w:author="Anritsu" w:date="2024-11-21T12:08:00Z" w16du:dateUtc="2024-11-21T17:08:00Z"/>
                <w:rFonts w:ascii="Arial" w:eastAsia="Times New Roman" w:hAnsi="Arial"/>
                <w:sz w:val="18"/>
                <w:lang w:eastAsia="ko-KR"/>
              </w:rPr>
            </w:pPr>
            <w:ins w:id="586" w:author="Anritsu" w:date="2024-11-21T12:09:00Z" w16du:dateUtc="2024-11-21T17:09:00Z">
              <w:r w:rsidRPr="001618F5">
                <w:rPr>
                  <w:rFonts w:ascii="Arial" w:eastAsia="Times New Roman" w:hAnsi="Arial"/>
                  <w:sz w:val="18"/>
                  <w:lang w:eastAsia="ko-KR"/>
                </w:rPr>
                <w:t xml:space="preserve">Note 1 </w:t>
              </w:r>
            </w:ins>
          </w:p>
        </w:tc>
        <w:tc>
          <w:tcPr>
            <w:tcW w:w="690" w:type="pct"/>
            <w:tcBorders>
              <w:top w:val="single" w:sz="4" w:space="0" w:color="auto"/>
              <w:left w:val="single" w:sz="4" w:space="0" w:color="auto"/>
              <w:bottom w:val="single" w:sz="4" w:space="0" w:color="auto"/>
              <w:right w:val="single" w:sz="4" w:space="0" w:color="auto"/>
            </w:tcBorders>
          </w:tcPr>
          <w:p w14:paraId="7B937D0E" w14:textId="3BE3725B" w:rsidR="00A10D26" w:rsidRPr="001618F5" w:rsidRDefault="00A10D26" w:rsidP="00A10D26">
            <w:pPr>
              <w:keepNext/>
              <w:keepLines/>
              <w:overflowPunct w:val="0"/>
              <w:autoSpaceDE w:val="0"/>
              <w:autoSpaceDN w:val="0"/>
              <w:adjustRightInd w:val="0"/>
              <w:spacing w:after="0" w:line="256" w:lineRule="auto"/>
              <w:jc w:val="center"/>
              <w:rPr>
                <w:ins w:id="587" w:author="Anritsu" w:date="2024-11-21T12:08:00Z" w16du:dateUtc="2024-11-21T17:08:00Z"/>
                <w:rFonts w:ascii="Arial" w:eastAsia="Times New Roman" w:hAnsi="Arial" w:cs="Arial"/>
                <w:sz w:val="18"/>
                <w:lang w:eastAsia="ko-KR"/>
              </w:rPr>
            </w:pPr>
            <w:ins w:id="588" w:author="Anritsu" w:date="2024-11-21T12:09:00Z" w16du:dateUtc="2024-11-21T17:09:00Z">
              <w:r w:rsidRPr="001618F5">
                <w:rPr>
                  <w:rFonts w:ascii="Arial" w:eastAsia="Times New Roman" w:hAnsi="Arial"/>
                  <w:sz w:val="18"/>
                  <w:lang w:eastAsia="ko-KR"/>
                </w:rPr>
                <w:t>Note 1</w:t>
              </w:r>
            </w:ins>
          </w:p>
        </w:tc>
        <w:tc>
          <w:tcPr>
            <w:tcW w:w="690" w:type="pct"/>
            <w:tcBorders>
              <w:top w:val="single" w:sz="4" w:space="0" w:color="auto"/>
              <w:left w:val="single" w:sz="4" w:space="0" w:color="auto"/>
              <w:bottom w:val="single" w:sz="4" w:space="0" w:color="auto"/>
              <w:right w:val="single" w:sz="4" w:space="0" w:color="auto"/>
            </w:tcBorders>
          </w:tcPr>
          <w:p w14:paraId="64316AD5" w14:textId="2C49B48F" w:rsidR="00A10D26" w:rsidRPr="001618F5" w:rsidRDefault="00A10D26" w:rsidP="00A10D26">
            <w:pPr>
              <w:keepNext/>
              <w:keepLines/>
              <w:overflowPunct w:val="0"/>
              <w:autoSpaceDE w:val="0"/>
              <w:autoSpaceDN w:val="0"/>
              <w:adjustRightInd w:val="0"/>
              <w:spacing w:after="0" w:line="252" w:lineRule="auto"/>
              <w:jc w:val="center"/>
              <w:rPr>
                <w:ins w:id="589"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6DC6B2F" w14:textId="0EF01B08" w:rsidR="00A10D26" w:rsidRPr="001618F5" w:rsidRDefault="00A10D26" w:rsidP="00A10D26">
            <w:pPr>
              <w:keepNext/>
              <w:keepLines/>
              <w:overflowPunct w:val="0"/>
              <w:autoSpaceDE w:val="0"/>
              <w:autoSpaceDN w:val="0"/>
              <w:adjustRightInd w:val="0"/>
              <w:spacing w:after="0" w:line="252" w:lineRule="auto"/>
              <w:jc w:val="center"/>
              <w:rPr>
                <w:ins w:id="590"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108C2F0" w14:textId="6A0696A2" w:rsidR="00A10D26" w:rsidRPr="001618F5" w:rsidRDefault="00A10D26" w:rsidP="00A10D26">
            <w:pPr>
              <w:keepNext/>
              <w:keepLines/>
              <w:overflowPunct w:val="0"/>
              <w:autoSpaceDE w:val="0"/>
              <w:autoSpaceDN w:val="0"/>
              <w:adjustRightInd w:val="0"/>
              <w:spacing w:after="0" w:line="252" w:lineRule="auto"/>
              <w:jc w:val="center"/>
              <w:rPr>
                <w:ins w:id="591" w:author="Anritsu" w:date="2024-11-21T12:08:00Z" w16du:dateUtc="2024-11-21T17:08:00Z"/>
                <w:rFonts w:ascii="Arial" w:eastAsia="Times New Roman" w:hAnsi="Arial" w:cs="Arial"/>
                <w:sz w:val="18"/>
                <w:lang w:eastAsia="ko-KR"/>
              </w:rPr>
            </w:pPr>
          </w:p>
        </w:tc>
      </w:tr>
      <w:tr w:rsidR="00A10D26" w:rsidRPr="001618F5" w14:paraId="0A7E65DD" w14:textId="77777777" w:rsidTr="00A10D26">
        <w:trPr>
          <w:trHeight w:val="187"/>
          <w:jc w:val="center"/>
          <w:ins w:id="592" w:author="Anritsu" w:date="2024-11-21T12:08:00Z"/>
        </w:trPr>
        <w:tc>
          <w:tcPr>
            <w:tcW w:w="1002" w:type="pct"/>
            <w:tcBorders>
              <w:top w:val="single" w:sz="4" w:space="0" w:color="auto"/>
              <w:left w:val="single" w:sz="4" w:space="0" w:color="auto"/>
              <w:bottom w:val="single" w:sz="4" w:space="0" w:color="auto"/>
              <w:right w:val="single" w:sz="4" w:space="0" w:color="auto"/>
            </w:tcBorders>
            <w:vAlign w:val="center"/>
            <w:hideMark/>
          </w:tcPr>
          <w:p w14:paraId="4560882A" w14:textId="77777777" w:rsidR="00A10D26" w:rsidRPr="001618F5" w:rsidRDefault="00A10D26" w:rsidP="00A10D26">
            <w:pPr>
              <w:keepNext/>
              <w:keepLines/>
              <w:overflowPunct w:val="0"/>
              <w:autoSpaceDE w:val="0"/>
              <w:autoSpaceDN w:val="0"/>
              <w:adjustRightInd w:val="0"/>
              <w:spacing w:after="0" w:line="252" w:lineRule="auto"/>
              <w:rPr>
                <w:ins w:id="593" w:author="Anritsu" w:date="2024-11-21T12:08:00Z" w16du:dateUtc="2024-11-21T17:08:00Z"/>
                <w:rFonts w:ascii="Arial" w:eastAsia="Times New Roman" w:hAnsi="Arial" w:cs="Arial"/>
                <w:sz w:val="18"/>
                <w:lang w:eastAsia="ko-KR"/>
              </w:rPr>
            </w:pPr>
            <w:ins w:id="594" w:author="Anritsu" w:date="2024-11-21T12:08:00Z" w16du:dateUtc="2024-11-21T17:08:00Z">
              <w:r w:rsidRPr="001618F5">
                <w:rPr>
                  <w:rFonts w:ascii="Arial" w:eastAsia="Times New Roman" w:hAnsi="Arial" w:cs="Arial"/>
                  <w:sz w:val="18"/>
                  <w:lang w:eastAsia="ko-KR"/>
                </w:rPr>
                <w:t>Payload size (without CRC)</w:t>
              </w:r>
            </w:ins>
          </w:p>
        </w:tc>
        <w:tc>
          <w:tcPr>
            <w:tcW w:w="547" w:type="pct"/>
            <w:tcBorders>
              <w:top w:val="single" w:sz="4" w:space="0" w:color="auto"/>
              <w:left w:val="single" w:sz="4" w:space="0" w:color="auto"/>
              <w:bottom w:val="single" w:sz="4" w:space="0" w:color="auto"/>
              <w:right w:val="single" w:sz="4" w:space="0" w:color="auto"/>
            </w:tcBorders>
            <w:hideMark/>
          </w:tcPr>
          <w:p w14:paraId="23548D79" w14:textId="77777777" w:rsidR="00A10D26" w:rsidRPr="001618F5" w:rsidRDefault="00A10D26" w:rsidP="00A10D26">
            <w:pPr>
              <w:keepNext/>
              <w:keepLines/>
              <w:overflowPunct w:val="0"/>
              <w:autoSpaceDE w:val="0"/>
              <w:autoSpaceDN w:val="0"/>
              <w:adjustRightInd w:val="0"/>
              <w:spacing w:after="0" w:line="252" w:lineRule="auto"/>
              <w:jc w:val="center"/>
              <w:rPr>
                <w:ins w:id="595" w:author="Anritsu" w:date="2024-11-21T12:08:00Z" w16du:dateUtc="2024-11-21T17:08:00Z"/>
                <w:rFonts w:ascii="Arial" w:eastAsia="Times New Roman" w:hAnsi="Arial" w:cs="Arial"/>
                <w:sz w:val="18"/>
                <w:lang w:eastAsia="ko-KR"/>
              </w:rPr>
            </w:pPr>
            <w:ins w:id="596" w:author="Anritsu" w:date="2024-11-21T12:08:00Z" w16du:dateUtc="2024-11-21T17:08:00Z">
              <w:r w:rsidRPr="001618F5">
                <w:rPr>
                  <w:rFonts w:ascii="Arial" w:eastAsia="Times New Roman" w:hAnsi="Arial" w:cs="Arial"/>
                  <w:sz w:val="18"/>
                  <w:lang w:eastAsia="ko-KR"/>
                </w:rPr>
                <w:t>bits</w:t>
              </w:r>
            </w:ins>
          </w:p>
        </w:tc>
        <w:tc>
          <w:tcPr>
            <w:tcW w:w="690" w:type="pct"/>
            <w:tcBorders>
              <w:top w:val="single" w:sz="4" w:space="0" w:color="auto"/>
              <w:left w:val="single" w:sz="4" w:space="0" w:color="auto"/>
              <w:bottom w:val="single" w:sz="4" w:space="0" w:color="auto"/>
              <w:right w:val="single" w:sz="4" w:space="0" w:color="auto"/>
            </w:tcBorders>
          </w:tcPr>
          <w:p w14:paraId="7DC4291B" w14:textId="1FA6D0A5" w:rsidR="00A10D26" w:rsidRPr="001618F5" w:rsidRDefault="00A10D26" w:rsidP="00A10D26">
            <w:pPr>
              <w:keepNext/>
              <w:keepLines/>
              <w:overflowPunct w:val="0"/>
              <w:autoSpaceDE w:val="0"/>
              <w:autoSpaceDN w:val="0"/>
              <w:adjustRightInd w:val="0"/>
              <w:spacing w:after="0" w:line="252" w:lineRule="auto"/>
              <w:jc w:val="center"/>
              <w:rPr>
                <w:ins w:id="597" w:author="Anritsu" w:date="2024-11-21T12:08:00Z" w16du:dateUtc="2024-11-21T17:08:00Z"/>
                <w:rFonts w:ascii="Arial" w:eastAsia="Times New Roman" w:hAnsi="Arial"/>
                <w:sz w:val="18"/>
                <w:lang w:eastAsia="ko-KR"/>
              </w:rPr>
            </w:pPr>
            <w:ins w:id="598" w:author="Anritsu" w:date="2024-11-21T12:09:00Z" w16du:dateUtc="2024-11-21T17:09:00Z">
              <w:r w:rsidRPr="001618F5">
                <w:rPr>
                  <w:rFonts w:ascii="Arial" w:eastAsia="Times New Roman" w:hAnsi="Arial"/>
                  <w:sz w:val="18"/>
                  <w:lang w:eastAsia="ko-KR"/>
                </w:rPr>
                <w:t>Note 2</w:t>
              </w:r>
            </w:ins>
          </w:p>
        </w:tc>
        <w:tc>
          <w:tcPr>
            <w:tcW w:w="690" w:type="pct"/>
            <w:tcBorders>
              <w:top w:val="single" w:sz="4" w:space="0" w:color="auto"/>
              <w:left w:val="single" w:sz="4" w:space="0" w:color="auto"/>
              <w:bottom w:val="single" w:sz="4" w:space="0" w:color="auto"/>
              <w:right w:val="single" w:sz="4" w:space="0" w:color="auto"/>
            </w:tcBorders>
          </w:tcPr>
          <w:p w14:paraId="6969DBF4" w14:textId="5D9F1DA3" w:rsidR="00A10D26" w:rsidRPr="001618F5" w:rsidRDefault="00A10D26" w:rsidP="00A10D26">
            <w:pPr>
              <w:keepNext/>
              <w:keepLines/>
              <w:overflowPunct w:val="0"/>
              <w:autoSpaceDE w:val="0"/>
              <w:autoSpaceDN w:val="0"/>
              <w:adjustRightInd w:val="0"/>
              <w:spacing w:after="0" w:line="256" w:lineRule="auto"/>
              <w:jc w:val="center"/>
              <w:rPr>
                <w:ins w:id="599" w:author="Anritsu" w:date="2024-11-21T12:08:00Z" w16du:dateUtc="2024-11-21T17:08:00Z"/>
                <w:rFonts w:ascii="Arial" w:eastAsia="Times New Roman" w:hAnsi="Arial" w:cs="Arial"/>
                <w:sz w:val="18"/>
                <w:lang w:eastAsia="ko-KR"/>
              </w:rPr>
            </w:pPr>
            <w:ins w:id="600" w:author="Anritsu" w:date="2024-11-21T12:09:00Z" w16du:dateUtc="2024-11-21T17:09:00Z">
              <w:r w:rsidRPr="001618F5">
                <w:rPr>
                  <w:rFonts w:ascii="Arial" w:eastAsia="Times New Roman" w:hAnsi="Arial"/>
                  <w:sz w:val="18"/>
                  <w:lang w:eastAsia="ko-KR"/>
                </w:rPr>
                <w:t>Note 2</w:t>
              </w:r>
            </w:ins>
          </w:p>
        </w:tc>
        <w:tc>
          <w:tcPr>
            <w:tcW w:w="690" w:type="pct"/>
            <w:tcBorders>
              <w:top w:val="single" w:sz="4" w:space="0" w:color="auto"/>
              <w:left w:val="single" w:sz="4" w:space="0" w:color="auto"/>
              <w:bottom w:val="single" w:sz="4" w:space="0" w:color="auto"/>
              <w:right w:val="single" w:sz="4" w:space="0" w:color="auto"/>
            </w:tcBorders>
          </w:tcPr>
          <w:p w14:paraId="1D281641" w14:textId="34D290A6" w:rsidR="00A10D26" w:rsidRPr="001618F5" w:rsidRDefault="00A10D26" w:rsidP="00A10D26">
            <w:pPr>
              <w:keepNext/>
              <w:keepLines/>
              <w:overflowPunct w:val="0"/>
              <w:autoSpaceDE w:val="0"/>
              <w:autoSpaceDN w:val="0"/>
              <w:adjustRightInd w:val="0"/>
              <w:spacing w:after="0" w:line="252" w:lineRule="auto"/>
              <w:jc w:val="center"/>
              <w:rPr>
                <w:ins w:id="601"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25EA83B2" w14:textId="3CD0E449" w:rsidR="00A10D26" w:rsidRPr="001618F5" w:rsidRDefault="00A10D26" w:rsidP="00A10D26">
            <w:pPr>
              <w:keepNext/>
              <w:keepLines/>
              <w:overflowPunct w:val="0"/>
              <w:autoSpaceDE w:val="0"/>
              <w:autoSpaceDN w:val="0"/>
              <w:adjustRightInd w:val="0"/>
              <w:spacing w:after="0" w:line="252" w:lineRule="auto"/>
              <w:jc w:val="center"/>
              <w:rPr>
                <w:ins w:id="602" w:author="Anritsu" w:date="2024-11-21T12:08:00Z" w16du:dateUtc="2024-11-21T17:08: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0CB1377" w14:textId="04ABEBAB" w:rsidR="00A10D26" w:rsidRPr="001618F5" w:rsidRDefault="00A10D26" w:rsidP="00A10D26">
            <w:pPr>
              <w:keepNext/>
              <w:keepLines/>
              <w:overflowPunct w:val="0"/>
              <w:autoSpaceDE w:val="0"/>
              <w:autoSpaceDN w:val="0"/>
              <w:adjustRightInd w:val="0"/>
              <w:spacing w:after="0" w:line="252" w:lineRule="auto"/>
              <w:jc w:val="center"/>
              <w:rPr>
                <w:ins w:id="603" w:author="Anritsu" w:date="2024-11-21T12:08:00Z" w16du:dateUtc="2024-11-21T17:08:00Z"/>
                <w:rFonts w:ascii="Arial" w:eastAsia="Times New Roman" w:hAnsi="Arial" w:cs="Arial"/>
                <w:sz w:val="18"/>
                <w:lang w:eastAsia="ko-KR"/>
              </w:rPr>
            </w:pPr>
          </w:p>
        </w:tc>
      </w:tr>
      <w:tr w:rsidR="00A10D26" w:rsidRPr="001618F5" w14:paraId="6F230D1C" w14:textId="77777777" w:rsidTr="00A10D26">
        <w:trPr>
          <w:jc w:val="center"/>
          <w:ins w:id="604" w:author="Anritsu" w:date="2024-11-21T12:08:00Z"/>
        </w:trPr>
        <w:tc>
          <w:tcPr>
            <w:tcW w:w="5000" w:type="pct"/>
            <w:gridSpan w:val="7"/>
            <w:tcBorders>
              <w:top w:val="single" w:sz="4" w:space="0" w:color="auto"/>
              <w:left w:val="single" w:sz="4" w:space="0" w:color="auto"/>
              <w:bottom w:val="single" w:sz="4" w:space="0" w:color="auto"/>
              <w:right w:val="single" w:sz="4" w:space="0" w:color="auto"/>
            </w:tcBorders>
          </w:tcPr>
          <w:p w14:paraId="2E16755A" w14:textId="77777777" w:rsidR="00A10D26" w:rsidRPr="001618F5" w:rsidRDefault="00A10D26" w:rsidP="00A10D26">
            <w:pPr>
              <w:keepNext/>
              <w:keepLines/>
              <w:overflowPunct w:val="0"/>
              <w:autoSpaceDE w:val="0"/>
              <w:autoSpaceDN w:val="0"/>
              <w:adjustRightInd w:val="0"/>
              <w:spacing w:after="0" w:line="252" w:lineRule="auto"/>
              <w:ind w:left="851" w:hanging="851"/>
              <w:rPr>
                <w:ins w:id="605" w:author="Anritsu" w:date="2024-11-21T12:08:00Z" w16du:dateUtc="2024-11-21T17:08:00Z"/>
                <w:rFonts w:ascii="Arial" w:eastAsia="Times New Roman" w:hAnsi="Arial" w:cs="Arial"/>
                <w:sz w:val="18"/>
                <w:lang w:eastAsia="ko-KR"/>
              </w:rPr>
            </w:pPr>
            <w:ins w:id="606" w:author="Anritsu" w:date="2024-11-21T12:08:00Z" w16du:dateUtc="2024-11-21T17:08:00Z">
              <w:r w:rsidRPr="001618F5">
                <w:rPr>
                  <w:rFonts w:ascii="Arial" w:eastAsia="Times New Roman" w:hAnsi="Arial"/>
                  <w:sz w:val="18"/>
                  <w:lang w:eastAsia="ko-KR"/>
                </w:rPr>
                <w:t>Note 1:</w:t>
              </w:r>
              <w:r w:rsidRPr="001618F5">
                <w:rPr>
                  <w:rFonts w:ascii="Arial" w:eastAsia="Times New Roman" w:hAnsi="Arial"/>
                  <w:sz w:val="18"/>
                  <w:lang w:eastAsia="ko-KR"/>
                </w:rPr>
                <w:tab/>
              </w:r>
              <w:r w:rsidRPr="001618F5">
                <w:rPr>
                  <w:rFonts w:ascii="Arial" w:eastAsia="Times New Roman" w:hAnsi="Arial" w:cs="Arial"/>
                  <w:sz w:val="18"/>
                  <w:lang w:eastAsia="ko-KR"/>
                </w:rPr>
                <w:t>DCI format shall depend upon the test configuration.</w:t>
              </w:r>
            </w:ins>
          </w:p>
          <w:p w14:paraId="2EA0BBAA" w14:textId="77777777" w:rsidR="00A10D26" w:rsidRPr="001618F5" w:rsidRDefault="00A10D26" w:rsidP="00A10D26">
            <w:pPr>
              <w:keepNext/>
              <w:keepLines/>
              <w:overflowPunct w:val="0"/>
              <w:autoSpaceDE w:val="0"/>
              <w:autoSpaceDN w:val="0"/>
              <w:adjustRightInd w:val="0"/>
              <w:spacing w:after="0" w:line="252" w:lineRule="auto"/>
              <w:ind w:left="851" w:hanging="851"/>
              <w:rPr>
                <w:ins w:id="607" w:author="Anritsu" w:date="2024-11-21T12:08:00Z" w16du:dateUtc="2024-11-21T17:08:00Z"/>
                <w:rFonts w:ascii="Arial" w:eastAsia="Times New Roman" w:hAnsi="Arial" w:cs="Arial"/>
                <w:sz w:val="18"/>
                <w:lang w:eastAsia="ko-KR"/>
              </w:rPr>
            </w:pPr>
            <w:ins w:id="608" w:author="Anritsu" w:date="2024-11-21T12:08:00Z" w16du:dateUtc="2024-11-21T17:08:00Z">
              <w:r w:rsidRPr="001618F5">
                <w:rPr>
                  <w:rFonts w:ascii="Arial" w:eastAsia="Times New Roman" w:hAnsi="Arial"/>
                  <w:sz w:val="18"/>
                  <w:lang w:eastAsia="ko-KR"/>
                </w:rPr>
                <w:t>Note 2:</w:t>
              </w:r>
              <w:r w:rsidRPr="001618F5">
                <w:rPr>
                  <w:rFonts w:ascii="Arial" w:eastAsia="Times New Roman" w:hAnsi="Arial"/>
                  <w:sz w:val="18"/>
                  <w:lang w:eastAsia="ko-KR"/>
                </w:rPr>
                <w:tab/>
              </w:r>
              <w:r w:rsidRPr="001618F5">
                <w:rPr>
                  <w:rFonts w:ascii="Arial" w:eastAsia="Times New Roman" w:hAnsi="Arial" w:cs="Arial"/>
                  <w:sz w:val="18"/>
                  <w:lang w:eastAsia="ko-KR"/>
                </w:rPr>
                <w:t>Payload size shall depend upon the test configuration.</w:t>
              </w:r>
            </w:ins>
          </w:p>
          <w:p w14:paraId="674C248C" w14:textId="77777777" w:rsidR="00A10D26" w:rsidRPr="001618F5" w:rsidRDefault="00A10D26" w:rsidP="00A10D26">
            <w:pPr>
              <w:keepNext/>
              <w:keepLines/>
              <w:overflowPunct w:val="0"/>
              <w:autoSpaceDE w:val="0"/>
              <w:autoSpaceDN w:val="0"/>
              <w:adjustRightInd w:val="0"/>
              <w:spacing w:after="0" w:line="252" w:lineRule="auto"/>
              <w:ind w:left="851" w:hanging="851"/>
              <w:rPr>
                <w:ins w:id="609" w:author="Anritsu" w:date="2024-11-21T12:08:00Z" w16du:dateUtc="2024-11-21T17:08:00Z"/>
                <w:rFonts w:ascii="Arial" w:eastAsia="Times New Roman" w:hAnsi="Arial"/>
                <w:sz w:val="18"/>
                <w:lang w:eastAsia="ko-KR"/>
              </w:rPr>
            </w:pPr>
            <w:ins w:id="610" w:author="Anritsu" w:date="2024-11-21T12:08:00Z" w16du:dateUtc="2024-11-21T17:08:00Z">
              <w:r w:rsidRPr="001618F5">
                <w:rPr>
                  <w:rFonts w:ascii="Arial" w:eastAsia="Times New Roman" w:hAnsi="Arial" w:cs="Arial"/>
                  <w:sz w:val="18"/>
                  <w:lang w:eastAsia="ko-KR"/>
                </w:rPr>
                <w:t>Note 3:</w:t>
              </w:r>
              <w:r w:rsidRPr="001618F5">
                <w:rPr>
                  <w:rFonts w:ascii="Arial" w:eastAsia="Times New Roman" w:hAnsi="Arial" w:cs="Arial"/>
                  <w:sz w:val="18"/>
                  <w:lang w:eastAsia="ko-KR"/>
                </w:rPr>
                <w:tab/>
                <w:t>Allocated in the same resource blocks where the associated RMC is scheduled.</w:t>
              </w:r>
            </w:ins>
          </w:p>
        </w:tc>
      </w:tr>
    </w:tbl>
    <w:p w14:paraId="62A4C052" w14:textId="77777777" w:rsidR="00984A0E" w:rsidRDefault="00984A0E" w:rsidP="00B6675C">
      <w:pPr>
        <w:rPr>
          <w:ins w:id="611" w:author="Anritsu" w:date="2024-11-21T12:04:00Z" w16du:dateUtc="2024-11-21T17:04:00Z"/>
          <w:rFonts w:ascii="Arial" w:hAnsi="Arial" w:cs="Arial"/>
          <w:color w:val="FF0000"/>
          <w:sz w:val="30"/>
          <w:szCs w:val="30"/>
          <w:lang w:val="en-PH" w:eastAsia="ja-JP"/>
        </w:rPr>
      </w:pPr>
    </w:p>
    <w:p w14:paraId="2BC32491" w14:textId="77777777" w:rsidR="00984A0E" w:rsidRPr="001618F5" w:rsidRDefault="00984A0E" w:rsidP="00B6675C">
      <w:pPr>
        <w:rPr>
          <w:rFonts w:ascii="Arial" w:hAnsi="Arial" w:cs="Arial"/>
          <w:color w:val="FF0000"/>
          <w:sz w:val="30"/>
          <w:szCs w:val="30"/>
          <w:lang w:val="en-PH" w:eastAsia="ja-JP"/>
        </w:rPr>
      </w:pPr>
    </w:p>
    <w:p w14:paraId="5CC56D36" w14:textId="7FFA923A" w:rsidR="003F43A1" w:rsidRDefault="003F43A1"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52B8302D" w14:textId="77777777" w:rsidR="00147FC0" w:rsidRPr="00147FC0" w:rsidRDefault="00147FC0" w:rsidP="00147FC0">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147FC0">
        <w:rPr>
          <w:rFonts w:ascii="Arial" w:eastAsia="Times New Roman" w:hAnsi="Arial"/>
          <w:sz w:val="24"/>
          <w:lang w:eastAsia="en-GB"/>
        </w:rPr>
        <w:t>A.16.5.1.1</w:t>
      </w:r>
      <w:r w:rsidRPr="00147FC0">
        <w:rPr>
          <w:rFonts w:ascii="Arial" w:eastAsia="Times New Roman" w:hAnsi="Arial"/>
          <w:sz w:val="24"/>
          <w:lang w:eastAsia="en-GB"/>
        </w:rPr>
        <w:tab/>
        <w:t>Radio Link Monitoring Out-of-sync Test for FR1 PCell configured with SSB-based RLM RS in non-DRX mode for 1 Rx UE</w:t>
      </w:r>
    </w:p>
    <w:p w14:paraId="7F1D1465" w14:textId="77777777" w:rsidR="00147FC0" w:rsidRPr="00147FC0" w:rsidRDefault="00147FC0" w:rsidP="00147FC0">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147FC0">
        <w:rPr>
          <w:rFonts w:ascii="Arial" w:eastAsia="Times New Roman" w:hAnsi="Arial"/>
          <w:snapToGrid w:val="0"/>
          <w:sz w:val="22"/>
          <w:lang w:eastAsia="zh-CN"/>
        </w:rPr>
        <w:t>A.16.5.1.1.1</w:t>
      </w:r>
      <w:r w:rsidRPr="00147FC0">
        <w:rPr>
          <w:rFonts w:ascii="Arial" w:eastAsia="Times New Roman" w:hAnsi="Arial"/>
          <w:snapToGrid w:val="0"/>
          <w:sz w:val="22"/>
          <w:lang w:eastAsia="zh-CN"/>
        </w:rPr>
        <w:tab/>
        <w:t>Test Purpose and Environment</w:t>
      </w:r>
    </w:p>
    <w:p w14:paraId="19A47608"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r w:rsidRPr="00147FC0">
        <w:rPr>
          <w:rFonts w:ascii="Calibri" w:eastAsia="SimSun" w:hAnsi="Calibri"/>
          <w:kern w:val="2"/>
          <w:sz w:val="24"/>
          <w:szCs w:val="24"/>
          <w:lang w:val="en-PH" w:eastAsia="ja-JP"/>
          <w14:ligatures w14:val="standardContextual"/>
        </w:rPr>
        <w:t>The purpose of this test is to verify that the 1Rx RedCap UE properly detects the out of sync and in sync for the purpose of monitoring downlink radio link quality of the PCell for 1Rx RedCap UE. This test will partly verify the FR1 radio link monitoring requirements in clause 8.1B.2.</w:t>
      </w:r>
    </w:p>
    <w:p w14:paraId="5550D6D0"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r w:rsidRPr="00147FC0">
        <w:rPr>
          <w:rFonts w:ascii="Calibri" w:eastAsia="SimSun" w:hAnsi="Calibri"/>
          <w:kern w:val="2"/>
          <w:sz w:val="24"/>
          <w:szCs w:val="24"/>
          <w:lang w:val="en-PH" w:eastAsia="ja-JP"/>
          <w14:ligatures w14:val="standardContextual"/>
        </w:rPr>
        <w:t xml:space="preserve">In the test, UE is configured to perform RLM on SSB, with </w:t>
      </w:r>
      <w:r w:rsidRPr="00147FC0">
        <w:rPr>
          <w:rFonts w:ascii="Calibri" w:eastAsia="SimSun" w:hAnsi="Calibri"/>
          <w:i/>
          <w:kern w:val="2"/>
          <w:sz w:val="24"/>
          <w:szCs w:val="24"/>
          <w:lang w:val="en-PH" w:eastAsia="ja-JP"/>
          <w14:ligatures w14:val="standardContextual"/>
        </w:rPr>
        <w:t>detectionResource</w:t>
      </w:r>
      <w:r w:rsidRPr="00147FC0">
        <w:rPr>
          <w:rFonts w:ascii="Calibri" w:eastAsia="SimSun" w:hAnsi="Calibri"/>
          <w:kern w:val="2"/>
          <w:sz w:val="24"/>
          <w:szCs w:val="24"/>
          <w:lang w:val="en-PH" w:eastAsia="ja-JP"/>
          <w14:ligatures w14:val="standardContextual"/>
        </w:rPr>
        <w:t xml:space="preserve"> included in </w:t>
      </w:r>
      <w:r w:rsidRPr="00147FC0">
        <w:rPr>
          <w:rFonts w:ascii="Calibri" w:eastAsia="SimSun" w:hAnsi="Calibri"/>
          <w:i/>
          <w:kern w:val="2"/>
          <w:sz w:val="24"/>
          <w:szCs w:val="24"/>
          <w:lang w:val="en-PH" w:eastAsia="ja-JP"/>
          <w14:ligatures w14:val="standardContextual"/>
        </w:rPr>
        <w:t>RadioLinkMonitoringRS</w:t>
      </w:r>
      <w:r w:rsidRPr="00147FC0">
        <w:rPr>
          <w:rFonts w:ascii="Calibri" w:eastAsia="SimSun" w:hAnsi="Calibri"/>
          <w:kern w:val="2"/>
          <w:sz w:val="24"/>
          <w:szCs w:val="24"/>
          <w:lang w:val="en-PH" w:eastAsia="ja-JP"/>
          <w14:ligatures w14:val="standardContextual"/>
        </w:rPr>
        <w:t xml:space="preserve"> set to SSB#0, and </w:t>
      </w:r>
      <w:r w:rsidRPr="00147FC0">
        <w:rPr>
          <w:rFonts w:ascii="Calibri" w:eastAsia="SimSun" w:hAnsi="Calibri"/>
          <w:i/>
          <w:kern w:val="2"/>
          <w:sz w:val="24"/>
          <w:szCs w:val="24"/>
          <w:lang w:val="en-PH" w:eastAsia="ja-JP"/>
          <w14:ligatures w14:val="standardContextual"/>
        </w:rPr>
        <w:t>purpose</w:t>
      </w:r>
      <w:r w:rsidRPr="00147FC0">
        <w:rPr>
          <w:rFonts w:ascii="Calibri" w:eastAsia="SimSun" w:hAnsi="Calibri"/>
          <w:kern w:val="2"/>
          <w:sz w:val="24"/>
          <w:szCs w:val="24"/>
          <w:lang w:val="en-PH" w:eastAsia="ja-JP"/>
          <w14:ligatures w14:val="standardContextual"/>
        </w:rPr>
        <w:t xml:space="preserve"> set to ‘</w:t>
      </w:r>
      <w:r w:rsidRPr="00147FC0">
        <w:rPr>
          <w:rFonts w:ascii="Calibri" w:eastAsia="SimSun" w:hAnsi="Calibri"/>
          <w:i/>
          <w:kern w:val="2"/>
          <w:sz w:val="24"/>
          <w:szCs w:val="24"/>
          <w:lang w:val="en-PH" w:eastAsia="ja-JP"/>
          <w14:ligatures w14:val="standardContextual"/>
        </w:rPr>
        <w:t>rlf</w:t>
      </w:r>
      <w:r w:rsidRPr="00147FC0">
        <w:rPr>
          <w:rFonts w:ascii="Calibri" w:eastAsia="SimSun" w:hAnsi="Calibri"/>
          <w:kern w:val="2"/>
          <w:sz w:val="24"/>
          <w:szCs w:val="24"/>
          <w:lang w:val="en-PH" w:eastAsia="ja-JP"/>
          <w14:ligatures w14:val="standardContextual"/>
        </w:rPr>
        <w:t>’. Supported test configurations are shown in table A.16.5.1.1.1-1. The test parameters are given in Tables A.16.5.1.1.1-2, A.16.5.1.1.1-3, and A.16.5.1.1.1-4 below. There is one cell (Cell 1), which is the active NR cell, in the test. The test consists of three successive time periods, with time duration of T1, T2 and T3 respectively. Figure A.16.5.1.1 .1-1 shows the variation of the downlink SNR in the active cell to emulate out-of-</w:t>
      </w:r>
      <w:r w:rsidRPr="00147FC0">
        <w:rPr>
          <w:rFonts w:ascii="Calibri" w:eastAsia="SimSun" w:hAnsi="Calibri"/>
          <w:kern w:val="2"/>
          <w:sz w:val="24"/>
          <w:szCs w:val="24"/>
          <w:lang w:val="en-PH" w:eastAsia="ja-JP"/>
          <w14:ligatures w14:val="standardContextual"/>
        </w:rPr>
        <w:lastRenderedPageBreak/>
        <w:t>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194DD576" w14:textId="77777777" w:rsidR="00147FC0" w:rsidRPr="00147FC0" w:rsidRDefault="00147FC0" w:rsidP="00147FC0">
      <w:pPr>
        <w:keepNext/>
        <w:keepLines/>
        <w:spacing w:before="60" w:after="160" w:line="276" w:lineRule="auto"/>
        <w:jc w:val="center"/>
        <w:rPr>
          <w:rFonts w:ascii="Arial" w:hAnsi="Arial" w:cs="Arial"/>
          <w:b/>
          <w:kern w:val="2"/>
          <w:sz w:val="24"/>
          <w:szCs w:val="24"/>
          <w:lang w:val="en-PH" w:eastAsia="ja-JP"/>
          <w14:ligatures w14:val="standardContextual"/>
        </w:rPr>
      </w:pPr>
      <w:r w:rsidRPr="00147FC0">
        <w:rPr>
          <w:rFonts w:ascii="Arial" w:hAnsi="Arial" w:cs="Arial"/>
          <w:b/>
          <w:kern w:val="2"/>
          <w:sz w:val="24"/>
          <w:szCs w:val="24"/>
          <w:lang w:val="en-PH" w:eastAsia="ja-JP"/>
          <w14:ligatures w14:val="standardContextual"/>
        </w:rPr>
        <w:t>Table A.16.5.1.1.1-1: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47FC0" w:rsidRPr="00147FC0" w14:paraId="1217057B"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A02D8EC"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TW"/>
                <w14:ligatures w14:val="standardContextual"/>
              </w:rPr>
            </w:pPr>
            <w:r w:rsidRPr="00147FC0">
              <w:rPr>
                <w:rFonts w:ascii="Arial" w:hAnsi="Arial" w:cs="Arial"/>
                <w:b/>
                <w:kern w:val="2"/>
                <w:sz w:val="18"/>
                <w:szCs w:val="24"/>
                <w:lang w:val="en-US" w:eastAsia="zh-TW"/>
                <w14:ligatures w14:val="standardContextual"/>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A48B365"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TW"/>
                <w14:ligatures w14:val="standardContextual"/>
              </w:rPr>
            </w:pPr>
            <w:r w:rsidRPr="00147FC0">
              <w:rPr>
                <w:rFonts w:ascii="Arial" w:hAnsi="Arial" w:cs="Arial"/>
                <w:b/>
                <w:kern w:val="2"/>
                <w:sz w:val="18"/>
                <w:szCs w:val="24"/>
                <w:lang w:val="en-US" w:eastAsia="zh-TW"/>
                <w14:ligatures w14:val="standardContextual"/>
              </w:rPr>
              <w:t>Description</w:t>
            </w:r>
          </w:p>
        </w:tc>
      </w:tr>
      <w:tr w:rsidR="00147FC0" w:rsidRPr="00147FC0" w14:paraId="4A3AB287"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83A06B8" w14:textId="77777777" w:rsidR="00147FC0" w:rsidRPr="00147FC0" w:rsidRDefault="00147FC0" w:rsidP="00147FC0">
            <w:pPr>
              <w:keepNext/>
              <w:keepLines/>
              <w:spacing w:after="0" w:line="276" w:lineRule="auto"/>
              <w:rPr>
                <w:rFonts w:ascii="Arial" w:hAnsi="Arial" w:cs="Arial"/>
                <w:kern w:val="2"/>
                <w:sz w:val="18"/>
                <w:szCs w:val="24"/>
                <w:lang w:val="en-US" w:eastAsia="zh-TW"/>
                <w14:ligatures w14:val="standardContextual"/>
              </w:rPr>
            </w:pPr>
            <w:r w:rsidRPr="00147FC0">
              <w:rPr>
                <w:rFonts w:ascii="Arial" w:hAnsi="Arial" w:cs="Arial"/>
                <w:kern w:val="2"/>
                <w:sz w:val="18"/>
                <w:szCs w:val="24"/>
                <w:lang w:val="en-US" w:eastAsia="zh-TW"/>
                <w14:ligatures w14:val="standardContextual"/>
              </w:rPr>
              <w:t>1</w:t>
            </w:r>
          </w:p>
        </w:tc>
        <w:tc>
          <w:tcPr>
            <w:tcW w:w="4970" w:type="dxa"/>
            <w:tcBorders>
              <w:top w:val="single" w:sz="4" w:space="0" w:color="auto"/>
              <w:left w:val="single" w:sz="4" w:space="0" w:color="auto"/>
              <w:bottom w:val="single" w:sz="4" w:space="0" w:color="auto"/>
              <w:right w:val="single" w:sz="4" w:space="0" w:color="auto"/>
            </w:tcBorders>
            <w:hideMark/>
          </w:tcPr>
          <w:p w14:paraId="05207BD1" w14:textId="77777777" w:rsidR="00147FC0" w:rsidRPr="00147FC0" w:rsidRDefault="00147FC0" w:rsidP="00147FC0">
            <w:pPr>
              <w:keepNext/>
              <w:keepLines/>
              <w:spacing w:after="0" w:line="276" w:lineRule="auto"/>
              <w:rPr>
                <w:rFonts w:ascii="Arial" w:hAnsi="Arial" w:cs="Arial"/>
                <w:kern w:val="2"/>
                <w:sz w:val="18"/>
                <w:szCs w:val="24"/>
                <w:lang w:val="en-US" w:eastAsia="zh-TW"/>
                <w14:ligatures w14:val="standardContextual"/>
              </w:rPr>
            </w:pPr>
            <w:r w:rsidRPr="00147FC0">
              <w:rPr>
                <w:rFonts w:ascii="Arial" w:hAnsi="Arial" w:cs="Arial"/>
                <w:kern w:val="2"/>
                <w:sz w:val="18"/>
                <w:szCs w:val="24"/>
                <w:lang w:val="en-US" w:eastAsia="zh-TW"/>
                <w14:ligatures w14:val="standardContextual"/>
              </w:rPr>
              <w:t>FDD, SSB SCS 15 kHz, data SCS 15 kHz, BW 10 MHz</w:t>
            </w:r>
          </w:p>
        </w:tc>
      </w:tr>
      <w:tr w:rsidR="00147FC0" w:rsidRPr="00147FC0" w14:paraId="58B4648B"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8DFC853" w14:textId="77777777" w:rsidR="00147FC0" w:rsidRPr="00147FC0" w:rsidRDefault="00147FC0" w:rsidP="00147FC0">
            <w:pPr>
              <w:keepNext/>
              <w:keepLines/>
              <w:spacing w:after="0" w:line="276" w:lineRule="auto"/>
              <w:rPr>
                <w:rFonts w:ascii="Arial" w:hAnsi="Arial" w:cs="Arial"/>
                <w:kern w:val="2"/>
                <w:sz w:val="18"/>
                <w:szCs w:val="24"/>
                <w:lang w:val="en-US" w:eastAsia="zh-TW"/>
                <w14:ligatures w14:val="standardContextual"/>
              </w:rPr>
            </w:pPr>
            <w:r w:rsidRPr="00147FC0">
              <w:rPr>
                <w:rFonts w:ascii="Arial" w:hAnsi="Arial" w:cs="Arial"/>
                <w:kern w:val="2"/>
                <w:sz w:val="18"/>
                <w:szCs w:val="24"/>
                <w:lang w:val="en-US" w:eastAsia="zh-TW"/>
                <w14:ligatures w14:val="standardContextual"/>
              </w:rPr>
              <w:t>2</w:t>
            </w:r>
          </w:p>
        </w:tc>
        <w:tc>
          <w:tcPr>
            <w:tcW w:w="4970" w:type="dxa"/>
            <w:tcBorders>
              <w:top w:val="single" w:sz="4" w:space="0" w:color="auto"/>
              <w:left w:val="single" w:sz="4" w:space="0" w:color="auto"/>
              <w:bottom w:val="single" w:sz="4" w:space="0" w:color="auto"/>
              <w:right w:val="single" w:sz="4" w:space="0" w:color="auto"/>
            </w:tcBorders>
            <w:hideMark/>
          </w:tcPr>
          <w:p w14:paraId="4C14E57A" w14:textId="77777777" w:rsidR="00147FC0" w:rsidRPr="00147FC0" w:rsidRDefault="00147FC0" w:rsidP="00147FC0">
            <w:pPr>
              <w:keepNext/>
              <w:keepLines/>
              <w:spacing w:after="0" w:line="276" w:lineRule="auto"/>
              <w:rPr>
                <w:rFonts w:ascii="Arial" w:hAnsi="Arial" w:cs="Arial"/>
                <w:kern w:val="2"/>
                <w:sz w:val="18"/>
                <w:szCs w:val="24"/>
                <w:lang w:val="en-US" w:eastAsia="zh-TW"/>
                <w14:ligatures w14:val="standardContextual"/>
              </w:rPr>
            </w:pPr>
            <w:r w:rsidRPr="00147FC0">
              <w:rPr>
                <w:rFonts w:ascii="Arial" w:hAnsi="Arial" w:cs="Arial"/>
                <w:kern w:val="2"/>
                <w:sz w:val="18"/>
                <w:szCs w:val="24"/>
                <w:lang w:val="en-US" w:eastAsia="zh-TW"/>
                <w14:ligatures w14:val="standardContextual"/>
              </w:rPr>
              <w:t>TDD, SSB SCS 15 kHz, data SCS 15 kHz, BW 10 MHz</w:t>
            </w:r>
          </w:p>
        </w:tc>
      </w:tr>
      <w:tr w:rsidR="00147FC0" w:rsidRPr="00147FC0" w14:paraId="669E9271"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B81FF91" w14:textId="77777777" w:rsidR="00147FC0" w:rsidRPr="00147FC0" w:rsidRDefault="00147FC0" w:rsidP="00147FC0">
            <w:pPr>
              <w:keepNext/>
              <w:keepLines/>
              <w:spacing w:after="0" w:line="276" w:lineRule="auto"/>
              <w:rPr>
                <w:rFonts w:ascii="Arial" w:hAnsi="Arial" w:cs="Arial"/>
                <w:kern w:val="2"/>
                <w:sz w:val="18"/>
                <w:szCs w:val="24"/>
                <w:lang w:val="en-US" w:eastAsia="zh-TW"/>
                <w14:ligatures w14:val="standardContextual"/>
              </w:rPr>
            </w:pPr>
            <w:r w:rsidRPr="00147FC0">
              <w:rPr>
                <w:rFonts w:ascii="Arial" w:hAnsi="Arial" w:cs="Arial"/>
                <w:kern w:val="2"/>
                <w:sz w:val="18"/>
                <w:szCs w:val="24"/>
                <w:lang w:val="en-US" w:eastAsia="zh-TW"/>
                <w14:ligatures w14:val="standardContextual"/>
              </w:rPr>
              <w:t>3</w:t>
            </w:r>
          </w:p>
        </w:tc>
        <w:tc>
          <w:tcPr>
            <w:tcW w:w="4970" w:type="dxa"/>
            <w:tcBorders>
              <w:top w:val="single" w:sz="4" w:space="0" w:color="auto"/>
              <w:left w:val="single" w:sz="4" w:space="0" w:color="auto"/>
              <w:bottom w:val="single" w:sz="4" w:space="0" w:color="auto"/>
              <w:right w:val="single" w:sz="4" w:space="0" w:color="auto"/>
            </w:tcBorders>
            <w:hideMark/>
          </w:tcPr>
          <w:p w14:paraId="653613B2" w14:textId="77777777" w:rsidR="00147FC0" w:rsidRPr="00147FC0" w:rsidRDefault="00147FC0" w:rsidP="00147FC0">
            <w:pPr>
              <w:keepNext/>
              <w:keepLines/>
              <w:spacing w:after="0" w:line="276" w:lineRule="auto"/>
              <w:rPr>
                <w:rFonts w:ascii="Arial" w:hAnsi="Arial" w:cs="Arial"/>
                <w:kern w:val="2"/>
                <w:sz w:val="18"/>
                <w:szCs w:val="24"/>
                <w:lang w:val="en-US" w:eastAsia="zh-TW"/>
                <w14:ligatures w14:val="standardContextual"/>
              </w:rPr>
            </w:pPr>
            <w:r w:rsidRPr="00147FC0">
              <w:rPr>
                <w:rFonts w:ascii="Arial" w:hAnsi="Arial" w:cs="Arial"/>
                <w:kern w:val="2"/>
                <w:sz w:val="18"/>
                <w:szCs w:val="24"/>
                <w:lang w:val="en-US" w:eastAsia="zh-TW"/>
                <w14:ligatures w14:val="standardContextual"/>
              </w:rPr>
              <w:t>TDD, SSB SCS 30 kHz, data SCS 30 kHz, BW 20 MHz</w:t>
            </w:r>
          </w:p>
        </w:tc>
      </w:tr>
      <w:tr w:rsidR="00147FC0" w:rsidRPr="00147FC0" w14:paraId="441B9B3C"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C64DFC6" w14:textId="77777777" w:rsidR="00147FC0" w:rsidRPr="00147FC0" w:rsidRDefault="00147FC0" w:rsidP="00147FC0">
            <w:pPr>
              <w:keepNext/>
              <w:keepLines/>
              <w:spacing w:after="0" w:line="276" w:lineRule="auto"/>
              <w:rPr>
                <w:rFonts w:ascii="Arial" w:hAnsi="Arial" w:cs="Arial"/>
                <w:kern w:val="2"/>
                <w:sz w:val="18"/>
                <w:szCs w:val="24"/>
                <w:lang w:val="en-US" w:eastAsia="zh-TW"/>
                <w14:ligatures w14:val="standardContextual"/>
              </w:rPr>
            </w:pPr>
            <w:r w:rsidRPr="00147FC0">
              <w:rPr>
                <w:rFonts w:ascii="Arial" w:eastAsia="Malgun Gothic" w:hAnsi="Arial" w:cs="Arial"/>
                <w:kern w:val="2"/>
                <w:sz w:val="18"/>
                <w:szCs w:val="24"/>
                <w:lang w:val="en-US" w:eastAsia="zh-CN"/>
                <w14:ligatures w14:val="standardContextual"/>
              </w:rPr>
              <w:t>4</w:t>
            </w:r>
          </w:p>
        </w:tc>
        <w:tc>
          <w:tcPr>
            <w:tcW w:w="4970" w:type="dxa"/>
            <w:tcBorders>
              <w:top w:val="single" w:sz="4" w:space="0" w:color="auto"/>
              <w:left w:val="single" w:sz="4" w:space="0" w:color="auto"/>
              <w:bottom w:val="single" w:sz="4" w:space="0" w:color="auto"/>
              <w:right w:val="single" w:sz="4" w:space="0" w:color="auto"/>
            </w:tcBorders>
            <w:hideMark/>
          </w:tcPr>
          <w:p w14:paraId="74E9B041" w14:textId="77777777" w:rsidR="00147FC0" w:rsidRPr="00147FC0" w:rsidRDefault="00147FC0" w:rsidP="00147FC0">
            <w:pPr>
              <w:keepNext/>
              <w:keepLines/>
              <w:spacing w:after="0" w:line="276" w:lineRule="auto"/>
              <w:rPr>
                <w:rFonts w:ascii="Arial" w:hAnsi="Arial" w:cs="Arial"/>
                <w:kern w:val="2"/>
                <w:sz w:val="18"/>
                <w:szCs w:val="24"/>
                <w:lang w:val="en-US" w:eastAsia="zh-TW"/>
                <w14:ligatures w14:val="standardContextual"/>
              </w:rPr>
            </w:pPr>
            <w:r w:rsidRPr="00147FC0">
              <w:rPr>
                <w:rFonts w:ascii="Arial" w:eastAsia="Malgun Gothic" w:hAnsi="Arial" w:cs="Arial"/>
                <w:kern w:val="2"/>
                <w:sz w:val="18"/>
                <w:szCs w:val="24"/>
                <w:lang w:val="en-US" w:eastAsia="zh-CN"/>
                <w14:ligatures w14:val="standardContextual"/>
              </w:rPr>
              <w:t xml:space="preserve">HD-FDD, SSB SCS 15 kHz, </w:t>
            </w:r>
            <w:r w:rsidRPr="00147FC0">
              <w:rPr>
                <w:rFonts w:ascii="Arial" w:hAnsi="Arial" w:cs="Arial"/>
                <w:kern w:val="2"/>
                <w:sz w:val="18"/>
                <w:szCs w:val="24"/>
                <w:lang w:val="en-US" w:eastAsia="zh-TW"/>
                <w14:ligatures w14:val="standardContextual"/>
              </w:rPr>
              <w:t>data SCS 15 kHz, BW 10 MHz</w:t>
            </w:r>
          </w:p>
        </w:tc>
      </w:tr>
      <w:tr w:rsidR="00147FC0" w:rsidRPr="00147FC0" w14:paraId="2E9E9DF6" w14:textId="77777777" w:rsidTr="00147FC0">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21F1CBE"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TW"/>
                <w14:ligatures w14:val="standardContextual"/>
              </w:rPr>
            </w:pPr>
            <w:r w:rsidRPr="00147FC0">
              <w:rPr>
                <w:rFonts w:ascii="Arial" w:hAnsi="Arial" w:cs="Arial"/>
                <w:kern w:val="2"/>
                <w:sz w:val="18"/>
                <w:szCs w:val="24"/>
                <w:lang w:val="en-US" w:eastAsia="zh-TW"/>
                <w14:ligatures w14:val="standardContextual"/>
              </w:rPr>
              <w:t>Note:</w:t>
            </w:r>
            <w:r w:rsidRPr="00147FC0">
              <w:rPr>
                <w:rFonts w:ascii="Arial" w:hAnsi="Arial" w:cs="Arial"/>
                <w:kern w:val="2"/>
                <w:sz w:val="18"/>
                <w:szCs w:val="24"/>
                <w:lang w:val="en-US" w:eastAsia="zh-TW"/>
                <w14:ligatures w14:val="standardContextual"/>
              </w:rPr>
              <w:tab/>
              <w:t>The UE is only required to pass in one of the supported test configurations in FR1</w:t>
            </w:r>
          </w:p>
        </w:tc>
      </w:tr>
    </w:tbl>
    <w:p w14:paraId="161EA071" w14:textId="77777777" w:rsidR="00147FC0" w:rsidRPr="00147FC0" w:rsidRDefault="00147FC0" w:rsidP="00147FC0">
      <w:pPr>
        <w:spacing w:before="120" w:after="160" w:line="276" w:lineRule="auto"/>
        <w:rPr>
          <w:rFonts w:ascii="Calibri" w:eastAsia="SimSun" w:hAnsi="Calibri"/>
          <w:kern w:val="2"/>
          <w:sz w:val="24"/>
          <w:szCs w:val="24"/>
          <w:lang w:val="en-PH" w:eastAsia="ja-JP"/>
          <w14:ligatures w14:val="standardContextual"/>
        </w:rPr>
      </w:pPr>
    </w:p>
    <w:p w14:paraId="2FFDB9C3" w14:textId="77777777" w:rsidR="00147FC0" w:rsidRPr="00147FC0" w:rsidRDefault="00147FC0" w:rsidP="00147FC0">
      <w:pPr>
        <w:keepNext/>
        <w:keepLines/>
        <w:spacing w:before="60" w:after="160" w:line="276" w:lineRule="auto"/>
        <w:jc w:val="center"/>
        <w:rPr>
          <w:rFonts w:ascii="Arial" w:hAnsi="Arial" w:cs="Arial"/>
          <w:b/>
          <w:kern w:val="2"/>
          <w:sz w:val="24"/>
          <w:szCs w:val="24"/>
          <w:lang w:val="en-PH" w:eastAsia="ja-JP"/>
          <w14:ligatures w14:val="standardContextual"/>
        </w:rPr>
      </w:pPr>
      <w:r w:rsidRPr="00147FC0">
        <w:rPr>
          <w:rFonts w:ascii="Arial" w:hAnsi="Arial" w:cs="Arial"/>
          <w:b/>
          <w:kern w:val="2"/>
          <w:sz w:val="24"/>
          <w:szCs w:val="24"/>
          <w:lang w:val="en-PH" w:eastAsia="ja-JP"/>
          <w14:ligatures w14:val="standardContextual"/>
        </w:rPr>
        <w:lastRenderedPageBreak/>
        <w:t>Table A.16.5.1.1.1-2: General test parameters for FR1 out-of-sync testing in non-DRX mode for 1 Rx UE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486"/>
        <w:gridCol w:w="1495"/>
        <w:gridCol w:w="758"/>
        <w:gridCol w:w="2171"/>
      </w:tblGrid>
      <w:tr w:rsidR="00147FC0" w:rsidRPr="00147FC0" w14:paraId="1CA201BE" w14:textId="77777777" w:rsidTr="00147FC0">
        <w:trPr>
          <w:trHeight w:val="187"/>
          <w:jc w:val="center"/>
        </w:trPr>
        <w:tc>
          <w:tcPr>
            <w:tcW w:w="2696" w:type="pct"/>
            <w:gridSpan w:val="3"/>
            <w:tcBorders>
              <w:top w:val="single" w:sz="4" w:space="0" w:color="auto"/>
              <w:left w:val="single" w:sz="4" w:space="0" w:color="auto"/>
              <w:bottom w:val="nil"/>
              <w:right w:val="single" w:sz="4" w:space="0" w:color="auto"/>
            </w:tcBorders>
            <w:hideMark/>
          </w:tcPr>
          <w:p w14:paraId="33CC35D9"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r w:rsidRPr="00147FC0">
              <w:rPr>
                <w:rFonts w:ascii="Arial" w:hAnsi="Arial" w:cs="Arial"/>
                <w:b/>
                <w:noProof/>
                <w:kern w:val="2"/>
                <w:sz w:val="18"/>
                <w:szCs w:val="24"/>
                <w:lang w:val="en-US" w:eastAsia="zh-CN"/>
                <w14:ligatures w14:val="standardContextual"/>
              </w:rPr>
              <w:lastRenderedPageBreak/>
              <w:t>Parameter</w:t>
            </w:r>
          </w:p>
        </w:tc>
        <w:tc>
          <w:tcPr>
            <w:tcW w:w="596" w:type="pct"/>
            <w:tcBorders>
              <w:top w:val="single" w:sz="4" w:space="0" w:color="auto"/>
              <w:left w:val="single" w:sz="4" w:space="0" w:color="auto"/>
              <w:bottom w:val="nil"/>
              <w:right w:val="single" w:sz="4" w:space="0" w:color="auto"/>
            </w:tcBorders>
            <w:hideMark/>
          </w:tcPr>
          <w:p w14:paraId="3C3A8EAA"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r w:rsidRPr="00147FC0">
              <w:rPr>
                <w:rFonts w:ascii="Arial" w:hAnsi="Arial" w:cs="Arial"/>
                <w:b/>
                <w:noProof/>
                <w:kern w:val="2"/>
                <w:sz w:val="18"/>
                <w:szCs w:val="24"/>
                <w:lang w:val="en-US" w:eastAsia="zh-CN"/>
                <w14:ligatures w14:val="standardContextual"/>
              </w:rPr>
              <w:t>Unit</w:t>
            </w:r>
          </w:p>
        </w:tc>
        <w:tc>
          <w:tcPr>
            <w:tcW w:w="1708" w:type="pct"/>
            <w:tcBorders>
              <w:top w:val="single" w:sz="4" w:space="0" w:color="auto"/>
              <w:left w:val="single" w:sz="4" w:space="0" w:color="auto"/>
              <w:bottom w:val="single" w:sz="4" w:space="0" w:color="auto"/>
              <w:right w:val="single" w:sz="4" w:space="0" w:color="auto"/>
            </w:tcBorders>
            <w:hideMark/>
          </w:tcPr>
          <w:p w14:paraId="2D7FD884"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r w:rsidRPr="00147FC0">
              <w:rPr>
                <w:rFonts w:ascii="Arial" w:hAnsi="Arial" w:cs="Arial"/>
                <w:b/>
                <w:noProof/>
                <w:kern w:val="2"/>
                <w:sz w:val="18"/>
                <w:szCs w:val="24"/>
                <w:lang w:val="en-US" w:eastAsia="zh-CN"/>
                <w14:ligatures w14:val="standardContextual"/>
              </w:rPr>
              <w:t>Value</w:t>
            </w:r>
          </w:p>
        </w:tc>
      </w:tr>
      <w:tr w:rsidR="00147FC0" w:rsidRPr="00147FC0" w14:paraId="103DFD0F" w14:textId="77777777" w:rsidTr="00147FC0">
        <w:trPr>
          <w:trHeight w:val="187"/>
          <w:jc w:val="center"/>
        </w:trPr>
        <w:tc>
          <w:tcPr>
            <w:tcW w:w="2696" w:type="pct"/>
            <w:gridSpan w:val="3"/>
            <w:tcBorders>
              <w:top w:val="nil"/>
              <w:left w:val="single" w:sz="4" w:space="0" w:color="auto"/>
              <w:bottom w:val="single" w:sz="4" w:space="0" w:color="auto"/>
              <w:right w:val="single" w:sz="4" w:space="0" w:color="auto"/>
            </w:tcBorders>
          </w:tcPr>
          <w:p w14:paraId="0E299BEF"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p>
        </w:tc>
        <w:tc>
          <w:tcPr>
            <w:tcW w:w="596" w:type="pct"/>
            <w:tcBorders>
              <w:top w:val="nil"/>
              <w:left w:val="single" w:sz="4" w:space="0" w:color="auto"/>
              <w:bottom w:val="single" w:sz="4" w:space="0" w:color="auto"/>
              <w:right w:val="single" w:sz="4" w:space="0" w:color="auto"/>
            </w:tcBorders>
          </w:tcPr>
          <w:p w14:paraId="6D4FE55B"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D1EC37A"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r w:rsidRPr="00147FC0">
              <w:rPr>
                <w:rFonts w:ascii="Arial" w:hAnsi="Arial" w:cs="Arial"/>
                <w:b/>
                <w:noProof/>
                <w:kern w:val="2"/>
                <w:sz w:val="18"/>
                <w:szCs w:val="24"/>
                <w:lang w:val="en-US" w:eastAsia="zh-CN"/>
                <w14:ligatures w14:val="standardContextual"/>
              </w:rPr>
              <w:t>Test 1</w:t>
            </w:r>
          </w:p>
        </w:tc>
      </w:tr>
      <w:tr w:rsidR="00147FC0" w:rsidRPr="00147FC0" w14:paraId="3C77F75C"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521E4D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Active PCell</w:t>
            </w:r>
          </w:p>
        </w:tc>
        <w:tc>
          <w:tcPr>
            <w:tcW w:w="596" w:type="pct"/>
            <w:tcBorders>
              <w:top w:val="single" w:sz="4" w:space="0" w:color="auto"/>
              <w:left w:val="single" w:sz="4" w:space="0" w:color="auto"/>
              <w:bottom w:val="single" w:sz="4" w:space="0" w:color="auto"/>
              <w:right w:val="single" w:sz="4" w:space="0" w:color="auto"/>
            </w:tcBorders>
          </w:tcPr>
          <w:p w14:paraId="7054F56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06566BF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Cell 1</w:t>
            </w:r>
          </w:p>
        </w:tc>
      </w:tr>
      <w:tr w:rsidR="00147FC0" w:rsidRPr="00147FC0" w14:paraId="785EBCB2"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159531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RF Channel Number</w:t>
            </w:r>
          </w:p>
        </w:tc>
        <w:tc>
          <w:tcPr>
            <w:tcW w:w="596" w:type="pct"/>
            <w:tcBorders>
              <w:top w:val="single" w:sz="4" w:space="0" w:color="auto"/>
              <w:left w:val="single" w:sz="4" w:space="0" w:color="auto"/>
              <w:bottom w:val="single" w:sz="4" w:space="0" w:color="auto"/>
              <w:right w:val="single" w:sz="4" w:space="0" w:color="auto"/>
            </w:tcBorders>
          </w:tcPr>
          <w:p w14:paraId="3AD5B54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339864C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w:t>
            </w:r>
          </w:p>
        </w:tc>
      </w:tr>
      <w:tr w:rsidR="00147FC0" w:rsidRPr="00147FC0" w14:paraId="49997517" w14:textId="77777777" w:rsidTr="00147FC0">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6579DE6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Duplex mode</w:t>
            </w:r>
          </w:p>
        </w:tc>
        <w:tc>
          <w:tcPr>
            <w:tcW w:w="1176" w:type="pct"/>
            <w:tcBorders>
              <w:top w:val="single" w:sz="4" w:space="0" w:color="auto"/>
              <w:left w:val="single" w:sz="4" w:space="0" w:color="auto"/>
              <w:bottom w:val="single" w:sz="4" w:space="0" w:color="auto"/>
              <w:right w:val="single" w:sz="4" w:space="0" w:color="auto"/>
            </w:tcBorders>
            <w:hideMark/>
          </w:tcPr>
          <w:p w14:paraId="0F567C2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w:t>
            </w:r>
          </w:p>
        </w:tc>
        <w:tc>
          <w:tcPr>
            <w:tcW w:w="596" w:type="pct"/>
            <w:tcBorders>
              <w:top w:val="single" w:sz="4" w:space="0" w:color="auto"/>
              <w:left w:val="single" w:sz="4" w:space="0" w:color="auto"/>
              <w:bottom w:val="nil"/>
              <w:right w:val="single" w:sz="4" w:space="0" w:color="auto"/>
            </w:tcBorders>
          </w:tcPr>
          <w:p w14:paraId="03E4958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348C42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FDD</w:t>
            </w:r>
          </w:p>
        </w:tc>
      </w:tr>
      <w:tr w:rsidR="00147FC0" w:rsidRPr="00147FC0" w14:paraId="2B1F80DA" w14:textId="77777777" w:rsidTr="00147FC0">
        <w:trPr>
          <w:trHeight w:val="187"/>
          <w:jc w:val="center"/>
        </w:trPr>
        <w:tc>
          <w:tcPr>
            <w:tcW w:w="1520" w:type="pct"/>
            <w:gridSpan w:val="2"/>
            <w:tcBorders>
              <w:top w:val="nil"/>
              <w:left w:val="single" w:sz="4" w:space="0" w:color="auto"/>
              <w:bottom w:val="nil"/>
              <w:right w:val="single" w:sz="4" w:space="0" w:color="auto"/>
            </w:tcBorders>
          </w:tcPr>
          <w:p w14:paraId="1F2DCF4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B76453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 3</w:t>
            </w:r>
          </w:p>
        </w:tc>
        <w:tc>
          <w:tcPr>
            <w:tcW w:w="596" w:type="pct"/>
            <w:tcBorders>
              <w:top w:val="nil"/>
              <w:left w:val="single" w:sz="4" w:space="0" w:color="auto"/>
              <w:bottom w:val="nil"/>
              <w:right w:val="single" w:sz="4" w:space="0" w:color="auto"/>
            </w:tcBorders>
          </w:tcPr>
          <w:p w14:paraId="434A281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0EF0134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TDD</w:t>
            </w:r>
          </w:p>
        </w:tc>
      </w:tr>
      <w:tr w:rsidR="00147FC0" w:rsidRPr="00147FC0" w14:paraId="4C47FD4B" w14:textId="77777777" w:rsidTr="00147FC0">
        <w:trPr>
          <w:trHeight w:val="187"/>
          <w:jc w:val="center"/>
        </w:trPr>
        <w:tc>
          <w:tcPr>
            <w:tcW w:w="1520" w:type="pct"/>
            <w:gridSpan w:val="2"/>
            <w:tcBorders>
              <w:top w:val="nil"/>
              <w:left w:val="single" w:sz="4" w:space="0" w:color="auto"/>
              <w:bottom w:val="single" w:sz="4" w:space="0" w:color="auto"/>
              <w:right w:val="single" w:sz="4" w:space="0" w:color="auto"/>
            </w:tcBorders>
          </w:tcPr>
          <w:p w14:paraId="729EF5A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743B67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4</w:t>
            </w:r>
          </w:p>
        </w:tc>
        <w:tc>
          <w:tcPr>
            <w:tcW w:w="596" w:type="pct"/>
            <w:tcBorders>
              <w:top w:val="nil"/>
              <w:left w:val="single" w:sz="4" w:space="0" w:color="auto"/>
              <w:bottom w:val="single" w:sz="4" w:space="0" w:color="auto"/>
              <w:right w:val="single" w:sz="4" w:space="0" w:color="auto"/>
            </w:tcBorders>
          </w:tcPr>
          <w:p w14:paraId="5BBB5A6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3D89031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HD-FDD</w:t>
            </w:r>
          </w:p>
        </w:tc>
      </w:tr>
      <w:tr w:rsidR="00147FC0" w:rsidRPr="00147FC0" w14:paraId="25A8DDC0" w14:textId="77777777" w:rsidTr="00147FC0">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00CCF6B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BW</w:t>
            </w:r>
            <w:r w:rsidRPr="00147FC0">
              <w:rPr>
                <w:rFonts w:ascii="Arial" w:hAnsi="Arial" w:cs="Arial"/>
                <w:kern w:val="2"/>
                <w:sz w:val="18"/>
                <w:szCs w:val="16"/>
                <w:vertAlign w:val="subscript"/>
                <w:lang w:val="en-US" w:eastAsia="zh-CN"/>
                <w14:ligatures w14:val="standardContextual"/>
              </w:rPr>
              <w:t>channel</w:t>
            </w:r>
          </w:p>
        </w:tc>
        <w:tc>
          <w:tcPr>
            <w:tcW w:w="1176" w:type="pct"/>
            <w:tcBorders>
              <w:top w:val="single" w:sz="4" w:space="0" w:color="auto"/>
              <w:left w:val="single" w:sz="4" w:space="0" w:color="auto"/>
              <w:bottom w:val="single" w:sz="4" w:space="0" w:color="auto"/>
              <w:right w:val="single" w:sz="4" w:space="0" w:color="auto"/>
            </w:tcBorders>
            <w:hideMark/>
          </w:tcPr>
          <w:p w14:paraId="5221CDD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4</w:t>
            </w:r>
          </w:p>
        </w:tc>
        <w:tc>
          <w:tcPr>
            <w:tcW w:w="596" w:type="pct"/>
            <w:tcBorders>
              <w:top w:val="single" w:sz="4" w:space="0" w:color="auto"/>
              <w:left w:val="single" w:sz="4" w:space="0" w:color="auto"/>
              <w:bottom w:val="nil"/>
              <w:right w:val="single" w:sz="4" w:space="0" w:color="auto"/>
            </w:tcBorders>
            <w:hideMark/>
          </w:tcPr>
          <w:p w14:paraId="75E227D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MHz</w:t>
            </w:r>
          </w:p>
        </w:tc>
        <w:tc>
          <w:tcPr>
            <w:tcW w:w="1708" w:type="pct"/>
            <w:tcBorders>
              <w:top w:val="single" w:sz="4" w:space="0" w:color="auto"/>
              <w:left w:val="single" w:sz="4" w:space="0" w:color="auto"/>
              <w:bottom w:val="single" w:sz="4" w:space="0" w:color="auto"/>
              <w:right w:val="single" w:sz="4" w:space="0" w:color="auto"/>
            </w:tcBorders>
            <w:hideMark/>
          </w:tcPr>
          <w:p w14:paraId="001E4E2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10: N</w:t>
            </w:r>
            <w:r w:rsidRPr="00147FC0">
              <w:rPr>
                <w:rFonts w:ascii="Arial" w:hAnsi="Arial" w:cs="Arial"/>
                <w:kern w:val="2"/>
                <w:sz w:val="18"/>
                <w:szCs w:val="16"/>
                <w:vertAlign w:val="subscript"/>
                <w:lang w:val="en-US" w:eastAsia="zh-CN"/>
                <w14:ligatures w14:val="standardContextual"/>
              </w:rPr>
              <w:t>RB,c</w:t>
            </w:r>
            <w:r w:rsidRPr="00147FC0">
              <w:rPr>
                <w:rFonts w:ascii="Arial" w:hAnsi="Arial" w:cs="Arial"/>
                <w:kern w:val="2"/>
                <w:sz w:val="18"/>
                <w:szCs w:val="16"/>
                <w:lang w:val="en-US" w:eastAsia="zh-CN"/>
                <w14:ligatures w14:val="standardContextual"/>
              </w:rPr>
              <w:t xml:space="preserve"> = 52</w:t>
            </w:r>
          </w:p>
        </w:tc>
      </w:tr>
      <w:tr w:rsidR="00147FC0" w:rsidRPr="00147FC0" w14:paraId="4806968E" w14:textId="77777777" w:rsidTr="00147FC0">
        <w:trPr>
          <w:trHeight w:val="187"/>
          <w:jc w:val="center"/>
        </w:trPr>
        <w:tc>
          <w:tcPr>
            <w:tcW w:w="1520" w:type="pct"/>
            <w:gridSpan w:val="2"/>
            <w:tcBorders>
              <w:top w:val="nil"/>
              <w:left w:val="single" w:sz="4" w:space="0" w:color="auto"/>
              <w:bottom w:val="nil"/>
              <w:right w:val="single" w:sz="4" w:space="0" w:color="auto"/>
            </w:tcBorders>
          </w:tcPr>
          <w:p w14:paraId="5A4FCF5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2D2147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96" w:type="pct"/>
            <w:tcBorders>
              <w:top w:val="nil"/>
              <w:left w:val="single" w:sz="4" w:space="0" w:color="auto"/>
              <w:bottom w:val="nil"/>
              <w:right w:val="single" w:sz="4" w:space="0" w:color="auto"/>
            </w:tcBorders>
          </w:tcPr>
          <w:p w14:paraId="1069287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D41953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10: N</w:t>
            </w:r>
            <w:r w:rsidRPr="00147FC0">
              <w:rPr>
                <w:rFonts w:ascii="Arial" w:hAnsi="Arial" w:cs="Arial"/>
                <w:kern w:val="2"/>
                <w:sz w:val="18"/>
                <w:szCs w:val="16"/>
                <w:vertAlign w:val="subscript"/>
                <w:lang w:val="en-US" w:eastAsia="zh-CN"/>
                <w14:ligatures w14:val="standardContextual"/>
              </w:rPr>
              <w:t>RB,c</w:t>
            </w:r>
            <w:r w:rsidRPr="00147FC0">
              <w:rPr>
                <w:rFonts w:ascii="Arial" w:hAnsi="Arial" w:cs="Arial"/>
                <w:kern w:val="2"/>
                <w:sz w:val="18"/>
                <w:szCs w:val="16"/>
                <w:lang w:val="en-US" w:eastAsia="zh-CN"/>
                <w14:ligatures w14:val="standardContextual"/>
              </w:rPr>
              <w:t xml:space="preserve"> = 52</w:t>
            </w:r>
          </w:p>
        </w:tc>
      </w:tr>
      <w:tr w:rsidR="00147FC0" w:rsidRPr="00147FC0" w14:paraId="594DBB60" w14:textId="77777777" w:rsidTr="00147FC0">
        <w:trPr>
          <w:trHeight w:val="187"/>
          <w:jc w:val="center"/>
        </w:trPr>
        <w:tc>
          <w:tcPr>
            <w:tcW w:w="1520" w:type="pct"/>
            <w:gridSpan w:val="2"/>
            <w:tcBorders>
              <w:top w:val="nil"/>
              <w:left w:val="single" w:sz="4" w:space="0" w:color="auto"/>
              <w:bottom w:val="single" w:sz="4" w:space="0" w:color="auto"/>
              <w:right w:val="single" w:sz="4" w:space="0" w:color="auto"/>
            </w:tcBorders>
          </w:tcPr>
          <w:p w14:paraId="3FCAA02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B6FA8F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96" w:type="pct"/>
            <w:tcBorders>
              <w:top w:val="nil"/>
              <w:left w:val="single" w:sz="4" w:space="0" w:color="auto"/>
              <w:bottom w:val="single" w:sz="4" w:space="0" w:color="auto"/>
              <w:right w:val="single" w:sz="4" w:space="0" w:color="auto"/>
            </w:tcBorders>
          </w:tcPr>
          <w:p w14:paraId="65B2555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0581A2C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20: N</w:t>
            </w:r>
            <w:r w:rsidRPr="00147FC0">
              <w:rPr>
                <w:rFonts w:ascii="Arial" w:hAnsi="Arial" w:cs="Arial"/>
                <w:kern w:val="2"/>
                <w:sz w:val="18"/>
                <w:szCs w:val="16"/>
                <w:vertAlign w:val="subscript"/>
                <w:lang w:val="en-US" w:eastAsia="zh-CN"/>
                <w14:ligatures w14:val="standardContextual"/>
              </w:rPr>
              <w:t>RB,c</w:t>
            </w:r>
            <w:r w:rsidRPr="00147FC0">
              <w:rPr>
                <w:rFonts w:ascii="Arial" w:hAnsi="Arial" w:cs="Arial"/>
                <w:kern w:val="2"/>
                <w:sz w:val="18"/>
                <w:szCs w:val="16"/>
                <w:lang w:val="en-US" w:eastAsia="zh-CN"/>
                <w14:ligatures w14:val="standardContextual"/>
              </w:rPr>
              <w:t xml:space="preserve"> = 51</w:t>
            </w:r>
          </w:p>
        </w:tc>
      </w:tr>
      <w:tr w:rsidR="00147FC0" w:rsidRPr="00147FC0" w14:paraId="39BBE1A7" w14:textId="77777777" w:rsidTr="00147FC0">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161A35F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DL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0695AB7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w:t>
            </w:r>
            <w:r w:rsidRPr="00147FC0">
              <w:rPr>
                <w:rFonts w:ascii="SimSun" w:hAnsi="SimSun" w:cs="Arial" w:hint="eastAsia"/>
                <w:noProof/>
                <w:kern w:val="2"/>
                <w:sz w:val="18"/>
                <w:szCs w:val="24"/>
                <w:lang w:val="en-US" w:eastAsia="zh-TW"/>
                <w14:ligatures w14:val="standardContextual"/>
              </w:rPr>
              <w:t xml:space="preserve"> </w:t>
            </w:r>
            <w:r w:rsidRPr="00147FC0">
              <w:rPr>
                <w:rFonts w:ascii="Arial" w:hAnsi="Arial" w:cs="Arial"/>
                <w:noProof/>
                <w:kern w:val="2"/>
                <w:sz w:val="18"/>
                <w:szCs w:val="24"/>
                <w:lang w:val="en-US" w:eastAsia="zh-CN"/>
                <w14:ligatures w14:val="standardContextual"/>
              </w:rPr>
              <w:t>1, 2, 3, 4</w:t>
            </w:r>
          </w:p>
        </w:tc>
        <w:tc>
          <w:tcPr>
            <w:tcW w:w="596" w:type="pct"/>
            <w:tcBorders>
              <w:top w:val="single" w:sz="4" w:space="0" w:color="auto"/>
              <w:left w:val="single" w:sz="4" w:space="0" w:color="auto"/>
              <w:bottom w:val="single" w:sz="4" w:space="0" w:color="auto"/>
              <w:right w:val="single" w:sz="4" w:space="0" w:color="auto"/>
            </w:tcBorders>
          </w:tcPr>
          <w:p w14:paraId="36DEA59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1682F9F5" w14:textId="77777777" w:rsidR="00147FC0" w:rsidRPr="00147FC0" w:rsidRDefault="00147FC0" w:rsidP="00147FC0">
            <w:pPr>
              <w:keepNext/>
              <w:keepLines/>
              <w:spacing w:after="0" w:line="276" w:lineRule="auto"/>
              <w:jc w:val="center"/>
              <w:rPr>
                <w:rFonts w:ascii="Arial" w:hAnsi="Arial" w:cs="Arial"/>
                <w:kern w:val="2"/>
                <w:sz w:val="18"/>
                <w:szCs w:val="16"/>
                <w:lang w:val="en-US" w:eastAsia="zh-CN"/>
                <w14:ligatures w14:val="standardContextual"/>
              </w:rPr>
            </w:pPr>
            <w:r w:rsidRPr="00147FC0">
              <w:rPr>
                <w:rFonts w:ascii="Arial" w:hAnsi="Arial" w:cs="Arial"/>
                <w:kern w:val="2"/>
                <w:sz w:val="18"/>
                <w:szCs w:val="16"/>
                <w:lang w:val="en-US" w:eastAsia="zh-CN"/>
                <w14:ligatures w14:val="standardContextual"/>
              </w:rPr>
              <w:t>DLBWP.0.1</w:t>
            </w:r>
          </w:p>
        </w:tc>
      </w:tr>
      <w:tr w:rsidR="00147FC0" w:rsidRPr="00147FC0" w14:paraId="7924A399" w14:textId="77777777" w:rsidTr="00147FC0">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77CC9F9A" w14:textId="77777777" w:rsidR="00147FC0" w:rsidRPr="00147FC0" w:rsidRDefault="00147FC0" w:rsidP="00147FC0">
            <w:pPr>
              <w:keepNext/>
              <w:keepLines/>
              <w:spacing w:after="0" w:line="276" w:lineRule="auto"/>
              <w:rPr>
                <w:rFonts w:ascii="Arial" w:hAnsi="Arial"/>
                <w:noProof/>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DL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0013D24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w:t>
            </w:r>
            <w:r w:rsidRPr="00147FC0">
              <w:rPr>
                <w:rFonts w:ascii="SimSun" w:hAnsi="SimSun" w:cs="Arial" w:hint="eastAsia"/>
                <w:noProof/>
                <w:kern w:val="2"/>
                <w:sz w:val="18"/>
                <w:szCs w:val="24"/>
                <w:lang w:val="en-US" w:eastAsia="zh-TW"/>
                <w14:ligatures w14:val="standardContextual"/>
              </w:rPr>
              <w:t xml:space="preserve"> </w:t>
            </w:r>
            <w:r w:rsidRPr="00147FC0">
              <w:rPr>
                <w:rFonts w:ascii="Arial" w:hAnsi="Arial" w:cs="Arial"/>
                <w:noProof/>
                <w:kern w:val="2"/>
                <w:sz w:val="18"/>
                <w:szCs w:val="24"/>
                <w:lang w:val="en-US" w:eastAsia="zh-CN"/>
                <w14:ligatures w14:val="standardContextual"/>
              </w:rPr>
              <w:t>1, 2, 3, 4</w:t>
            </w:r>
          </w:p>
        </w:tc>
        <w:tc>
          <w:tcPr>
            <w:tcW w:w="596" w:type="pct"/>
            <w:tcBorders>
              <w:top w:val="single" w:sz="4" w:space="0" w:color="auto"/>
              <w:left w:val="single" w:sz="4" w:space="0" w:color="auto"/>
              <w:bottom w:val="single" w:sz="4" w:space="0" w:color="auto"/>
              <w:right w:val="single" w:sz="4" w:space="0" w:color="auto"/>
            </w:tcBorders>
          </w:tcPr>
          <w:p w14:paraId="1376C70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EBE648F" w14:textId="77777777" w:rsidR="00147FC0" w:rsidRPr="00147FC0" w:rsidRDefault="00147FC0" w:rsidP="00147FC0">
            <w:pPr>
              <w:keepNext/>
              <w:keepLines/>
              <w:spacing w:after="0" w:line="276" w:lineRule="auto"/>
              <w:jc w:val="center"/>
              <w:rPr>
                <w:rFonts w:ascii="Arial" w:hAnsi="Arial" w:cs="Arial"/>
                <w:kern w:val="2"/>
                <w:sz w:val="18"/>
                <w:szCs w:val="16"/>
                <w:lang w:val="en-US" w:eastAsia="zh-CN"/>
                <w14:ligatures w14:val="standardContextual"/>
              </w:rPr>
            </w:pPr>
            <w:r w:rsidRPr="00147FC0">
              <w:rPr>
                <w:rFonts w:ascii="Arial" w:hAnsi="Arial" w:cs="Arial"/>
                <w:kern w:val="2"/>
                <w:sz w:val="18"/>
                <w:szCs w:val="16"/>
                <w:lang w:val="en-US" w:eastAsia="zh-CN"/>
                <w14:ligatures w14:val="standardContextual"/>
              </w:rPr>
              <w:t>DLBWP.1.1</w:t>
            </w:r>
          </w:p>
        </w:tc>
      </w:tr>
      <w:tr w:rsidR="00147FC0" w:rsidRPr="00147FC0" w14:paraId="113D605F" w14:textId="77777777" w:rsidTr="00147FC0">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0DA5108F" w14:textId="77777777" w:rsidR="00147FC0" w:rsidRPr="00147FC0" w:rsidRDefault="00147FC0" w:rsidP="00147FC0">
            <w:pPr>
              <w:keepNext/>
              <w:keepLines/>
              <w:spacing w:after="0" w:line="276" w:lineRule="auto"/>
              <w:rPr>
                <w:rFonts w:ascii="Arial" w:hAnsi="Arial" w:cs="Arial"/>
                <w:bCs/>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UL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1078E7B0" w14:textId="77777777" w:rsidR="00147FC0" w:rsidRPr="00147FC0" w:rsidRDefault="00147FC0" w:rsidP="00147FC0">
            <w:pPr>
              <w:keepNext/>
              <w:keepLines/>
              <w:spacing w:after="0" w:line="276" w:lineRule="auto"/>
              <w:rPr>
                <w:rFonts w:ascii="Arial" w:hAnsi="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w:t>
            </w:r>
            <w:r w:rsidRPr="00147FC0">
              <w:rPr>
                <w:rFonts w:ascii="SimSun" w:hAnsi="SimSun" w:cs="Arial" w:hint="eastAsia"/>
                <w:noProof/>
                <w:kern w:val="2"/>
                <w:sz w:val="18"/>
                <w:szCs w:val="24"/>
                <w:lang w:val="en-US" w:eastAsia="zh-TW"/>
                <w14:ligatures w14:val="standardContextual"/>
              </w:rPr>
              <w:t xml:space="preserve"> </w:t>
            </w:r>
            <w:r w:rsidRPr="00147FC0">
              <w:rPr>
                <w:rFonts w:ascii="Arial" w:hAnsi="Arial" w:cs="Arial"/>
                <w:noProof/>
                <w:kern w:val="2"/>
                <w:sz w:val="18"/>
                <w:szCs w:val="24"/>
                <w:lang w:val="en-US" w:eastAsia="zh-CN"/>
                <w14:ligatures w14:val="standardContextual"/>
              </w:rPr>
              <w:t>1, 2, 3, 4</w:t>
            </w:r>
          </w:p>
        </w:tc>
        <w:tc>
          <w:tcPr>
            <w:tcW w:w="596" w:type="pct"/>
            <w:tcBorders>
              <w:top w:val="single" w:sz="4" w:space="0" w:color="auto"/>
              <w:left w:val="single" w:sz="4" w:space="0" w:color="auto"/>
              <w:bottom w:val="single" w:sz="4" w:space="0" w:color="auto"/>
              <w:right w:val="single" w:sz="4" w:space="0" w:color="auto"/>
            </w:tcBorders>
          </w:tcPr>
          <w:p w14:paraId="095D051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5098CEAB" w14:textId="77777777" w:rsidR="00147FC0" w:rsidRPr="00147FC0" w:rsidRDefault="00147FC0" w:rsidP="00147FC0">
            <w:pPr>
              <w:keepNext/>
              <w:keepLines/>
              <w:spacing w:after="0" w:line="276" w:lineRule="auto"/>
              <w:jc w:val="center"/>
              <w:rPr>
                <w:rFonts w:ascii="Arial" w:hAnsi="Arial" w:cs="Arial"/>
                <w:kern w:val="2"/>
                <w:sz w:val="18"/>
                <w:szCs w:val="16"/>
                <w:lang w:val="en-US" w:eastAsia="zh-CN"/>
                <w14:ligatures w14:val="standardContextual"/>
              </w:rPr>
            </w:pPr>
            <w:r w:rsidRPr="00147FC0">
              <w:rPr>
                <w:rFonts w:ascii="Arial" w:hAnsi="Arial" w:cs="v3.7.0"/>
                <w:kern w:val="2"/>
                <w:sz w:val="18"/>
                <w:szCs w:val="24"/>
                <w:lang w:val="en-US" w:eastAsia="zh-CN"/>
                <w14:ligatures w14:val="standardContextual"/>
              </w:rPr>
              <w:t>ULBWP.0.1</w:t>
            </w:r>
          </w:p>
        </w:tc>
      </w:tr>
      <w:tr w:rsidR="00147FC0" w:rsidRPr="00147FC0" w14:paraId="1889C021" w14:textId="77777777" w:rsidTr="00147FC0">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7AA6E5B7" w14:textId="77777777" w:rsidR="00147FC0" w:rsidRPr="00147FC0" w:rsidRDefault="00147FC0" w:rsidP="00147FC0">
            <w:pPr>
              <w:keepNext/>
              <w:keepLines/>
              <w:spacing w:after="0" w:line="276" w:lineRule="auto"/>
              <w:rPr>
                <w:rFonts w:ascii="Arial" w:hAnsi="Arial"/>
                <w:noProof/>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UL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6FC7891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w:t>
            </w:r>
            <w:r w:rsidRPr="00147FC0">
              <w:rPr>
                <w:rFonts w:ascii="SimSun" w:hAnsi="SimSun" w:cs="Arial" w:hint="eastAsia"/>
                <w:noProof/>
                <w:kern w:val="2"/>
                <w:sz w:val="18"/>
                <w:szCs w:val="24"/>
                <w:lang w:val="en-US" w:eastAsia="zh-TW"/>
                <w14:ligatures w14:val="standardContextual"/>
              </w:rPr>
              <w:t xml:space="preserve"> </w:t>
            </w:r>
            <w:r w:rsidRPr="00147FC0">
              <w:rPr>
                <w:rFonts w:ascii="Arial" w:hAnsi="Arial" w:cs="Arial"/>
                <w:noProof/>
                <w:kern w:val="2"/>
                <w:sz w:val="18"/>
                <w:szCs w:val="24"/>
                <w:lang w:val="en-US" w:eastAsia="zh-CN"/>
                <w14:ligatures w14:val="standardContextual"/>
              </w:rPr>
              <w:t>1, 2, 3, 4</w:t>
            </w:r>
          </w:p>
        </w:tc>
        <w:tc>
          <w:tcPr>
            <w:tcW w:w="596" w:type="pct"/>
            <w:tcBorders>
              <w:top w:val="single" w:sz="4" w:space="0" w:color="auto"/>
              <w:left w:val="single" w:sz="4" w:space="0" w:color="auto"/>
              <w:bottom w:val="single" w:sz="4" w:space="0" w:color="auto"/>
              <w:right w:val="single" w:sz="4" w:space="0" w:color="auto"/>
            </w:tcBorders>
          </w:tcPr>
          <w:p w14:paraId="54E297C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13E6CE6C" w14:textId="77777777" w:rsidR="00147FC0" w:rsidRPr="00147FC0" w:rsidRDefault="00147FC0" w:rsidP="00147FC0">
            <w:pPr>
              <w:keepNext/>
              <w:keepLines/>
              <w:spacing w:after="0" w:line="276" w:lineRule="auto"/>
              <w:jc w:val="center"/>
              <w:rPr>
                <w:rFonts w:ascii="Arial" w:hAnsi="Arial" w:cs="Arial"/>
                <w:kern w:val="2"/>
                <w:sz w:val="18"/>
                <w:szCs w:val="16"/>
                <w:lang w:val="en-US" w:eastAsia="zh-CN"/>
                <w14:ligatures w14:val="standardContextual"/>
              </w:rPr>
            </w:pPr>
            <w:r w:rsidRPr="00147FC0">
              <w:rPr>
                <w:rFonts w:ascii="Arial" w:hAnsi="Arial" w:cs="Arial"/>
                <w:kern w:val="2"/>
                <w:sz w:val="18"/>
                <w:szCs w:val="16"/>
                <w:lang w:val="en-US" w:eastAsia="zh-CN"/>
                <w14:ligatures w14:val="standardContextual"/>
              </w:rPr>
              <w:t>ULBWP.1.1</w:t>
            </w:r>
          </w:p>
        </w:tc>
      </w:tr>
      <w:tr w:rsidR="00147FC0" w:rsidRPr="00147FC0" w14:paraId="79C17D62" w14:textId="77777777" w:rsidTr="00147FC0">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779C82FC" w14:textId="77777777" w:rsidR="00147FC0" w:rsidRPr="00147FC0" w:rsidRDefault="00147FC0" w:rsidP="00147FC0">
            <w:pPr>
              <w:keepNext/>
              <w:keepLines/>
              <w:spacing w:after="0" w:line="276" w:lineRule="auto"/>
              <w:rPr>
                <w:rFonts w:ascii="Arial" w:hAnsi="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TDD Configuration</w:t>
            </w:r>
          </w:p>
        </w:tc>
        <w:tc>
          <w:tcPr>
            <w:tcW w:w="1176" w:type="pct"/>
            <w:tcBorders>
              <w:top w:val="single" w:sz="4" w:space="0" w:color="auto"/>
              <w:left w:val="single" w:sz="4" w:space="0" w:color="auto"/>
              <w:bottom w:val="single" w:sz="4" w:space="0" w:color="auto"/>
              <w:right w:val="single" w:sz="4" w:space="0" w:color="auto"/>
            </w:tcBorders>
            <w:hideMark/>
          </w:tcPr>
          <w:p w14:paraId="4A59E4F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1,4</w:t>
            </w:r>
          </w:p>
        </w:tc>
        <w:tc>
          <w:tcPr>
            <w:tcW w:w="596" w:type="pct"/>
            <w:tcBorders>
              <w:top w:val="single" w:sz="4" w:space="0" w:color="auto"/>
              <w:left w:val="single" w:sz="4" w:space="0" w:color="auto"/>
              <w:bottom w:val="single" w:sz="4" w:space="0" w:color="auto"/>
              <w:right w:val="single" w:sz="4" w:space="0" w:color="auto"/>
            </w:tcBorders>
          </w:tcPr>
          <w:p w14:paraId="75B10B3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4089ED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Not Applicable</w:t>
            </w:r>
          </w:p>
        </w:tc>
      </w:tr>
      <w:tr w:rsidR="00147FC0" w:rsidRPr="00147FC0" w14:paraId="2DC56150" w14:textId="77777777" w:rsidTr="00147FC0">
        <w:trPr>
          <w:trHeight w:val="187"/>
          <w:jc w:val="center"/>
        </w:trPr>
        <w:tc>
          <w:tcPr>
            <w:tcW w:w="1520" w:type="pct"/>
            <w:gridSpan w:val="2"/>
            <w:tcBorders>
              <w:top w:val="nil"/>
              <w:left w:val="single" w:sz="4" w:space="0" w:color="auto"/>
              <w:bottom w:val="nil"/>
              <w:right w:val="single" w:sz="4" w:space="0" w:color="auto"/>
            </w:tcBorders>
          </w:tcPr>
          <w:p w14:paraId="0EF4010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1D931A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96" w:type="pct"/>
            <w:tcBorders>
              <w:top w:val="single" w:sz="4" w:space="0" w:color="auto"/>
              <w:left w:val="single" w:sz="4" w:space="0" w:color="auto"/>
              <w:bottom w:val="single" w:sz="4" w:space="0" w:color="auto"/>
              <w:right w:val="single" w:sz="4" w:space="0" w:color="auto"/>
            </w:tcBorders>
          </w:tcPr>
          <w:p w14:paraId="4452BD0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352A2B2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TDDConf.1.1</w:t>
            </w:r>
          </w:p>
        </w:tc>
      </w:tr>
      <w:tr w:rsidR="00147FC0" w:rsidRPr="00147FC0" w14:paraId="3CF05A27" w14:textId="77777777" w:rsidTr="00147FC0">
        <w:trPr>
          <w:trHeight w:val="187"/>
          <w:jc w:val="center"/>
        </w:trPr>
        <w:tc>
          <w:tcPr>
            <w:tcW w:w="1520" w:type="pct"/>
            <w:gridSpan w:val="2"/>
            <w:tcBorders>
              <w:top w:val="nil"/>
              <w:left w:val="single" w:sz="4" w:space="0" w:color="auto"/>
              <w:bottom w:val="single" w:sz="4" w:space="0" w:color="auto"/>
              <w:right w:val="single" w:sz="4" w:space="0" w:color="auto"/>
            </w:tcBorders>
          </w:tcPr>
          <w:p w14:paraId="0833091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8F1693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505E27F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730F9E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TDDConf.2.1</w:t>
            </w:r>
          </w:p>
        </w:tc>
      </w:tr>
      <w:tr w:rsidR="00147FC0" w:rsidRPr="00147FC0" w14:paraId="7CB099E6" w14:textId="77777777" w:rsidTr="00147FC0">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6BBF635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RMSI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2852939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4</w:t>
            </w:r>
          </w:p>
        </w:tc>
        <w:tc>
          <w:tcPr>
            <w:tcW w:w="596" w:type="pct"/>
            <w:tcBorders>
              <w:top w:val="single" w:sz="4" w:space="0" w:color="auto"/>
              <w:left w:val="single" w:sz="4" w:space="0" w:color="auto"/>
              <w:bottom w:val="single" w:sz="4" w:space="0" w:color="auto"/>
              <w:right w:val="single" w:sz="4" w:space="0" w:color="auto"/>
            </w:tcBorders>
          </w:tcPr>
          <w:p w14:paraId="02F3D38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5F05CDA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CR.1.1 FDD</w:t>
            </w:r>
          </w:p>
        </w:tc>
      </w:tr>
      <w:tr w:rsidR="00147FC0" w:rsidRPr="00147FC0" w14:paraId="2C0D6CDC" w14:textId="77777777" w:rsidTr="00147FC0">
        <w:trPr>
          <w:trHeight w:val="187"/>
          <w:jc w:val="center"/>
        </w:trPr>
        <w:tc>
          <w:tcPr>
            <w:tcW w:w="1520" w:type="pct"/>
            <w:gridSpan w:val="2"/>
            <w:tcBorders>
              <w:top w:val="nil"/>
              <w:left w:val="single" w:sz="4" w:space="0" w:color="auto"/>
              <w:bottom w:val="nil"/>
              <w:right w:val="single" w:sz="4" w:space="0" w:color="auto"/>
            </w:tcBorders>
          </w:tcPr>
          <w:p w14:paraId="1E0D0FE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627FAC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96" w:type="pct"/>
            <w:tcBorders>
              <w:top w:val="single" w:sz="4" w:space="0" w:color="auto"/>
              <w:left w:val="single" w:sz="4" w:space="0" w:color="auto"/>
              <w:bottom w:val="single" w:sz="4" w:space="0" w:color="auto"/>
              <w:right w:val="single" w:sz="4" w:space="0" w:color="auto"/>
            </w:tcBorders>
          </w:tcPr>
          <w:p w14:paraId="76CD0A7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33179DC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CR.1.1 TDD</w:t>
            </w:r>
          </w:p>
        </w:tc>
      </w:tr>
      <w:tr w:rsidR="00147FC0" w:rsidRPr="00147FC0" w14:paraId="2CB97413" w14:textId="77777777" w:rsidTr="00147FC0">
        <w:trPr>
          <w:trHeight w:val="187"/>
          <w:jc w:val="center"/>
        </w:trPr>
        <w:tc>
          <w:tcPr>
            <w:tcW w:w="1520" w:type="pct"/>
            <w:gridSpan w:val="2"/>
            <w:tcBorders>
              <w:top w:val="nil"/>
              <w:left w:val="single" w:sz="4" w:space="0" w:color="auto"/>
              <w:bottom w:val="single" w:sz="4" w:space="0" w:color="auto"/>
              <w:right w:val="single" w:sz="4" w:space="0" w:color="auto"/>
            </w:tcBorders>
          </w:tcPr>
          <w:p w14:paraId="1A15EDE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6551A7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19E5867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1563B23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CR.2.1 TDD</w:t>
            </w:r>
          </w:p>
        </w:tc>
      </w:tr>
      <w:tr w:rsidR="00147FC0" w:rsidRPr="00147FC0" w14:paraId="4FC95ED7" w14:textId="77777777" w:rsidTr="00147FC0">
        <w:trPr>
          <w:trHeight w:val="187"/>
          <w:jc w:val="center"/>
        </w:trPr>
        <w:tc>
          <w:tcPr>
            <w:tcW w:w="1520" w:type="pct"/>
            <w:gridSpan w:val="2"/>
            <w:tcBorders>
              <w:top w:val="nil"/>
              <w:left w:val="single" w:sz="4" w:space="0" w:color="auto"/>
              <w:bottom w:val="nil"/>
              <w:right w:val="single" w:sz="4" w:space="0" w:color="auto"/>
            </w:tcBorders>
            <w:hideMark/>
          </w:tcPr>
          <w:p w14:paraId="61A6D34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Dedicated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5804CEA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it-IT" w:eastAsia="zh-CN"/>
                <w14:ligatures w14:val="standardContextual"/>
              </w:rPr>
              <w:t>Config 1</w:t>
            </w:r>
            <w:r w:rsidRPr="00147FC0">
              <w:rPr>
                <w:rFonts w:ascii="Arial" w:hAnsi="Arial" w:cs="Arial"/>
                <w:noProof/>
                <w:kern w:val="2"/>
                <w:sz w:val="18"/>
                <w:szCs w:val="24"/>
                <w:lang w:val="en-US" w:eastAsia="zh-CN"/>
                <w14:ligatures w14:val="standardContextual"/>
              </w:rPr>
              <w:t>, 4</w:t>
            </w:r>
          </w:p>
        </w:tc>
        <w:tc>
          <w:tcPr>
            <w:tcW w:w="596" w:type="pct"/>
            <w:tcBorders>
              <w:top w:val="single" w:sz="4" w:space="0" w:color="auto"/>
              <w:left w:val="single" w:sz="4" w:space="0" w:color="auto"/>
              <w:bottom w:val="nil"/>
              <w:right w:val="single" w:sz="4" w:space="0" w:color="auto"/>
            </w:tcBorders>
          </w:tcPr>
          <w:p w14:paraId="4B78671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51773FB" w14:textId="36BB6833"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CCR.</w:t>
            </w:r>
            <w:del w:id="612" w:author="Anritsu" w:date="2024-11-21T12:16:00Z" w16du:dateUtc="2024-11-21T17:16:00Z">
              <w:r w:rsidRPr="00147FC0" w:rsidDel="00465D8F">
                <w:rPr>
                  <w:rFonts w:ascii="Arial" w:hAnsi="Arial" w:cs="Arial"/>
                  <w:noProof/>
                  <w:kern w:val="2"/>
                  <w:sz w:val="18"/>
                  <w:szCs w:val="24"/>
                  <w:lang w:val="en-US" w:eastAsia="zh-CN"/>
                  <w14:ligatures w14:val="standardContextual"/>
                </w:rPr>
                <w:delText>1.3</w:delText>
              </w:r>
            </w:del>
            <w:ins w:id="613" w:author="Anritsu" w:date="2024-11-21T12:16:00Z" w16du:dateUtc="2024-11-21T17:16:00Z">
              <w:r w:rsidR="00465D8F">
                <w:rPr>
                  <w:rFonts w:ascii="Arial" w:hAnsi="Arial" w:cs="Arial" w:hint="eastAsia"/>
                  <w:noProof/>
                  <w:kern w:val="2"/>
                  <w:sz w:val="18"/>
                  <w:szCs w:val="24"/>
                  <w:lang w:val="en-US" w:eastAsia="ja-JP"/>
                  <w14:ligatures w14:val="standardContextual"/>
                </w:rPr>
                <w:t>3.2</w:t>
              </w:r>
            </w:ins>
            <w:r w:rsidRPr="00147FC0">
              <w:rPr>
                <w:rFonts w:ascii="Arial" w:hAnsi="Arial" w:cs="Arial"/>
                <w:noProof/>
                <w:kern w:val="2"/>
                <w:sz w:val="18"/>
                <w:szCs w:val="24"/>
                <w:lang w:val="en-US" w:eastAsia="zh-CN"/>
                <w14:ligatures w14:val="standardContextual"/>
              </w:rPr>
              <w:t xml:space="preserve"> FDD</w:t>
            </w:r>
          </w:p>
        </w:tc>
      </w:tr>
      <w:tr w:rsidR="00147FC0" w:rsidRPr="00147FC0" w14:paraId="7F87AB78" w14:textId="77777777" w:rsidTr="00147FC0">
        <w:trPr>
          <w:trHeight w:val="187"/>
          <w:jc w:val="center"/>
        </w:trPr>
        <w:tc>
          <w:tcPr>
            <w:tcW w:w="1520" w:type="pct"/>
            <w:gridSpan w:val="2"/>
            <w:tcBorders>
              <w:top w:val="nil"/>
              <w:left w:val="single" w:sz="4" w:space="0" w:color="auto"/>
              <w:bottom w:val="nil"/>
              <w:right w:val="single" w:sz="4" w:space="0" w:color="auto"/>
            </w:tcBorders>
          </w:tcPr>
          <w:p w14:paraId="7B48453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E93D9B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it-IT" w:eastAsia="zh-CN"/>
                <w14:ligatures w14:val="standardContextual"/>
              </w:rPr>
              <w:t>Config 2</w:t>
            </w:r>
          </w:p>
        </w:tc>
        <w:tc>
          <w:tcPr>
            <w:tcW w:w="596" w:type="pct"/>
            <w:tcBorders>
              <w:top w:val="nil"/>
              <w:left w:val="single" w:sz="4" w:space="0" w:color="auto"/>
              <w:bottom w:val="nil"/>
              <w:right w:val="single" w:sz="4" w:space="0" w:color="auto"/>
            </w:tcBorders>
          </w:tcPr>
          <w:p w14:paraId="29135A9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687B716" w14:textId="17D163CF"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CCR.</w:t>
            </w:r>
            <w:del w:id="614" w:author="Anritsu" w:date="2024-11-21T12:17:00Z" w16du:dateUtc="2024-11-21T17:17:00Z">
              <w:r w:rsidRPr="00147FC0" w:rsidDel="005E2F3D">
                <w:rPr>
                  <w:rFonts w:ascii="Arial" w:hAnsi="Arial" w:cs="Arial"/>
                  <w:noProof/>
                  <w:kern w:val="2"/>
                  <w:sz w:val="18"/>
                  <w:szCs w:val="24"/>
                  <w:lang w:val="en-US" w:eastAsia="zh-CN"/>
                  <w14:ligatures w14:val="standardContextual"/>
                </w:rPr>
                <w:delText>1.3</w:delText>
              </w:r>
            </w:del>
            <w:ins w:id="615" w:author="Anritsu" w:date="2024-11-21T13:34:00Z" w16du:dateUtc="2024-11-21T18:34:00Z">
              <w:r w:rsidR="00366542">
                <w:rPr>
                  <w:rFonts w:ascii="Arial" w:hAnsi="Arial" w:cs="Arial" w:hint="eastAsia"/>
                  <w:noProof/>
                  <w:kern w:val="2"/>
                  <w:sz w:val="18"/>
                  <w:szCs w:val="24"/>
                  <w:lang w:val="en-US" w:eastAsia="ja-JP"/>
                  <w14:ligatures w14:val="standardContextual"/>
                </w:rPr>
                <w:t>4</w:t>
              </w:r>
            </w:ins>
            <w:ins w:id="616" w:author="Anritsu" w:date="2024-11-21T12:17:00Z" w16du:dateUtc="2024-11-21T17:17:00Z">
              <w:r w:rsidR="005E2F3D">
                <w:rPr>
                  <w:rFonts w:ascii="Arial" w:hAnsi="Arial" w:cs="Arial" w:hint="eastAsia"/>
                  <w:noProof/>
                  <w:kern w:val="2"/>
                  <w:sz w:val="18"/>
                  <w:szCs w:val="24"/>
                  <w:lang w:val="en-US" w:eastAsia="ja-JP"/>
                  <w14:ligatures w14:val="standardContextual"/>
                </w:rPr>
                <w:t>.2</w:t>
              </w:r>
            </w:ins>
            <w:r w:rsidRPr="00147FC0">
              <w:rPr>
                <w:rFonts w:ascii="Arial" w:hAnsi="Arial" w:cs="Arial"/>
                <w:noProof/>
                <w:kern w:val="2"/>
                <w:sz w:val="18"/>
                <w:szCs w:val="24"/>
                <w:lang w:val="en-US" w:eastAsia="zh-CN"/>
                <w14:ligatures w14:val="standardContextual"/>
              </w:rPr>
              <w:t xml:space="preserve"> TDD</w:t>
            </w:r>
          </w:p>
        </w:tc>
      </w:tr>
      <w:tr w:rsidR="00147FC0" w:rsidRPr="00147FC0" w14:paraId="168D22A8" w14:textId="77777777" w:rsidTr="00147FC0">
        <w:trPr>
          <w:trHeight w:val="187"/>
          <w:jc w:val="center"/>
        </w:trPr>
        <w:tc>
          <w:tcPr>
            <w:tcW w:w="1520" w:type="pct"/>
            <w:gridSpan w:val="2"/>
            <w:tcBorders>
              <w:top w:val="nil"/>
              <w:left w:val="single" w:sz="4" w:space="0" w:color="auto"/>
              <w:bottom w:val="single" w:sz="4" w:space="0" w:color="auto"/>
              <w:right w:val="single" w:sz="4" w:space="0" w:color="auto"/>
            </w:tcBorders>
          </w:tcPr>
          <w:p w14:paraId="12CA0AB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C08D19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it-IT" w:eastAsia="zh-CN"/>
                <w14:ligatures w14:val="standardContextual"/>
              </w:rPr>
              <w:t>Config 3</w:t>
            </w:r>
          </w:p>
        </w:tc>
        <w:tc>
          <w:tcPr>
            <w:tcW w:w="596" w:type="pct"/>
            <w:tcBorders>
              <w:top w:val="nil"/>
              <w:left w:val="single" w:sz="4" w:space="0" w:color="auto"/>
              <w:bottom w:val="single" w:sz="4" w:space="0" w:color="auto"/>
              <w:right w:val="single" w:sz="4" w:space="0" w:color="auto"/>
            </w:tcBorders>
          </w:tcPr>
          <w:p w14:paraId="295D448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A1BC623" w14:textId="11C04570"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CCR.</w:t>
            </w:r>
            <w:del w:id="617" w:author="Anritsu" w:date="2024-11-21T12:18:00Z" w16du:dateUtc="2024-11-21T17:18:00Z">
              <w:r w:rsidRPr="00147FC0" w:rsidDel="00CA57DF">
                <w:rPr>
                  <w:rFonts w:ascii="Arial" w:hAnsi="Arial" w:cs="Arial"/>
                  <w:noProof/>
                  <w:kern w:val="2"/>
                  <w:sz w:val="18"/>
                  <w:szCs w:val="24"/>
                  <w:lang w:val="en-US" w:eastAsia="zh-CN"/>
                  <w14:ligatures w14:val="standardContextual"/>
                </w:rPr>
                <w:delText>2</w:delText>
              </w:r>
            </w:del>
            <w:ins w:id="618" w:author="Anritsu" w:date="2024-11-21T13:34:00Z" w16du:dateUtc="2024-11-21T18:34:00Z">
              <w:r w:rsidR="00366542">
                <w:rPr>
                  <w:rFonts w:ascii="Arial" w:hAnsi="Arial" w:cs="Arial" w:hint="eastAsia"/>
                  <w:noProof/>
                  <w:kern w:val="2"/>
                  <w:sz w:val="18"/>
                  <w:szCs w:val="24"/>
                  <w:lang w:val="en-US" w:eastAsia="ja-JP"/>
                  <w14:ligatures w14:val="standardContextual"/>
                </w:rPr>
                <w:t>5</w:t>
              </w:r>
            </w:ins>
            <w:r w:rsidRPr="00147FC0">
              <w:rPr>
                <w:rFonts w:ascii="Arial" w:hAnsi="Arial" w:cs="Arial"/>
                <w:noProof/>
                <w:kern w:val="2"/>
                <w:sz w:val="18"/>
                <w:szCs w:val="24"/>
                <w:lang w:val="en-US" w:eastAsia="zh-CN"/>
                <w14:ligatures w14:val="standardContextual"/>
              </w:rPr>
              <w:t>.2 TDD</w:t>
            </w:r>
          </w:p>
        </w:tc>
      </w:tr>
      <w:tr w:rsidR="00147FC0" w:rsidRPr="00147FC0" w14:paraId="6C4CFF1E" w14:textId="77777777" w:rsidTr="00147FC0">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3F7736E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 Configuration</w:t>
            </w:r>
          </w:p>
        </w:tc>
        <w:tc>
          <w:tcPr>
            <w:tcW w:w="1176" w:type="pct"/>
            <w:tcBorders>
              <w:top w:val="single" w:sz="4" w:space="0" w:color="auto"/>
              <w:left w:val="single" w:sz="4" w:space="0" w:color="auto"/>
              <w:bottom w:val="single" w:sz="4" w:space="0" w:color="auto"/>
              <w:right w:val="single" w:sz="4" w:space="0" w:color="auto"/>
            </w:tcBorders>
            <w:hideMark/>
          </w:tcPr>
          <w:p w14:paraId="5B82651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4</w:t>
            </w:r>
          </w:p>
        </w:tc>
        <w:tc>
          <w:tcPr>
            <w:tcW w:w="596" w:type="pct"/>
            <w:tcBorders>
              <w:top w:val="single" w:sz="4" w:space="0" w:color="auto"/>
              <w:left w:val="single" w:sz="4" w:space="0" w:color="auto"/>
              <w:bottom w:val="single" w:sz="4" w:space="0" w:color="auto"/>
              <w:right w:val="single" w:sz="4" w:space="0" w:color="auto"/>
            </w:tcBorders>
          </w:tcPr>
          <w:p w14:paraId="346D9C3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C0DE66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SSB.1 FR1</w:t>
            </w:r>
          </w:p>
        </w:tc>
      </w:tr>
      <w:tr w:rsidR="00147FC0" w:rsidRPr="00147FC0" w14:paraId="1DDFE6E8" w14:textId="77777777" w:rsidTr="00147FC0">
        <w:trPr>
          <w:trHeight w:val="187"/>
          <w:jc w:val="center"/>
        </w:trPr>
        <w:tc>
          <w:tcPr>
            <w:tcW w:w="1520" w:type="pct"/>
            <w:gridSpan w:val="2"/>
            <w:tcBorders>
              <w:top w:val="nil"/>
              <w:left w:val="single" w:sz="4" w:space="0" w:color="auto"/>
              <w:bottom w:val="nil"/>
              <w:right w:val="single" w:sz="4" w:space="0" w:color="auto"/>
            </w:tcBorders>
          </w:tcPr>
          <w:p w14:paraId="60E40BE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7AA377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96" w:type="pct"/>
            <w:tcBorders>
              <w:top w:val="single" w:sz="4" w:space="0" w:color="auto"/>
              <w:left w:val="single" w:sz="4" w:space="0" w:color="auto"/>
              <w:bottom w:val="single" w:sz="4" w:space="0" w:color="auto"/>
              <w:right w:val="single" w:sz="4" w:space="0" w:color="auto"/>
            </w:tcBorders>
          </w:tcPr>
          <w:p w14:paraId="481EF58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6BDE3F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SSB.1 FR1</w:t>
            </w:r>
          </w:p>
        </w:tc>
      </w:tr>
      <w:tr w:rsidR="00147FC0" w:rsidRPr="00147FC0" w14:paraId="6898E472" w14:textId="77777777" w:rsidTr="00147FC0">
        <w:trPr>
          <w:trHeight w:val="187"/>
          <w:jc w:val="center"/>
        </w:trPr>
        <w:tc>
          <w:tcPr>
            <w:tcW w:w="1520" w:type="pct"/>
            <w:gridSpan w:val="2"/>
            <w:tcBorders>
              <w:top w:val="nil"/>
              <w:left w:val="single" w:sz="4" w:space="0" w:color="auto"/>
              <w:bottom w:val="single" w:sz="4" w:space="0" w:color="auto"/>
              <w:right w:val="single" w:sz="4" w:space="0" w:color="auto"/>
            </w:tcBorders>
          </w:tcPr>
          <w:p w14:paraId="31AA1A2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5B991F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1B21CE7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AFA1F8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SSB.1 RedCap FR1</w:t>
            </w:r>
          </w:p>
        </w:tc>
      </w:tr>
      <w:tr w:rsidR="00147FC0" w:rsidRPr="00147FC0" w14:paraId="448E6D15" w14:textId="77777777" w:rsidTr="00147FC0">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4C80D83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SMTC Configuration</w:t>
            </w:r>
          </w:p>
        </w:tc>
        <w:tc>
          <w:tcPr>
            <w:tcW w:w="1176" w:type="pct"/>
            <w:tcBorders>
              <w:top w:val="single" w:sz="4" w:space="0" w:color="auto"/>
              <w:left w:val="single" w:sz="4" w:space="0" w:color="auto"/>
              <w:bottom w:val="single" w:sz="4" w:space="0" w:color="auto"/>
              <w:right w:val="single" w:sz="4" w:space="0" w:color="auto"/>
            </w:tcBorders>
            <w:hideMark/>
          </w:tcPr>
          <w:p w14:paraId="05F4421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2, 4</w:t>
            </w:r>
          </w:p>
        </w:tc>
        <w:tc>
          <w:tcPr>
            <w:tcW w:w="596" w:type="pct"/>
            <w:tcBorders>
              <w:top w:val="single" w:sz="4" w:space="0" w:color="auto"/>
              <w:left w:val="single" w:sz="4" w:space="0" w:color="auto"/>
              <w:bottom w:val="single" w:sz="4" w:space="0" w:color="auto"/>
              <w:right w:val="single" w:sz="4" w:space="0" w:color="auto"/>
            </w:tcBorders>
          </w:tcPr>
          <w:p w14:paraId="0697A94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03468CA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SMTC.1</w:t>
            </w:r>
          </w:p>
        </w:tc>
      </w:tr>
      <w:tr w:rsidR="00147FC0" w:rsidRPr="00147FC0" w14:paraId="776316C7" w14:textId="77777777" w:rsidTr="00147FC0">
        <w:trPr>
          <w:trHeight w:val="187"/>
          <w:jc w:val="center"/>
        </w:trPr>
        <w:tc>
          <w:tcPr>
            <w:tcW w:w="1520" w:type="pct"/>
            <w:gridSpan w:val="2"/>
            <w:tcBorders>
              <w:top w:val="nil"/>
              <w:left w:val="single" w:sz="4" w:space="0" w:color="auto"/>
              <w:bottom w:val="single" w:sz="4" w:space="0" w:color="auto"/>
              <w:right w:val="single" w:sz="4" w:space="0" w:color="auto"/>
            </w:tcBorders>
          </w:tcPr>
          <w:p w14:paraId="26FBA1F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E822BD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02D8DB8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5469BC2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SMTC.1</w:t>
            </w:r>
          </w:p>
        </w:tc>
      </w:tr>
      <w:tr w:rsidR="00147FC0" w:rsidRPr="00147FC0" w14:paraId="3047A211" w14:textId="77777777" w:rsidTr="00147FC0">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2F6DCA8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PDSCH/PDCCH subcarrier spacing</w:t>
            </w:r>
          </w:p>
        </w:tc>
        <w:tc>
          <w:tcPr>
            <w:tcW w:w="1176" w:type="pct"/>
            <w:tcBorders>
              <w:top w:val="single" w:sz="4" w:space="0" w:color="auto"/>
              <w:left w:val="single" w:sz="4" w:space="0" w:color="auto"/>
              <w:bottom w:val="single" w:sz="4" w:space="0" w:color="auto"/>
              <w:right w:val="single" w:sz="4" w:space="0" w:color="auto"/>
            </w:tcBorders>
            <w:hideMark/>
          </w:tcPr>
          <w:p w14:paraId="21FE743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2, 4</w:t>
            </w:r>
          </w:p>
        </w:tc>
        <w:tc>
          <w:tcPr>
            <w:tcW w:w="596" w:type="pct"/>
            <w:tcBorders>
              <w:top w:val="single" w:sz="4" w:space="0" w:color="auto"/>
              <w:left w:val="single" w:sz="4" w:space="0" w:color="auto"/>
              <w:bottom w:val="single" w:sz="4" w:space="0" w:color="auto"/>
              <w:right w:val="single" w:sz="4" w:space="0" w:color="auto"/>
            </w:tcBorders>
          </w:tcPr>
          <w:p w14:paraId="39BDCC3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14FDFC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15 kHz</w:t>
            </w:r>
          </w:p>
        </w:tc>
      </w:tr>
      <w:tr w:rsidR="00147FC0" w:rsidRPr="00147FC0" w14:paraId="09EA8A75" w14:textId="77777777" w:rsidTr="00147FC0">
        <w:trPr>
          <w:trHeight w:val="187"/>
          <w:jc w:val="center"/>
        </w:trPr>
        <w:tc>
          <w:tcPr>
            <w:tcW w:w="1520" w:type="pct"/>
            <w:gridSpan w:val="2"/>
            <w:tcBorders>
              <w:top w:val="nil"/>
              <w:left w:val="single" w:sz="4" w:space="0" w:color="auto"/>
              <w:bottom w:val="single" w:sz="4" w:space="0" w:color="auto"/>
              <w:right w:val="single" w:sz="4" w:space="0" w:color="auto"/>
            </w:tcBorders>
          </w:tcPr>
          <w:p w14:paraId="47212D6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ED8CB3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3DF82F2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534E96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30 kHz</w:t>
            </w:r>
          </w:p>
        </w:tc>
      </w:tr>
      <w:tr w:rsidR="00147FC0" w:rsidRPr="00147FC0" w14:paraId="183BB819" w14:textId="77777777" w:rsidTr="00147FC0">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05CE57F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 xml:space="preserve">PRACH Configuration </w:t>
            </w:r>
          </w:p>
        </w:tc>
        <w:tc>
          <w:tcPr>
            <w:tcW w:w="1176" w:type="pct"/>
            <w:tcBorders>
              <w:top w:val="single" w:sz="4" w:space="0" w:color="auto"/>
              <w:left w:val="single" w:sz="4" w:space="0" w:color="auto"/>
              <w:bottom w:val="single" w:sz="4" w:space="0" w:color="auto"/>
              <w:right w:val="single" w:sz="4" w:space="0" w:color="auto"/>
            </w:tcBorders>
            <w:hideMark/>
          </w:tcPr>
          <w:p w14:paraId="5812423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2, 4</w:t>
            </w:r>
          </w:p>
        </w:tc>
        <w:tc>
          <w:tcPr>
            <w:tcW w:w="596" w:type="pct"/>
            <w:tcBorders>
              <w:top w:val="single" w:sz="4" w:space="0" w:color="auto"/>
              <w:left w:val="single" w:sz="4" w:space="0" w:color="auto"/>
              <w:bottom w:val="single" w:sz="4" w:space="0" w:color="auto"/>
              <w:right w:val="single" w:sz="4" w:space="0" w:color="auto"/>
            </w:tcBorders>
          </w:tcPr>
          <w:p w14:paraId="4F828EB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5EA9194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Table  A.3.8.2.1-1</w:t>
            </w:r>
          </w:p>
        </w:tc>
      </w:tr>
      <w:tr w:rsidR="00147FC0" w:rsidRPr="00147FC0" w14:paraId="40085A34" w14:textId="77777777" w:rsidTr="00147FC0">
        <w:trPr>
          <w:trHeight w:val="187"/>
          <w:jc w:val="center"/>
        </w:trPr>
        <w:tc>
          <w:tcPr>
            <w:tcW w:w="1520" w:type="pct"/>
            <w:gridSpan w:val="2"/>
            <w:tcBorders>
              <w:top w:val="nil"/>
              <w:left w:val="single" w:sz="4" w:space="0" w:color="auto"/>
              <w:bottom w:val="single" w:sz="4" w:space="0" w:color="auto"/>
              <w:right w:val="single" w:sz="4" w:space="0" w:color="auto"/>
            </w:tcBorders>
          </w:tcPr>
          <w:p w14:paraId="461261D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A41196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3E784E2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85AD77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Table  A.3.8.2.1-1</w:t>
            </w:r>
          </w:p>
        </w:tc>
      </w:tr>
      <w:tr w:rsidR="00147FC0" w:rsidRPr="00147FC0" w14:paraId="44067B7C"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B79474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 index assigned as RLM RS</w:t>
            </w:r>
          </w:p>
        </w:tc>
        <w:tc>
          <w:tcPr>
            <w:tcW w:w="596" w:type="pct"/>
            <w:tcBorders>
              <w:top w:val="single" w:sz="4" w:space="0" w:color="auto"/>
              <w:left w:val="single" w:sz="4" w:space="0" w:color="auto"/>
              <w:bottom w:val="single" w:sz="4" w:space="0" w:color="auto"/>
              <w:right w:val="single" w:sz="4" w:space="0" w:color="auto"/>
            </w:tcBorders>
          </w:tcPr>
          <w:p w14:paraId="16B0F04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1CFD7F3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w:t>
            </w:r>
          </w:p>
        </w:tc>
      </w:tr>
      <w:tr w:rsidR="00147FC0" w:rsidRPr="00147FC0" w14:paraId="768AD995"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7BC0C5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OCNG parameters</w:t>
            </w:r>
          </w:p>
        </w:tc>
        <w:tc>
          <w:tcPr>
            <w:tcW w:w="596" w:type="pct"/>
            <w:tcBorders>
              <w:top w:val="single" w:sz="4" w:space="0" w:color="auto"/>
              <w:left w:val="single" w:sz="4" w:space="0" w:color="auto"/>
              <w:bottom w:val="single" w:sz="4" w:space="0" w:color="auto"/>
              <w:right w:val="single" w:sz="4" w:space="0" w:color="auto"/>
            </w:tcBorders>
          </w:tcPr>
          <w:p w14:paraId="1432BD6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998D0B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OP.1</w:t>
            </w:r>
          </w:p>
        </w:tc>
      </w:tr>
      <w:tr w:rsidR="00147FC0" w:rsidRPr="00147FC0" w14:paraId="6EA2A850"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7CA2DD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CP length</w:t>
            </w:r>
          </w:p>
        </w:tc>
        <w:tc>
          <w:tcPr>
            <w:tcW w:w="596" w:type="pct"/>
            <w:tcBorders>
              <w:top w:val="single" w:sz="4" w:space="0" w:color="auto"/>
              <w:left w:val="single" w:sz="4" w:space="0" w:color="auto"/>
              <w:bottom w:val="single" w:sz="4" w:space="0" w:color="auto"/>
              <w:right w:val="single" w:sz="4" w:space="0" w:color="auto"/>
            </w:tcBorders>
          </w:tcPr>
          <w:p w14:paraId="324CEBD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C0172E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Normal</w:t>
            </w:r>
          </w:p>
        </w:tc>
      </w:tr>
      <w:tr w:rsidR="00147FC0" w:rsidRPr="00147FC0" w14:paraId="7A8AF3DD"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1200A6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Correlation Matrix and Antenna Configuration</w:t>
            </w:r>
          </w:p>
        </w:tc>
        <w:tc>
          <w:tcPr>
            <w:tcW w:w="596" w:type="pct"/>
            <w:tcBorders>
              <w:top w:val="single" w:sz="4" w:space="0" w:color="auto"/>
              <w:left w:val="single" w:sz="4" w:space="0" w:color="auto"/>
              <w:bottom w:val="single" w:sz="4" w:space="0" w:color="auto"/>
              <w:right w:val="single" w:sz="4" w:space="0" w:color="auto"/>
            </w:tcBorders>
          </w:tcPr>
          <w:p w14:paraId="753D2A7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6926DC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2x1 low</w:t>
            </w:r>
          </w:p>
        </w:tc>
      </w:tr>
      <w:tr w:rsidR="00147FC0" w:rsidRPr="00147FC0" w14:paraId="036107B6" w14:textId="77777777" w:rsidTr="00147FC0">
        <w:trPr>
          <w:trHeight w:val="187"/>
          <w:jc w:val="center"/>
        </w:trPr>
        <w:tc>
          <w:tcPr>
            <w:tcW w:w="1138" w:type="pct"/>
            <w:tcBorders>
              <w:top w:val="single" w:sz="4" w:space="0" w:color="auto"/>
              <w:left w:val="single" w:sz="4" w:space="0" w:color="auto"/>
              <w:bottom w:val="nil"/>
              <w:right w:val="single" w:sz="4" w:space="0" w:color="auto"/>
            </w:tcBorders>
            <w:hideMark/>
          </w:tcPr>
          <w:p w14:paraId="3FBA4D7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Out of sync transmission parameters</w:t>
            </w:r>
          </w:p>
        </w:tc>
        <w:tc>
          <w:tcPr>
            <w:tcW w:w="1558" w:type="pct"/>
            <w:gridSpan w:val="2"/>
            <w:tcBorders>
              <w:top w:val="single" w:sz="4" w:space="0" w:color="auto"/>
              <w:left w:val="single" w:sz="4" w:space="0" w:color="auto"/>
              <w:bottom w:val="single" w:sz="4" w:space="0" w:color="auto"/>
              <w:right w:val="single" w:sz="4" w:space="0" w:color="auto"/>
            </w:tcBorders>
            <w:hideMark/>
          </w:tcPr>
          <w:p w14:paraId="693987B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DCI format</w:t>
            </w:r>
          </w:p>
        </w:tc>
        <w:tc>
          <w:tcPr>
            <w:tcW w:w="596" w:type="pct"/>
            <w:tcBorders>
              <w:top w:val="single" w:sz="4" w:space="0" w:color="auto"/>
              <w:left w:val="single" w:sz="4" w:space="0" w:color="auto"/>
              <w:bottom w:val="single" w:sz="4" w:space="0" w:color="auto"/>
              <w:right w:val="single" w:sz="4" w:space="0" w:color="auto"/>
            </w:tcBorders>
          </w:tcPr>
          <w:p w14:paraId="5F197DD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FFE21B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1-0</w:t>
            </w:r>
          </w:p>
        </w:tc>
      </w:tr>
      <w:tr w:rsidR="00147FC0" w:rsidRPr="00147FC0" w14:paraId="01A181B4" w14:textId="77777777" w:rsidTr="00147FC0">
        <w:trPr>
          <w:trHeight w:val="187"/>
          <w:jc w:val="center"/>
        </w:trPr>
        <w:tc>
          <w:tcPr>
            <w:tcW w:w="1138" w:type="pct"/>
            <w:tcBorders>
              <w:top w:val="nil"/>
              <w:left w:val="single" w:sz="4" w:space="0" w:color="auto"/>
              <w:bottom w:val="nil"/>
              <w:right w:val="single" w:sz="4" w:space="0" w:color="auto"/>
            </w:tcBorders>
          </w:tcPr>
          <w:p w14:paraId="3C717F8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693515A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Number of Control OFDM symbols</w:t>
            </w:r>
          </w:p>
        </w:tc>
        <w:tc>
          <w:tcPr>
            <w:tcW w:w="596" w:type="pct"/>
            <w:tcBorders>
              <w:top w:val="single" w:sz="4" w:space="0" w:color="auto"/>
              <w:left w:val="single" w:sz="4" w:space="0" w:color="auto"/>
              <w:bottom w:val="single" w:sz="4" w:space="0" w:color="auto"/>
              <w:right w:val="single" w:sz="4" w:space="0" w:color="auto"/>
            </w:tcBorders>
          </w:tcPr>
          <w:p w14:paraId="348DBFA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3CFE44C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2</w:t>
            </w:r>
          </w:p>
        </w:tc>
      </w:tr>
      <w:tr w:rsidR="00147FC0" w:rsidRPr="00147FC0" w14:paraId="2DA480C9" w14:textId="77777777" w:rsidTr="00147FC0">
        <w:trPr>
          <w:trHeight w:val="187"/>
          <w:jc w:val="center"/>
        </w:trPr>
        <w:tc>
          <w:tcPr>
            <w:tcW w:w="1138" w:type="pct"/>
            <w:tcBorders>
              <w:top w:val="nil"/>
              <w:left w:val="single" w:sz="4" w:space="0" w:color="auto"/>
              <w:bottom w:val="nil"/>
              <w:right w:val="single" w:sz="4" w:space="0" w:color="auto"/>
            </w:tcBorders>
          </w:tcPr>
          <w:p w14:paraId="2BF9901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2019709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 xml:space="preserve">Aggregation level </w:t>
            </w:r>
          </w:p>
        </w:tc>
        <w:tc>
          <w:tcPr>
            <w:tcW w:w="596" w:type="pct"/>
            <w:tcBorders>
              <w:top w:val="single" w:sz="4" w:space="0" w:color="auto"/>
              <w:left w:val="single" w:sz="4" w:space="0" w:color="auto"/>
              <w:bottom w:val="single" w:sz="4" w:space="0" w:color="auto"/>
              <w:right w:val="single" w:sz="4" w:space="0" w:color="auto"/>
            </w:tcBorders>
            <w:hideMark/>
          </w:tcPr>
          <w:p w14:paraId="0B01129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CCE</w:t>
            </w:r>
          </w:p>
        </w:tc>
        <w:tc>
          <w:tcPr>
            <w:tcW w:w="1708" w:type="pct"/>
            <w:tcBorders>
              <w:top w:val="single" w:sz="4" w:space="0" w:color="auto"/>
              <w:left w:val="single" w:sz="4" w:space="0" w:color="auto"/>
              <w:bottom w:val="single" w:sz="4" w:space="0" w:color="auto"/>
              <w:right w:val="single" w:sz="4" w:space="0" w:color="auto"/>
            </w:tcBorders>
            <w:hideMark/>
          </w:tcPr>
          <w:p w14:paraId="433399E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16</w:t>
            </w:r>
          </w:p>
        </w:tc>
      </w:tr>
      <w:tr w:rsidR="00147FC0" w:rsidRPr="00147FC0" w14:paraId="70B5859E" w14:textId="77777777" w:rsidTr="00147FC0">
        <w:trPr>
          <w:trHeight w:val="187"/>
          <w:jc w:val="center"/>
        </w:trPr>
        <w:tc>
          <w:tcPr>
            <w:tcW w:w="1138" w:type="pct"/>
            <w:tcBorders>
              <w:top w:val="nil"/>
              <w:left w:val="single" w:sz="4" w:space="0" w:color="auto"/>
              <w:bottom w:val="nil"/>
              <w:right w:val="single" w:sz="4" w:space="0" w:color="auto"/>
            </w:tcBorders>
          </w:tcPr>
          <w:p w14:paraId="1AED67D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20B5DEF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Ratio of hypothetical PDCCH RE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7C36F86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dB</w:t>
            </w:r>
          </w:p>
        </w:tc>
        <w:tc>
          <w:tcPr>
            <w:tcW w:w="1708" w:type="pct"/>
            <w:tcBorders>
              <w:top w:val="single" w:sz="4" w:space="0" w:color="auto"/>
              <w:left w:val="single" w:sz="4" w:space="0" w:color="auto"/>
              <w:bottom w:val="single" w:sz="4" w:space="0" w:color="auto"/>
              <w:right w:val="single" w:sz="4" w:space="0" w:color="auto"/>
            </w:tcBorders>
            <w:hideMark/>
          </w:tcPr>
          <w:p w14:paraId="63E559D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4</w:t>
            </w:r>
          </w:p>
        </w:tc>
      </w:tr>
      <w:tr w:rsidR="00147FC0" w:rsidRPr="00147FC0" w14:paraId="110F5521" w14:textId="77777777" w:rsidTr="00147FC0">
        <w:trPr>
          <w:trHeight w:val="187"/>
          <w:jc w:val="center"/>
        </w:trPr>
        <w:tc>
          <w:tcPr>
            <w:tcW w:w="1138" w:type="pct"/>
            <w:tcBorders>
              <w:top w:val="nil"/>
              <w:left w:val="single" w:sz="4" w:space="0" w:color="auto"/>
              <w:bottom w:val="nil"/>
              <w:right w:val="single" w:sz="4" w:space="0" w:color="auto"/>
            </w:tcBorders>
          </w:tcPr>
          <w:p w14:paraId="7ED3F4C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24629C9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Ratio of hypothetical PDCCH DMRS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761CF62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dB</w:t>
            </w:r>
          </w:p>
        </w:tc>
        <w:tc>
          <w:tcPr>
            <w:tcW w:w="1708" w:type="pct"/>
            <w:tcBorders>
              <w:top w:val="single" w:sz="4" w:space="0" w:color="auto"/>
              <w:left w:val="single" w:sz="4" w:space="0" w:color="auto"/>
              <w:bottom w:val="single" w:sz="4" w:space="0" w:color="auto"/>
              <w:right w:val="single" w:sz="4" w:space="0" w:color="auto"/>
            </w:tcBorders>
            <w:hideMark/>
          </w:tcPr>
          <w:p w14:paraId="501D59E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4</w:t>
            </w:r>
          </w:p>
        </w:tc>
      </w:tr>
      <w:tr w:rsidR="00147FC0" w:rsidRPr="00147FC0" w14:paraId="2B4DA654" w14:textId="77777777" w:rsidTr="00147FC0">
        <w:trPr>
          <w:trHeight w:val="187"/>
          <w:jc w:val="center"/>
        </w:trPr>
        <w:tc>
          <w:tcPr>
            <w:tcW w:w="1138" w:type="pct"/>
            <w:tcBorders>
              <w:top w:val="nil"/>
              <w:left w:val="single" w:sz="4" w:space="0" w:color="auto"/>
              <w:bottom w:val="nil"/>
              <w:right w:val="single" w:sz="4" w:space="0" w:color="auto"/>
            </w:tcBorders>
          </w:tcPr>
          <w:p w14:paraId="144194C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32F55C34" w14:textId="77777777" w:rsidR="00147FC0" w:rsidRPr="00147FC0" w:rsidRDefault="00147FC0" w:rsidP="00147FC0">
            <w:pPr>
              <w:keepNext/>
              <w:keepLines/>
              <w:spacing w:after="0" w:line="276" w:lineRule="auto"/>
              <w:rPr>
                <w:rFonts w:ascii="Arial" w:eastAsia="?? ??" w:hAnsi="Arial" w:cs="Arial"/>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DMRS precoder granularity</w:t>
            </w:r>
          </w:p>
        </w:tc>
        <w:tc>
          <w:tcPr>
            <w:tcW w:w="596" w:type="pct"/>
            <w:tcBorders>
              <w:top w:val="single" w:sz="4" w:space="0" w:color="auto"/>
              <w:left w:val="single" w:sz="4" w:space="0" w:color="auto"/>
              <w:bottom w:val="single" w:sz="4" w:space="0" w:color="auto"/>
              <w:right w:val="single" w:sz="4" w:space="0" w:color="auto"/>
            </w:tcBorders>
          </w:tcPr>
          <w:p w14:paraId="09DEFC6D" w14:textId="77777777" w:rsidR="00147FC0" w:rsidRPr="00147FC0" w:rsidRDefault="00147FC0" w:rsidP="00147FC0">
            <w:pPr>
              <w:keepNext/>
              <w:keepLines/>
              <w:spacing w:after="0" w:line="276" w:lineRule="auto"/>
              <w:jc w:val="center"/>
              <w:rPr>
                <w:rFonts w:ascii="Arial" w:eastAsia="?? ??" w:hAnsi="Arial" w:cs="Arial"/>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A86AAA7" w14:textId="77777777" w:rsidR="00147FC0" w:rsidRPr="00147FC0" w:rsidRDefault="00147FC0" w:rsidP="00147FC0">
            <w:pPr>
              <w:keepNext/>
              <w:keepLines/>
              <w:spacing w:after="0" w:line="276" w:lineRule="auto"/>
              <w:jc w:val="center"/>
              <w:rPr>
                <w:rFonts w:ascii="Arial" w:eastAsia="SimSun"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REG bundle size</w:t>
            </w:r>
          </w:p>
        </w:tc>
      </w:tr>
      <w:tr w:rsidR="00147FC0" w:rsidRPr="00147FC0" w14:paraId="5A4E3395" w14:textId="77777777" w:rsidTr="00147FC0">
        <w:trPr>
          <w:trHeight w:val="187"/>
          <w:jc w:val="center"/>
        </w:trPr>
        <w:tc>
          <w:tcPr>
            <w:tcW w:w="1138" w:type="pct"/>
            <w:tcBorders>
              <w:top w:val="nil"/>
              <w:left w:val="single" w:sz="4" w:space="0" w:color="auto"/>
              <w:bottom w:val="single" w:sz="4" w:space="0" w:color="auto"/>
              <w:right w:val="single" w:sz="4" w:space="0" w:color="auto"/>
            </w:tcBorders>
          </w:tcPr>
          <w:p w14:paraId="5CF2C04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67C8375E" w14:textId="77777777" w:rsidR="00147FC0" w:rsidRPr="00147FC0" w:rsidRDefault="00147FC0" w:rsidP="00147FC0">
            <w:pPr>
              <w:keepNext/>
              <w:keepLines/>
              <w:spacing w:after="0" w:line="276" w:lineRule="auto"/>
              <w:rPr>
                <w:rFonts w:ascii="Arial" w:eastAsia="?? ??" w:hAnsi="Arial" w:cs="Arial"/>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REG bundle size</w:t>
            </w:r>
          </w:p>
        </w:tc>
        <w:tc>
          <w:tcPr>
            <w:tcW w:w="596" w:type="pct"/>
            <w:tcBorders>
              <w:top w:val="single" w:sz="4" w:space="0" w:color="auto"/>
              <w:left w:val="single" w:sz="4" w:space="0" w:color="auto"/>
              <w:bottom w:val="single" w:sz="4" w:space="0" w:color="auto"/>
              <w:right w:val="single" w:sz="4" w:space="0" w:color="auto"/>
            </w:tcBorders>
          </w:tcPr>
          <w:p w14:paraId="0700F27C" w14:textId="77777777" w:rsidR="00147FC0" w:rsidRPr="00147FC0" w:rsidRDefault="00147FC0" w:rsidP="00147FC0">
            <w:pPr>
              <w:keepNext/>
              <w:keepLines/>
              <w:spacing w:after="0" w:line="276" w:lineRule="auto"/>
              <w:jc w:val="center"/>
              <w:rPr>
                <w:rFonts w:ascii="Arial" w:eastAsia="?? ??" w:hAnsi="Arial" w:cs="Arial"/>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A6330A6" w14:textId="77777777" w:rsidR="00147FC0" w:rsidRPr="00147FC0" w:rsidRDefault="00147FC0" w:rsidP="00147FC0">
            <w:pPr>
              <w:keepNext/>
              <w:keepLines/>
              <w:spacing w:after="0" w:line="276" w:lineRule="auto"/>
              <w:jc w:val="center"/>
              <w:rPr>
                <w:rFonts w:ascii="Arial" w:eastAsia="SimSun"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6</w:t>
            </w:r>
          </w:p>
        </w:tc>
      </w:tr>
      <w:tr w:rsidR="00147FC0" w:rsidRPr="00147FC0" w14:paraId="5F639A66"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51DCED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DRX</w:t>
            </w:r>
          </w:p>
        </w:tc>
        <w:tc>
          <w:tcPr>
            <w:tcW w:w="596" w:type="pct"/>
            <w:tcBorders>
              <w:top w:val="single" w:sz="4" w:space="0" w:color="auto"/>
              <w:left w:val="single" w:sz="4" w:space="0" w:color="auto"/>
              <w:bottom w:val="single" w:sz="4" w:space="0" w:color="auto"/>
              <w:right w:val="single" w:sz="4" w:space="0" w:color="auto"/>
            </w:tcBorders>
          </w:tcPr>
          <w:p w14:paraId="6394132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2AF6FDF"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i/>
                <w:iCs/>
                <w:kern w:val="2"/>
                <w:sz w:val="18"/>
                <w:szCs w:val="24"/>
                <w:lang w:val="en-US" w:eastAsia="zh-CN"/>
                <w14:ligatures w14:val="standardContextual"/>
              </w:rPr>
              <w:t>OFF</w:t>
            </w:r>
          </w:p>
        </w:tc>
      </w:tr>
      <w:tr w:rsidR="00147FC0" w:rsidRPr="00147FC0" w14:paraId="4C58985F"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B27137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 xml:space="preserve">Gap pattern ID </w:t>
            </w:r>
          </w:p>
        </w:tc>
        <w:tc>
          <w:tcPr>
            <w:tcW w:w="596" w:type="pct"/>
            <w:tcBorders>
              <w:top w:val="single" w:sz="4" w:space="0" w:color="auto"/>
              <w:left w:val="single" w:sz="4" w:space="0" w:color="auto"/>
              <w:bottom w:val="single" w:sz="4" w:space="0" w:color="auto"/>
              <w:right w:val="single" w:sz="4" w:space="0" w:color="auto"/>
            </w:tcBorders>
          </w:tcPr>
          <w:p w14:paraId="7522C95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529229C0"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
                <w:iCs/>
                <w:kern w:val="2"/>
                <w:sz w:val="18"/>
                <w:szCs w:val="24"/>
                <w:lang w:val="en-US" w:eastAsia="zh-CN"/>
                <w14:ligatures w14:val="standardContextual"/>
              </w:rPr>
              <w:t>gp0</w:t>
            </w:r>
          </w:p>
        </w:tc>
      </w:tr>
      <w:tr w:rsidR="00147FC0" w:rsidRPr="00147FC0" w14:paraId="6E324842"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DDA446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Layer 3 filtering</w:t>
            </w:r>
          </w:p>
        </w:tc>
        <w:tc>
          <w:tcPr>
            <w:tcW w:w="596" w:type="pct"/>
            <w:tcBorders>
              <w:top w:val="single" w:sz="4" w:space="0" w:color="auto"/>
              <w:left w:val="single" w:sz="4" w:space="0" w:color="auto"/>
              <w:bottom w:val="single" w:sz="4" w:space="0" w:color="auto"/>
              <w:right w:val="single" w:sz="4" w:space="0" w:color="auto"/>
            </w:tcBorders>
          </w:tcPr>
          <w:p w14:paraId="397E559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3EA5802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i/>
                <w:iCs/>
                <w:kern w:val="2"/>
                <w:sz w:val="18"/>
                <w:szCs w:val="24"/>
                <w:lang w:val="en-US" w:eastAsia="zh-CN"/>
                <w14:ligatures w14:val="standardContextual"/>
              </w:rPr>
              <w:t>Enabled</w:t>
            </w:r>
          </w:p>
        </w:tc>
      </w:tr>
      <w:tr w:rsidR="00147FC0" w:rsidRPr="00147FC0" w14:paraId="598E36D0"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A0B01F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T310 timer</w:t>
            </w:r>
          </w:p>
        </w:tc>
        <w:tc>
          <w:tcPr>
            <w:tcW w:w="596" w:type="pct"/>
            <w:tcBorders>
              <w:top w:val="single" w:sz="4" w:space="0" w:color="auto"/>
              <w:left w:val="single" w:sz="4" w:space="0" w:color="auto"/>
              <w:bottom w:val="single" w:sz="4" w:space="0" w:color="auto"/>
              <w:right w:val="single" w:sz="4" w:space="0" w:color="auto"/>
            </w:tcBorders>
            <w:hideMark/>
          </w:tcPr>
          <w:p w14:paraId="3358240C"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ms</w:t>
            </w:r>
          </w:p>
        </w:tc>
        <w:tc>
          <w:tcPr>
            <w:tcW w:w="1708" w:type="pct"/>
            <w:tcBorders>
              <w:top w:val="single" w:sz="4" w:space="0" w:color="auto"/>
              <w:left w:val="single" w:sz="4" w:space="0" w:color="auto"/>
              <w:bottom w:val="single" w:sz="4" w:space="0" w:color="auto"/>
              <w:right w:val="single" w:sz="4" w:space="0" w:color="auto"/>
            </w:tcBorders>
            <w:hideMark/>
          </w:tcPr>
          <w:p w14:paraId="576BB1BB"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i/>
                <w:iCs/>
                <w:kern w:val="2"/>
                <w:sz w:val="18"/>
                <w:szCs w:val="24"/>
                <w:lang w:val="en-US" w:eastAsia="zh-CN"/>
                <w14:ligatures w14:val="standardContextual"/>
              </w:rPr>
              <w:t>0</w:t>
            </w:r>
          </w:p>
        </w:tc>
      </w:tr>
      <w:tr w:rsidR="00147FC0" w:rsidRPr="00147FC0" w14:paraId="755B41CA"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FD9A84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T311 timer</w:t>
            </w:r>
          </w:p>
        </w:tc>
        <w:tc>
          <w:tcPr>
            <w:tcW w:w="596" w:type="pct"/>
            <w:tcBorders>
              <w:top w:val="single" w:sz="4" w:space="0" w:color="auto"/>
              <w:left w:val="single" w:sz="4" w:space="0" w:color="auto"/>
              <w:bottom w:val="single" w:sz="4" w:space="0" w:color="auto"/>
              <w:right w:val="single" w:sz="4" w:space="0" w:color="auto"/>
            </w:tcBorders>
            <w:hideMark/>
          </w:tcPr>
          <w:p w14:paraId="1C194FB0"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ms</w:t>
            </w:r>
          </w:p>
        </w:tc>
        <w:tc>
          <w:tcPr>
            <w:tcW w:w="1708" w:type="pct"/>
            <w:tcBorders>
              <w:top w:val="single" w:sz="4" w:space="0" w:color="auto"/>
              <w:left w:val="single" w:sz="4" w:space="0" w:color="auto"/>
              <w:bottom w:val="single" w:sz="4" w:space="0" w:color="auto"/>
              <w:right w:val="single" w:sz="4" w:space="0" w:color="auto"/>
            </w:tcBorders>
            <w:hideMark/>
          </w:tcPr>
          <w:p w14:paraId="1212C6A4"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1000</w:t>
            </w:r>
          </w:p>
        </w:tc>
      </w:tr>
      <w:tr w:rsidR="00147FC0" w:rsidRPr="00147FC0" w14:paraId="01B245DC"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8F7D5C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N310</w:t>
            </w:r>
          </w:p>
        </w:tc>
        <w:tc>
          <w:tcPr>
            <w:tcW w:w="596" w:type="pct"/>
            <w:tcBorders>
              <w:top w:val="single" w:sz="4" w:space="0" w:color="auto"/>
              <w:left w:val="single" w:sz="4" w:space="0" w:color="auto"/>
              <w:bottom w:val="single" w:sz="4" w:space="0" w:color="auto"/>
              <w:right w:val="single" w:sz="4" w:space="0" w:color="auto"/>
            </w:tcBorders>
          </w:tcPr>
          <w:p w14:paraId="66D0DC4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59F775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w:t>
            </w:r>
          </w:p>
        </w:tc>
      </w:tr>
      <w:tr w:rsidR="00147FC0" w:rsidRPr="00147FC0" w14:paraId="0978545D"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F2EC92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N311</w:t>
            </w:r>
          </w:p>
        </w:tc>
        <w:tc>
          <w:tcPr>
            <w:tcW w:w="596" w:type="pct"/>
            <w:tcBorders>
              <w:top w:val="single" w:sz="4" w:space="0" w:color="auto"/>
              <w:left w:val="single" w:sz="4" w:space="0" w:color="auto"/>
              <w:bottom w:val="single" w:sz="4" w:space="0" w:color="auto"/>
              <w:right w:val="single" w:sz="4" w:space="0" w:color="auto"/>
            </w:tcBorders>
          </w:tcPr>
          <w:p w14:paraId="30E710B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B7A2F6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w:t>
            </w:r>
          </w:p>
        </w:tc>
      </w:tr>
      <w:tr w:rsidR="00147FC0" w:rsidRPr="00147FC0" w14:paraId="2A6E59A0" w14:textId="77777777" w:rsidTr="00147FC0">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6849292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CSI-RS configuration for CSI reporting</w:t>
            </w:r>
          </w:p>
        </w:tc>
        <w:tc>
          <w:tcPr>
            <w:tcW w:w="1176" w:type="pct"/>
            <w:tcBorders>
              <w:top w:val="single" w:sz="4" w:space="0" w:color="auto"/>
              <w:left w:val="single" w:sz="4" w:space="0" w:color="auto"/>
              <w:bottom w:val="single" w:sz="4" w:space="0" w:color="auto"/>
              <w:right w:val="single" w:sz="4" w:space="0" w:color="auto"/>
            </w:tcBorders>
            <w:hideMark/>
          </w:tcPr>
          <w:p w14:paraId="59BBE3C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4</w:t>
            </w:r>
          </w:p>
        </w:tc>
        <w:tc>
          <w:tcPr>
            <w:tcW w:w="596" w:type="pct"/>
            <w:tcBorders>
              <w:top w:val="single" w:sz="4" w:space="0" w:color="auto"/>
              <w:left w:val="single" w:sz="4" w:space="0" w:color="auto"/>
              <w:bottom w:val="single" w:sz="4" w:space="0" w:color="auto"/>
              <w:right w:val="single" w:sz="4" w:space="0" w:color="auto"/>
            </w:tcBorders>
          </w:tcPr>
          <w:p w14:paraId="181E2EC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58F42CF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8"/>
                <w:lang w:val="en-US" w:eastAsia="zh-CN"/>
                <w14:ligatures w14:val="standardContextual"/>
              </w:rPr>
              <w:t>CSI-RS.1.1 FDD</w:t>
            </w:r>
          </w:p>
        </w:tc>
      </w:tr>
      <w:tr w:rsidR="00147FC0" w:rsidRPr="00147FC0" w14:paraId="16BE4047" w14:textId="77777777" w:rsidTr="00147FC0">
        <w:trPr>
          <w:trHeight w:val="187"/>
          <w:jc w:val="center"/>
        </w:trPr>
        <w:tc>
          <w:tcPr>
            <w:tcW w:w="1520" w:type="pct"/>
            <w:gridSpan w:val="2"/>
            <w:tcBorders>
              <w:top w:val="nil"/>
              <w:left w:val="single" w:sz="4" w:space="0" w:color="auto"/>
              <w:bottom w:val="nil"/>
              <w:right w:val="single" w:sz="4" w:space="0" w:color="auto"/>
            </w:tcBorders>
          </w:tcPr>
          <w:p w14:paraId="66710AB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9B411A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96" w:type="pct"/>
            <w:tcBorders>
              <w:top w:val="single" w:sz="4" w:space="0" w:color="auto"/>
              <w:left w:val="single" w:sz="4" w:space="0" w:color="auto"/>
              <w:bottom w:val="single" w:sz="4" w:space="0" w:color="auto"/>
              <w:right w:val="single" w:sz="4" w:space="0" w:color="auto"/>
            </w:tcBorders>
          </w:tcPr>
          <w:p w14:paraId="2C15F5F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18A6E8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8"/>
                <w:lang w:val="en-US" w:eastAsia="zh-CN"/>
                <w14:ligatures w14:val="standardContextual"/>
              </w:rPr>
              <w:t>CSI-RS.1.1 TDD</w:t>
            </w:r>
          </w:p>
        </w:tc>
      </w:tr>
      <w:tr w:rsidR="00147FC0" w:rsidRPr="00147FC0" w14:paraId="47B04D37" w14:textId="77777777" w:rsidTr="00147FC0">
        <w:trPr>
          <w:trHeight w:val="187"/>
          <w:jc w:val="center"/>
        </w:trPr>
        <w:tc>
          <w:tcPr>
            <w:tcW w:w="1520" w:type="pct"/>
            <w:gridSpan w:val="2"/>
            <w:tcBorders>
              <w:top w:val="nil"/>
              <w:left w:val="single" w:sz="4" w:space="0" w:color="auto"/>
              <w:bottom w:val="single" w:sz="4" w:space="0" w:color="auto"/>
              <w:right w:val="single" w:sz="4" w:space="0" w:color="auto"/>
            </w:tcBorders>
          </w:tcPr>
          <w:p w14:paraId="1BB4AF7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DBC79F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429FDDB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0A0A497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8"/>
                <w:lang w:val="en-US" w:eastAsia="zh-CN"/>
                <w14:ligatures w14:val="standardContextual"/>
              </w:rPr>
              <w:t>CSI-RS.2.1 TDD</w:t>
            </w:r>
          </w:p>
        </w:tc>
      </w:tr>
      <w:tr w:rsidR="00147FC0" w:rsidRPr="00147FC0" w14:paraId="7E2A06CB" w14:textId="77777777" w:rsidTr="00147FC0">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518F16A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 for tracking</w:t>
            </w:r>
          </w:p>
        </w:tc>
        <w:tc>
          <w:tcPr>
            <w:tcW w:w="1176" w:type="pct"/>
            <w:tcBorders>
              <w:top w:val="single" w:sz="4" w:space="0" w:color="auto"/>
              <w:left w:val="single" w:sz="4" w:space="0" w:color="auto"/>
              <w:bottom w:val="single" w:sz="4" w:space="0" w:color="auto"/>
              <w:right w:val="single" w:sz="4" w:space="0" w:color="auto"/>
            </w:tcBorders>
            <w:hideMark/>
          </w:tcPr>
          <w:p w14:paraId="79654FD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4</w:t>
            </w:r>
          </w:p>
        </w:tc>
        <w:tc>
          <w:tcPr>
            <w:tcW w:w="596" w:type="pct"/>
            <w:tcBorders>
              <w:top w:val="single" w:sz="4" w:space="0" w:color="auto"/>
              <w:left w:val="single" w:sz="4" w:space="0" w:color="auto"/>
              <w:bottom w:val="single" w:sz="4" w:space="0" w:color="auto"/>
              <w:right w:val="single" w:sz="4" w:space="0" w:color="auto"/>
            </w:tcBorders>
          </w:tcPr>
          <w:p w14:paraId="3EB60F3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9730F97" w14:textId="77777777" w:rsidR="00147FC0" w:rsidRPr="00147FC0" w:rsidRDefault="00147FC0" w:rsidP="00147FC0">
            <w:pPr>
              <w:keepNext/>
              <w:keepLines/>
              <w:spacing w:after="0" w:line="276" w:lineRule="auto"/>
              <w:jc w:val="center"/>
              <w:rPr>
                <w:rFonts w:ascii="Arial" w:hAnsi="Arial" w:cs="Arial"/>
                <w:kern w:val="2"/>
                <w:sz w:val="18"/>
                <w:szCs w:val="18"/>
                <w:lang w:val="en-US" w:eastAsia="zh-CN"/>
                <w14:ligatures w14:val="standardContextual"/>
              </w:rPr>
            </w:pPr>
            <w:r w:rsidRPr="00147FC0">
              <w:rPr>
                <w:rFonts w:ascii="Arial" w:hAnsi="Arial" w:cs="Arial"/>
                <w:kern w:val="2"/>
                <w:sz w:val="18"/>
                <w:szCs w:val="18"/>
                <w:lang w:val="en-US" w:eastAsia="zh-CN"/>
                <w14:ligatures w14:val="standardContextual"/>
              </w:rPr>
              <w:t>TRS.1.1 FDD</w:t>
            </w:r>
          </w:p>
        </w:tc>
      </w:tr>
      <w:tr w:rsidR="00147FC0" w:rsidRPr="00147FC0" w14:paraId="76D598A7" w14:textId="77777777" w:rsidTr="00147FC0">
        <w:trPr>
          <w:trHeight w:val="187"/>
          <w:jc w:val="center"/>
        </w:trPr>
        <w:tc>
          <w:tcPr>
            <w:tcW w:w="1520" w:type="pct"/>
            <w:gridSpan w:val="2"/>
            <w:tcBorders>
              <w:top w:val="nil"/>
              <w:left w:val="single" w:sz="4" w:space="0" w:color="auto"/>
              <w:bottom w:val="nil"/>
              <w:right w:val="single" w:sz="4" w:space="0" w:color="auto"/>
            </w:tcBorders>
          </w:tcPr>
          <w:p w14:paraId="2D538C0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92F291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96" w:type="pct"/>
            <w:tcBorders>
              <w:top w:val="single" w:sz="4" w:space="0" w:color="auto"/>
              <w:left w:val="single" w:sz="4" w:space="0" w:color="auto"/>
              <w:bottom w:val="single" w:sz="4" w:space="0" w:color="auto"/>
              <w:right w:val="single" w:sz="4" w:space="0" w:color="auto"/>
            </w:tcBorders>
          </w:tcPr>
          <w:p w14:paraId="2147C3E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59323985" w14:textId="77777777" w:rsidR="00147FC0" w:rsidRPr="00147FC0" w:rsidRDefault="00147FC0" w:rsidP="00147FC0">
            <w:pPr>
              <w:keepNext/>
              <w:keepLines/>
              <w:spacing w:after="0" w:line="276" w:lineRule="auto"/>
              <w:jc w:val="center"/>
              <w:rPr>
                <w:rFonts w:ascii="Arial" w:hAnsi="Arial" w:cs="Arial"/>
                <w:kern w:val="2"/>
                <w:sz w:val="18"/>
                <w:szCs w:val="18"/>
                <w:lang w:val="en-US" w:eastAsia="zh-CN"/>
                <w14:ligatures w14:val="standardContextual"/>
              </w:rPr>
            </w:pPr>
            <w:r w:rsidRPr="00147FC0">
              <w:rPr>
                <w:rFonts w:ascii="Arial" w:hAnsi="Arial" w:cs="Arial"/>
                <w:kern w:val="2"/>
                <w:sz w:val="18"/>
                <w:szCs w:val="18"/>
                <w:lang w:val="en-US" w:eastAsia="zh-CN"/>
                <w14:ligatures w14:val="standardContextual"/>
              </w:rPr>
              <w:t>TRS.1.1 TDD</w:t>
            </w:r>
          </w:p>
        </w:tc>
      </w:tr>
      <w:tr w:rsidR="00147FC0" w:rsidRPr="00147FC0" w14:paraId="1E46E34C" w14:textId="77777777" w:rsidTr="00147FC0">
        <w:trPr>
          <w:trHeight w:val="187"/>
          <w:jc w:val="center"/>
        </w:trPr>
        <w:tc>
          <w:tcPr>
            <w:tcW w:w="1520" w:type="pct"/>
            <w:gridSpan w:val="2"/>
            <w:tcBorders>
              <w:top w:val="nil"/>
              <w:left w:val="single" w:sz="4" w:space="0" w:color="auto"/>
              <w:bottom w:val="single" w:sz="4" w:space="0" w:color="auto"/>
              <w:right w:val="single" w:sz="4" w:space="0" w:color="auto"/>
            </w:tcBorders>
          </w:tcPr>
          <w:p w14:paraId="7B4E29B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00A4273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3481C7B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1D89E89" w14:textId="77777777" w:rsidR="00147FC0" w:rsidRPr="00147FC0" w:rsidRDefault="00147FC0" w:rsidP="00147FC0">
            <w:pPr>
              <w:keepNext/>
              <w:keepLines/>
              <w:spacing w:after="0" w:line="276" w:lineRule="auto"/>
              <w:jc w:val="center"/>
              <w:rPr>
                <w:rFonts w:ascii="Arial" w:hAnsi="Arial" w:cs="Arial"/>
                <w:kern w:val="2"/>
                <w:sz w:val="18"/>
                <w:szCs w:val="18"/>
                <w:lang w:val="en-US" w:eastAsia="zh-CN"/>
                <w14:ligatures w14:val="standardContextual"/>
              </w:rPr>
            </w:pPr>
            <w:r w:rsidRPr="00147FC0">
              <w:rPr>
                <w:rFonts w:ascii="Arial" w:hAnsi="Arial" w:cs="Arial"/>
                <w:kern w:val="2"/>
                <w:sz w:val="18"/>
                <w:szCs w:val="18"/>
                <w:lang w:val="en-US" w:eastAsia="zh-CN"/>
                <w14:ligatures w14:val="standardContextual"/>
              </w:rPr>
              <w:t>TRS.1.2 TDD</w:t>
            </w:r>
          </w:p>
        </w:tc>
      </w:tr>
      <w:tr w:rsidR="00147FC0" w:rsidRPr="00147FC0" w14:paraId="0A065C36"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08A9DA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T1</w:t>
            </w:r>
          </w:p>
        </w:tc>
        <w:tc>
          <w:tcPr>
            <w:tcW w:w="596" w:type="pct"/>
            <w:tcBorders>
              <w:top w:val="single" w:sz="4" w:space="0" w:color="auto"/>
              <w:left w:val="single" w:sz="4" w:space="0" w:color="auto"/>
              <w:bottom w:val="single" w:sz="4" w:space="0" w:color="auto"/>
              <w:right w:val="single" w:sz="4" w:space="0" w:color="auto"/>
            </w:tcBorders>
            <w:hideMark/>
          </w:tcPr>
          <w:p w14:paraId="00CF98C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1708" w:type="pct"/>
            <w:tcBorders>
              <w:top w:val="single" w:sz="4" w:space="0" w:color="auto"/>
              <w:left w:val="single" w:sz="4" w:space="0" w:color="auto"/>
              <w:bottom w:val="single" w:sz="4" w:space="0" w:color="auto"/>
              <w:right w:val="single" w:sz="4" w:space="0" w:color="auto"/>
            </w:tcBorders>
            <w:hideMark/>
          </w:tcPr>
          <w:p w14:paraId="3724636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0.2</w:t>
            </w:r>
          </w:p>
        </w:tc>
      </w:tr>
      <w:tr w:rsidR="00147FC0" w:rsidRPr="00147FC0" w14:paraId="4D7F0E3D"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10C30E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T2</w:t>
            </w:r>
          </w:p>
        </w:tc>
        <w:tc>
          <w:tcPr>
            <w:tcW w:w="596" w:type="pct"/>
            <w:tcBorders>
              <w:top w:val="single" w:sz="4" w:space="0" w:color="auto"/>
              <w:left w:val="single" w:sz="4" w:space="0" w:color="auto"/>
              <w:bottom w:val="single" w:sz="4" w:space="0" w:color="auto"/>
              <w:right w:val="single" w:sz="4" w:space="0" w:color="auto"/>
            </w:tcBorders>
            <w:hideMark/>
          </w:tcPr>
          <w:p w14:paraId="3BBBD02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1708" w:type="pct"/>
            <w:tcBorders>
              <w:top w:val="single" w:sz="4" w:space="0" w:color="auto"/>
              <w:left w:val="single" w:sz="4" w:space="0" w:color="auto"/>
              <w:bottom w:val="single" w:sz="4" w:space="0" w:color="auto"/>
              <w:right w:val="single" w:sz="4" w:space="0" w:color="auto"/>
            </w:tcBorders>
            <w:hideMark/>
          </w:tcPr>
          <w:p w14:paraId="2F2C31C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0.88</w:t>
            </w:r>
          </w:p>
        </w:tc>
      </w:tr>
      <w:tr w:rsidR="00147FC0" w:rsidRPr="00147FC0" w14:paraId="32DC09C2"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E521DA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T3</w:t>
            </w:r>
          </w:p>
        </w:tc>
        <w:tc>
          <w:tcPr>
            <w:tcW w:w="596" w:type="pct"/>
            <w:tcBorders>
              <w:top w:val="single" w:sz="4" w:space="0" w:color="auto"/>
              <w:left w:val="single" w:sz="4" w:space="0" w:color="auto"/>
              <w:bottom w:val="single" w:sz="4" w:space="0" w:color="auto"/>
              <w:right w:val="single" w:sz="4" w:space="0" w:color="auto"/>
            </w:tcBorders>
            <w:hideMark/>
          </w:tcPr>
          <w:p w14:paraId="4F48E4F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1708" w:type="pct"/>
            <w:tcBorders>
              <w:top w:val="single" w:sz="4" w:space="0" w:color="auto"/>
              <w:left w:val="single" w:sz="4" w:space="0" w:color="auto"/>
              <w:bottom w:val="single" w:sz="4" w:space="0" w:color="auto"/>
              <w:right w:val="single" w:sz="4" w:space="0" w:color="auto"/>
            </w:tcBorders>
            <w:hideMark/>
          </w:tcPr>
          <w:p w14:paraId="3A859CC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0.88</w:t>
            </w:r>
          </w:p>
        </w:tc>
      </w:tr>
      <w:tr w:rsidR="00147FC0" w:rsidRPr="00147FC0" w14:paraId="7DBDF47C" w14:textId="77777777" w:rsidTr="00147FC0">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E6F294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D1</w:t>
            </w:r>
          </w:p>
        </w:tc>
        <w:tc>
          <w:tcPr>
            <w:tcW w:w="596" w:type="pct"/>
            <w:tcBorders>
              <w:top w:val="single" w:sz="4" w:space="0" w:color="auto"/>
              <w:left w:val="single" w:sz="4" w:space="0" w:color="auto"/>
              <w:bottom w:val="single" w:sz="4" w:space="0" w:color="auto"/>
              <w:right w:val="single" w:sz="4" w:space="0" w:color="auto"/>
            </w:tcBorders>
            <w:hideMark/>
          </w:tcPr>
          <w:p w14:paraId="49902FE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1708" w:type="pct"/>
            <w:tcBorders>
              <w:top w:val="single" w:sz="4" w:space="0" w:color="auto"/>
              <w:left w:val="single" w:sz="4" w:space="0" w:color="auto"/>
              <w:bottom w:val="single" w:sz="4" w:space="0" w:color="auto"/>
              <w:right w:val="single" w:sz="4" w:space="0" w:color="auto"/>
            </w:tcBorders>
            <w:hideMark/>
          </w:tcPr>
          <w:p w14:paraId="3B8BD02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0.84</w:t>
            </w:r>
          </w:p>
        </w:tc>
      </w:tr>
      <w:tr w:rsidR="00147FC0" w:rsidRPr="00147FC0" w14:paraId="562958B4" w14:textId="77777777" w:rsidTr="00147FC0">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B592457" w14:textId="77777777" w:rsidR="00147FC0" w:rsidRPr="00147FC0" w:rsidRDefault="00147FC0" w:rsidP="00147FC0">
            <w:pPr>
              <w:keepLines/>
              <w:spacing w:after="0" w:line="276" w:lineRule="auto"/>
              <w:ind w:left="851" w:hanging="851"/>
              <w:rPr>
                <w:rFonts w:ascii="Arial" w:eastAsia="SimSun" w:hAnsi="Arial"/>
                <w:kern w:val="2"/>
                <w:sz w:val="18"/>
                <w:szCs w:val="24"/>
                <w:lang w:val="en-US" w:eastAsia="zh-CN"/>
                <w14:ligatures w14:val="standardContextual"/>
              </w:rPr>
            </w:pPr>
            <w:r w:rsidRPr="00147FC0">
              <w:rPr>
                <w:rFonts w:ascii="Arial" w:eastAsia="SimSun" w:hAnsi="Arial"/>
                <w:kern w:val="2"/>
                <w:sz w:val="18"/>
                <w:szCs w:val="24"/>
                <w:lang w:val="en-US" w:eastAsia="zh-CN"/>
                <w14:ligatures w14:val="standardContextual"/>
              </w:rPr>
              <w:t>Note 1:</w:t>
            </w:r>
            <w:r w:rsidRPr="00147FC0">
              <w:rPr>
                <w:rFonts w:ascii="Arial" w:eastAsia="SimSun" w:hAnsi="Arial"/>
                <w:kern w:val="2"/>
                <w:sz w:val="18"/>
                <w:szCs w:val="24"/>
                <w:lang w:val="en-US" w:eastAsia="zh-CN"/>
                <w14:ligatures w14:val="standardContextual"/>
              </w:rPr>
              <w:tab/>
              <w:t>All configurations are assigned to the UE prior to the start of time period T1.</w:t>
            </w:r>
          </w:p>
          <w:p w14:paraId="25D42201" w14:textId="77777777" w:rsidR="00147FC0" w:rsidRPr="00147FC0" w:rsidRDefault="00147FC0" w:rsidP="00147FC0">
            <w:pPr>
              <w:keepLines/>
              <w:spacing w:after="0" w:line="276" w:lineRule="auto"/>
              <w:ind w:left="851" w:hanging="851"/>
              <w:rPr>
                <w:rFonts w:ascii="Arial" w:eastAsia="SimSun" w:hAnsi="Arial"/>
                <w:kern w:val="2"/>
                <w:sz w:val="18"/>
                <w:szCs w:val="24"/>
                <w:lang w:val="en-US" w:eastAsia="zh-CN"/>
                <w14:ligatures w14:val="standardContextual"/>
              </w:rPr>
            </w:pPr>
            <w:r w:rsidRPr="00147FC0">
              <w:rPr>
                <w:rFonts w:ascii="Arial" w:eastAsia="SimSun" w:hAnsi="Arial"/>
                <w:kern w:val="2"/>
                <w:sz w:val="18"/>
                <w:szCs w:val="24"/>
                <w:lang w:val="en-US" w:eastAsia="zh-CN"/>
                <w14:ligatures w14:val="standardContextual"/>
              </w:rPr>
              <w:t>Note 2:</w:t>
            </w:r>
            <w:r w:rsidRPr="00147FC0">
              <w:rPr>
                <w:rFonts w:ascii="Arial" w:eastAsia="SimSun" w:hAnsi="Arial"/>
                <w:kern w:val="2"/>
                <w:sz w:val="18"/>
                <w:szCs w:val="24"/>
                <w:lang w:val="en-US" w:eastAsia="zh-CN"/>
                <w14:ligatures w14:val="standardContextual"/>
              </w:rPr>
              <w:tab/>
              <w:t>UE-specific PDCCH is not transmitted after T1 starts.</w:t>
            </w:r>
          </w:p>
        </w:tc>
      </w:tr>
    </w:tbl>
    <w:p w14:paraId="7B65805E" w14:textId="77777777" w:rsidR="003F43A1" w:rsidRDefault="003F43A1" w:rsidP="00B6675C">
      <w:pPr>
        <w:rPr>
          <w:rFonts w:ascii="Arial" w:hAnsi="Arial" w:cs="Arial"/>
          <w:color w:val="FF0000"/>
          <w:sz w:val="30"/>
          <w:szCs w:val="30"/>
        </w:rPr>
      </w:pPr>
    </w:p>
    <w:p w14:paraId="109A4BA1" w14:textId="5F432EAC" w:rsidR="003F43A1" w:rsidRDefault="003F43A1"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0BC78D1E" w14:textId="77777777" w:rsidR="00147FC0" w:rsidRPr="00147FC0" w:rsidRDefault="00147FC0" w:rsidP="00147FC0">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147FC0">
        <w:rPr>
          <w:rFonts w:ascii="Arial" w:eastAsia="Times New Roman" w:hAnsi="Arial"/>
          <w:sz w:val="24"/>
          <w:lang w:eastAsia="en-GB"/>
        </w:rPr>
        <w:t>A.16.5.1.3</w:t>
      </w:r>
      <w:r w:rsidRPr="00147FC0">
        <w:rPr>
          <w:rFonts w:ascii="Arial" w:eastAsia="Times New Roman" w:hAnsi="Arial"/>
          <w:sz w:val="24"/>
          <w:lang w:eastAsia="en-GB"/>
        </w:rPr>
        <w:tab/>
        <w:t>Radio Link Monitoring In-sync Test for FR1 PCell configured with SSB-based RLM RS in non-DRX mode for 1 Rx UE</w:t>
      </w:r>
    </w:p>
    <w:p w14:paraId="017D6948" w14:textId="77777777" w:rsidR="00147FC0" w:rsidRPr="00147FC0" w:rsidRDefault="00147FC0" w:rsidP="00147FC0">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147FC0">
        <w:rPr>
          <w:rFonts w:ascii="Arial" w:eastAsia="Times New Roman" w:hAnsi="Arial"/>
          <w:snapToGrid w:val="0"/>
          <w:sz w:val="22"/>
          <w:lang w:eastAsia="zh-CN"/>
        </w:rPr>
        <w:t>A.16.5.1.3.1</w:t>
      </w:r>
      <w:r w:rsidRPr="00147FC0">
        <w:rPr>
          <w:rFonts w:ascii="Arial" w:eastAsia="Times New Roman" w:hAnsi="Arial"/>
          <w:snapToGrid w:val="0"/>
          <w:sz w:val="22"/>
          <w:lang w:eastAsia="zh-CN"/>
        </w:rPr>
        <w:tab/>
        <w:t>Test Purpose and Environment</w:t>
      </w:r>
    </w:p>
    <w:p w14:paraId="433C972B"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r w:rsidRPr="00147FC0">
        <w:rPr>
          <w:rFonts w:ascii="Calibri" w:eastAsia="SimSun" w:hAnsi="Calibri"/>
          <w:kern w:val="2"/>
          <w:sz w:val="24"/>
          <w:szCs w:val="24"/>
          <w:lang w:val="en-PH" w:eastAsia="ja-JP"/>
          <w14:ligatures w14:val="standardContextual"/>
        </w:rPr>
        <w:t>The purpose of this test is to verify that the UE properly detects the out of sync and in sync for the purpose of monitoring downlink radio link quality of the PCell. This test will partly verify the FR1 radio link monitoring requirements in clause 8.1B.</w:t>
      </w:r>
    </w:p>
    <w:p w14:paraId="06802651"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r w:rsidRPr="00147FC0">
        <w:rPr>
          <w:rFonts w:ascii="Calibri" w:eastAsia="SimSun" w:hAnsi="Calibri"/>
          <w:kern w:val="2"/>
          <w:sz w:val="24"/>
          <w:szCs w:val="24"/>
          <w:lang w:val="en-PH" w:eastAsia="ja-JP"/>
          <w14:ligatures w14:val="standardContextual"/>
        </w:rPr>
        <w:t xml:space="preserve">In the test, UE is configured to perform RLM on SSB, with </w:t>
      </w:r>
      <w:r w:rsidRPr="00147FC0">
        <w:rPr>
          <w:rFonts w:ascii="Calibri" w:eastAsia="SimSun" w:hAnsi="Calibri"/>
          <w:i/>
          <w:kern w:val="2"/>
          <w:sz w:val="24"/>
          <w:szCs w:val="24"/>
          <w:lang w:val="en-PH" w:eastAsia="ja-JP"/>
          <w14:ligatures w14:val="standardContextual"/>
        </w:rPr>
        <w:t>detectionResource</w:t>
      </w:r>
      <w:r w:rsidRPr="00147FC0">
        <w:rPr>
          <w:rFonts w:ascii="Calibri" w:eastAsia="SimSun" w:hAnsi="Calibri"/>
          <w:kern w:val="2"/>
          <w:sz w:val="24"/>
          <w:szCs w:val="24"/>
          <w:lang w:val="en-PH" w:eastAsia="ja-JP"/>
          <w14:ligatures w14:val="standardContextual"/>
        </w:rPr>
        <w:t xml:space="preserve"> included in </w:t>
      </w:r>
      <w:r w:rsidRPr="00147FC0">
        <w:rPr>
          <w:rFonts w:ascii="Calibri" w:eastAsia="SimSun" w:hAnsi="Calibri"/>
          <w:i/>
          <w:kern w:val="2"/>
          <w:sz w:val="24"/>
          <w:szCs w:val="24"/>
          <w:lang w:val="en-PH" w:eastAsia="ja-JP"/>
          <w14:ligatures w14:val="standardContextual"/>
        </w:rPr>
        <w:t>RadioLinkMonitoringRS</w:t>
      </w:r>
      <w:r w:rsidRPr="00147FC0">
        <w:rPr>
          <w:rFonts w:ascii="Calibri" w:eastAsia="SimSun" w:hAnsi="Calibri"/>
          <w:kern w:val="2"/>
          <w:sz w:val="24"/>
          <w:szCs w:val="24"/>
          <w:lang w:val="en-PH" w:eastAsia="ja-JP"/>
          <w14:ligatures w14:val="standardContextual"/>
        </w:rPr>
        <w:t xml:space="preserve"> set to SSB#0, and </w:t>
      </w:r>
      <w:r w:rsidRPr="00147FC0">
        <w:rPr>
          <w:rFonts w:ascii="Calibri" w:eastAsia="SimSun" w:hAnsi="Calibri"/>
          <w:i/>
          <w:kern w:val="2"/>
          <w:sz w:val="24"/>
          <w:szCs w:val="24"/>
          <w:lang w:val="en-PH" w:eastAsia="ja-JP"/>
          <w14:ligatures w14:val="standardContextual"/>
        </w:rPr>
        <w:t>purpose</w:t>
      </w:r>
      <w:r w:rsidRPr="00147FC0">
        <w:rPr>
          <w:rFonts w:ascii="Calibri" w:eastAsia="SimSun" w:hAnsi="Calibri"/>
          <w:kern w:val="2"/>
          <w:sz w:val="24"/>
          <w:szCs w:val="24"/>
          <w:lang w:val="en-PH" w:eastAsia="ja-JP"/>
          <w14:ligatures w14:val="standardContextual"/>
        </w:rPr>
        <w:t xml:space="preserve"> set to ‘</w:t>
      </w:r>
      <w:r w:rsidRPr="00147FC0">
        <w:rPr>
          <w:rFonts w:ascii="Calibri" w:eastAsia="SimSun" w:hAnsi="Calibri"/>
          <w:i/>
          <w:kern w:val="2"/>
          <w:sz w:val="24"/>
          <w:szCs w:val="24"/>
          <w:lang w:val="en-PH" w:eastAsia="ja-JP"/>
          <w14:ligatures w14:val="standardContextual"/>
        </w:rPr>
        <w:t>rlf</w:t>
      </w:r>
      <w:r w:rsidRPr="00147FC0">
        <w:rPr>
          <w:rFonts w:ascii="Calibri" w:eastAsia="SimSun" w:hAnsi="Calibri"/>
          <w:kern w:val="2"/>
          <w:sz w:val="24"/>
          <w:szCs w:val="24"/>
          <w:lang w:val="en-PH" w:eastAsia="ja-JP"/>
          <w14:ligatures w14:val="standardContextual"/>
        </w:rPr>
        <w:t xml:space="preserve">’. Supported test configurations are shown in table A.16.5.1.3.1-1. The test parameters are given in Tables A.16.5.1.3.1-2, and A.16.5.1.3.1-3 below. There is one cell (Cell 1), which is the active cell, in the test. The test consists of five successive time periods, with time duration of T1, T2, T3, T4 and T5 respectively. Figure A.16.5.1.3.1-1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7D4A9A42" w14:textId="77777777" w:rsidR="00147FC0" w:rsidRPr="00147FC0" w:rsidRDefault="00147FC0" w:rsidP="00147FC0">
      <w:pPr>
        <w:keepNext/>
        <w:keepLines/>
        <w:spacing w:before="60" w:after="160" w:line="276" w:lineRule="auto"/>
        <w:jc w:val="center"/>
        <w:rPr>
          <w:rFonts w:ascii="Arial" w:hAnsi="Arial" w:cs="Arial"/>
          <w:b/>
          <w:kern w:val="2"/>
          <w:sz w:val="24"/>
          <w:szCs w:val="24"/>
          <w:lang w:val="en-PH" w:eastAsia="ja-JP"/>
          <w14:ligatures w14:val="standardContextual"/>
        </w:rPr>
      </w:pPr>
      <w:r w:rsidRPr="00147FC0">
        <w:rPr>
          <w:rFonts w:ascii="Arial" w:hAnsi="Arial" w:cs="Arial"/>
          <w:b/>
          <w:kern w:val="2"/>
          <w:sz w:val="24"/>
          <w:szCs w:val="24"/>
          <w:lang w:val="en-PH" w:eastAsia="ja-JP"/>
          <w14:ligatures w14:val="standardContextual"/>
        </w:rPr>
        <w:lastRenderedPageBreak/>
        <w:t>Table A.16.5.1.3.1-1: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147FC0" w:rsidRPr="00147FC0" w14:paraId="03876F53"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20CD5F5"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Configuration</w:t>
            </w:r>
          </w:p>
        </w:tc>
        <w:tc>
          <w:tcPr>
            <w:tcW w:w="5735" w:type="dxa"/>
            <w:tcBorders>
              <w:top w:val="single" w:sz="4" w:space="0" w:color="auto"/>
              <w:left w:val="single" w:sz="4" w:space="0" w:color="auto"/>
              <w:bottom w:val="single" w:sz="4" w:space="0" w:color="auto"/>
              <w:right w:val="single" w:sz="4" w:space="0" w:color="auto"/>
            </w:tcBorders>
            <w:hideMark/>
          </w:tcPr>
          <w:p w14:paraId="3178D4C6"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Description</w:t>
            </w:r>
          </w:p>
        </w:tc>
      </w:tr>
      <w:tr w:rsidR="00147FC0" w:rsidRPr="00147FC0" w14:paraId="08993CE0"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DC669E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c>
          <w:tcPr>
            <w:tcW w:w="5735" w:type="dxa"/>
            <w:tcBorders>
              <w:top w:val="single" w:sz="4" w:space="0" w:color="auto"/>
              <w:left w:val="single" w:sz="4" w:space="0" w:color="auto"/>
              <w:bottom w:val="single" w:sz="4" w:space="0" w:color="auto"/>
              <w:right w:val="single" w:sz="4" w:space="0" w:color="auto"/>
            </w:tcBorders>
            <w:hideMark/>
          </w:tcPr>
          <w:p w14:paraId="3FD9262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FDD, SSB SCS 15 kHz, data SCS 15 kHz, BW 10 MHz</w:t>
            </w:r>
          </w:p>
        </w:tc>
      </w:tr>
      <w:tr w:rsidR="00147FC0" w:rsidRPr="00147FC0" w14:paraId="7BBB9608"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9C1124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w:t>
            </w:r>
          </w:p>
        </w:tc>
        <w:tc>
          <w:tcPr>
            <w:tcW w:w="5735" w:type="dxa"/>
            <w:tcBorders>
              <w:top w:val="single" w:sz="4" w:space="0" w:color="auto"/>
              <w:left w:val="single" w:sz="4" w:space="0" w:color="auto"/>
              <w:bottom w:val="single" w:sz="4" w:space="0" w:color="auto"/>
              <w:right w:val="single" w:sz="4" w:space="0" w:color="auto"/>
            </w:tcBorders>
            <w:hideMark/>
          </w:tcPr>
          <w:p w14:paraId="7EE6EA6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 SSB SCS 15 kHz, data SCS 15 kHz, BW 10 MHz</w:t>
            </w:r>
          </w:p>
        </w:tc>
      </w:tr>
      <w:tr w:rsidR="00147FC0" w:rsidRPr="00147FC0" w14:paraId="7CD13802"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677B3A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eastAsia="Malgun Gothic" w:hAnsi="Arial" w:cs="Arial"/>
                <w:kern w:val="2"/>
                <w:sz w:val="18"/>
                <w:szCs w:val="18"/>
                <w:lang w:val="en-US" w:eastAsia="zh-CN"/>
                <w14:ligatures w14:val="standardContextual"/>
              </w:rPr>
              <w:t>3</w:t>
            </w:r>
          </w:p>
        </w:tc>
        <w:tc>
          <w:tcPr>
            <w:tcW w:w="5735" w:type="dxa"/>
            <w:tcBorders>
              <w:top w:val="single" w:sz="4" w:space="0" w:color="auto"/>
              <w:left w:val="single" w:sz="4" w:space="0" w:color="auto"/>
              <w:bottom w:val="single" w:sz="4" w:space="0" w:color="auto"/>
              <w:right w:val="single" w:sz="4" w:space="0" w:color="auto"/>
            </w:tcBorders>
            <w:hideMark/>
          </w:tcPr>
          <w:p w14:paraId="19340C8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 SSB SCS 30 kHz, data SCS 30 kHz, BW 20 MHz</w:t>
            </w:r>
          </w:p>
        </w:tc>
      </w:tr>
      <w:tr w:rsidR="00147FC0" w:rsidRPr="00147FC0" w14:paraId="417C15FD"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15EA1F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eastAsia="Malgun Gothic" w:hAnsi="Arial" w:cs="Arial"/>
                <w:kern w:val="2"/>
                <w:sz w:val="18"/>
                <w:szCs w:val="18"/>
                <w:lang w:val="en-US" w:eastAsia="zh-CN"/>
                <w14:ligatures w14:val="standardContextual"/>
              </w:rPr>
              <w:t>4</w:t>
            </w:r>
          </w:p>
        </w:tc>
        <w:tc>
          <w:tcPr>
            <w:tcW w:w="5735" w:type="dxa"/>
            <w:tcBorders>
              <w:top w:val="single" w:sz="4" w:space="0" w:color="auto"/>
              <w:left w:val="single" w:sz="4" w:space="0" w:color="auto"/>
              <w:bottom w:val="single" w:sz="4" w:space="0" w:color="auto"/>
              <w:right w:val="single" w:sz="4" w:space="0" w:color="auto"/>
            </w:tcBorders>
            <w:hideMark/>
          </w:tcPr>
          <w:p w14:paraId="2677156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HD-FDD, SSB SCS 15 kHz, data SCS 15 kHz, BW 10 MHz</w:t>
            </w:r>
          </w:p>
        </w:tc>
      </w:tr>
      <w:tr w:rsidR="00147FC0" w:rsidRPr="00147FC0" w14:paraId="33989CA2" w14:textId="77777777" w:rsidTr="00147FC0">
        <w:trPr>
          <w:trHeight w:val="187"/>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50645188"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Note:</w:t>
            </w:r>
            <w:r w:rsidRPr="00147FC0">
              <w:rPr>
                <w:rFonts w:ascii="Arial" w:hAnsi="Arial" w:cs="Arial"/>
                <w:kern w:val="2"/>
                <w:sz w:val="18"/>
                <w:szCs w:val="24"/>
                <w:lang w:val="en-US" w:eastAsia="zh-CN"/>
                <w14:ligatures w14:val="standardContextual"/>
              </w:rPr>
              <w:tab/>
              <w:t>The UE is only required to pass in one of the supported test configurations in FR1</w:t>
            </w:r>
          </w:p>
        </w:tc>
      </w:tr>
    </w:tbl>
    <w:p w14:paraId="00BDBE9C" w14:textId="77777777" w:rsidR="00147FC0" w:rsidRPr="00147FC0" w:rsidRDefault="00147FC0" w:rsidP="00147FC0">
      <w:pPr>
        <w:spacing w:before="120" w:after="160" w:line="276" w:lineRule="auto"/>
        <w:rPr>
          <w:rFonts w:ascii="Calibri" w:eastAsia="SimSun" w:hAnsi="Calibri"/>
          <w:kern w:val="2"/>
          <w:sz w:val="24"/>
          <w:szCs w:val="24"/>
          <w:lang w:val="en-PH" w:eastAsia="ja-JP"/>
          <w14:ligatures w14:val="standardContextual"/>
        </w:rPr>
      </w:pPr>
    </w:p>
    <w:p w14:paraId="0A460C4A" w14:textId="77777777" w:rsidR="00147FC0" w:rsidRPr="00147FC0" w:rsidRDefault="00147FC0" w:rsidP="00147FC0">
      <w:pPr>
        <w:keepNext/>
        <w:keepLines/>
        <w:spacing w:before="60" w:after="160" w:line="276" w:lineRule="auto"/>
        <w:jc w:val="center"/>
        <w:rPr>
          <w:rFonts w:ascii="Arial" w:hAnsi="Arial" w:cs="Arial"/>
          <w:b/>
          <w:kern w:val="2"/>
          <w:sz w:val="24"/>
          <w:szCs w:val="24"/>
          <w:lang w:val="en-PH" w:eastAsia="ja-JP"/>
          <w14:ligatures w14:val="standardContextual"/>
        </w:rPr>
      </w:pPr>
      <w:r w:rsidRPr="00147FC0">
        <w:rPr>
          <w:rFonts w:ascii="Arial" w:hAnsi="Arial" w:cs="Arial"/>
          <w:b/>
          <w:kern w:val="2"/>
          <w:sz w:val="24"/>
          <w:szCs w:val="24"/>
          <w:lang w:val="en-PH" w:eastAsia="ja-JP"/>
          <w14:ligatures w14:val="standardContextual"/>
        </w:rPr>
        <w:lastRenderedPageBreak/>
        <w:t>Table A.16.5.1.3.1-2: General test parameters for FR1 in-sync testing in non-DRX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2"/>
        <w:gridCol w:w="247"/>
        <w:gridCol w:w="1758"/>
        <w:gridCol w:w="710"/>
        <w:gridCol w:w="2078"/>
      </w:tblGrid>
      <w:tr w:rsidR="00147FC0" w:rsidRPr="00147FC0" w14:paraId="74D05CBC" w14:textId="77777777" w:rsidTr="00147FC0">
        <w:trPr>
          <w:trHeight w:val="187"/>
          <w:jc w:val="center"/>
        </w:trPr>
        <w:tc>
          <w:tcPr>
            <w:tcW w:w="2795" w:type="pct"/>
            <w:gridSpan w:val="3"/>
            <w:tcBorders>
              <w:top w:val="single" w:sz="4" w:space="0" w:color="auto"/>
              <w:left w:val="single" w:sz="4" w:space="0" w:color="auto"/>
              <w:bottom w:val="nil"/>
              <w:right w:val="single" w:sz="4" w:space="0" w:color="auto"/>
            </w:tcBorders>
            <w:hideMark/>
          </w:tcPr>
          <w:p w14:paraId="3C522D67"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r w:rsidRPr="00147FC0">
              <w:rPr>
                <w:rFonts w:ascii="Arial" w:hAnsi="Arial" w:cs="Arial"/>
                <w:b/>
                <w:noProof/>
                <w:kern w:val="2"/>
                <w:sz w:val="18"/>
                <w:szCs w:val="24"/>
                <w:lang w:val="en-US" w:eastAsia="zh-CN"/>
                <w14:ligatures w14:val="standardContextual"/>
              </w:rPr>
              <w:lastRenderedPageBreak/>
              <w:t>Parameter</w:t>
            </w:r>
          </w:p>
        </w:tc>
        <w:tc>
          <w:tcPr>
            <w:tcW w:w="559" w:type="pct"/>
            <w:tcBorders>
              <w:top w:val="single" w:sz="4" w:space="0" w:color="auto"/>
              <w:left w:val="single" w:sz="4" w:space="0" w:color="auto"/>
              <w:bottom w:val="nil"/>
              <w:right w:val="single" w:sz="4" w:space="0" w:color="auto"/>
            </w:tcBorders>
            <w:hideMark/>
          </w:tcPr>
          <w:p w14:paraId="37A4A870"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r w:rsidRPr="00147FC0">
              <w:rPr>
                <w:rFonts w:ascii="Arial" w:hAnsi="Arial" w:cs="Arial"/>
                <w:b/>
                <w:noProof/>
                <w:kern w:val="2"/>
                <w:sz w:val="18"/>
                <w:szCs w:val="24"/>
                <w:lang w:val="en-US" w:eastAsia="zh-CN"/>
                <w14:ligatures w14:val="standardContextual"/>
              </w:rPr>
              <w:t>Unit</w:t>
            </w:r>
          </w:p>
        </w:tc>
        <w:tc>
          <w:tcPr>
            <w:tcW w:w="1646" w:type="pct"/>
            <w:tcBorders>
              <w:top w:val="single" w:sz="4" w:space="0" w:color="auto"/>
              <w:left w:val="single" w:sz="4" w:space="0" w:color="auto"/>
              <w:bottom w:val="single" w:sz="4" w:space="0" w:color="auto"/>
              <w:right w:val="single" w:sz="4" w:space="0" w:color="auto"/>
            </w:tcBorders>
            <w:hideMark/>
          </w:tcPr>
          <w:p w14:paraId="42DEB4F1"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r w:rsidRPr="00147FC0">
              <w:rPr>
                <w:rFonts w:ascii="Arial" w:hAnsi="Arial" w:cs="Arial"/>
                <w:b/>
                <w:noProof/>
                <w:kern w:val="2"/>
                <w:sz w:val="18"/>
                <w:szCs w:val="24"/>
                <w:lang w:val="en-US" w:eastAsia="zh-CN"/>
                <w14:ligatures w14:val="standardContextual"/>
              </w:rPr>
              <w:t>Value</w:t>
            </w:r>
          </w:p>
        </w:tc>
      </w:tr>
      <w:tr w:rsidR="00147FC0" w:rsidRPr="00147FC0" w14:paraId="49062BDA" w14:textId="77777777" w:rsidTr="00147FC0">
        <w:trPr>
          <w:trHeight w:val="187"/>
          <w:jc w:val="center"/>
        </w:trPr>
        <w:tc>
          <w:tcPr>
            <w:tcW w:w="2795" w:type="pct"/>
            <w:gridSpan w:val="3"/>
            <w:tcBorders>
              <w:top w:val="nil"/>
              <w:left w:val="single" w:sz="4" w:space="0" w:color="auto"/>
              <w:bottom w:val="single" w:sz="4" w:space="0" w:color="auto"/>
              <w:right w:val="single" w:sz="4" w:space="0" w:color="auto"/>
            </w:tcBorders>
          </w:tcPr>
          <w:p w14:paraId="78829AAB"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p>
        </w:tc>
        <w:tc>
          <w:tcPr>
            <w:tcW w:w="559" w:type="pct"/>
            <w:tcBorders>
              <w:top w:val="nil"/>
              <w:left w:val="single" w:sz="4" w:space="0" w:color="auto"/>
              <w:bottom w:val="single" w:sz="4" w:space="0" w:color="auto"/>
              <w:right w:val="single" w:sz="4" w:space="0" w:color="auto"/>
            </w:tcBorders>
          </w:tcPr>
          <w:p w14:paraId="4574946C"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246EC848"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r w:rsidRPr="00147FC0">
              <w:rPr>
                <w:rFonts w:ascii="Arial" w:hAnsi="Arial" w:cs="Arial"/>
                <w:b/>
                <w:noProof/>
                <w:kern w:val="2"/>
                <w:sz w:val="18"/>
                <w:szCs w:val="24"/>
                <w:lang w:val="en-US" w:eastAsia="zh-CN"/>
                <w14:ligatures w14:val="standardContextual"/>
              </w:rPr>
              <w:t>Test 1</w:t>
            </w:r>
          </w:p>
        </w:tc>
      </w:tr>
      <w:tr w:rsidR="00147FC0" w:rsidRPr="00147FC0" w14:paraId="12E30996"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0CCD1EC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Active PCell</w:t>
            </w:r>
          </w:p>
        </w:tc>
        <w:tc>
          <w:tcPr>
            <w:tcW w:w="559" w:type="pct"/>
            <w:tcBorders>
              <w:top w:val="single" w:sz="4" w:space="0" w:color="auto"/>
              <w:left w:val="single" w:sz="4" w:space="0" w:color="auto"/>
              <w:bottom w:val="single" w:sz="4" w:space="0" w:color="auto"/>
              <w:right w:val="single" w:sz="4" w:space="0" w:color="auto"/>
            </w:tcBorders>
          </w:tcPr>
          <w:p w14:paraId="342307F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EF6889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Cell 1</w:t>
            </w:r>
          </w:p>
        </w:tc>
      </w:tr>
      <w:tr w:rsidR="00147FC0" w:rsidRPr="00147FC0" w14:paraId="2419A087"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2AF3753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RF Channel Number</w:t>
            </w:r>
          </w:p>
        </w:tc>
        <w:tc>
          <w:tcPr>
            <w:tcW w:w="559" w:type="pct"/>
            <w:tcBorders>
              <w:top w:val="single" w:sz="4" w:space="0" w:color="auto"/>
              <w:left w:val="single" w:sz="4" w:space="0" w:color="auto"/>
              <w:bottom w:val="single" w:sz="4" w:space="0" w:color="auto"/>
              <w:right w:val="single" w:sz="4" w:space="0" w:color="auto"/>
            </w:tcBorders>
          </w:tcPr>
          <w:p w14:paraId="58E4A1E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623525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w:t>
            </w:r>
          </w:p>
        </w:tc>
      </w:tr>
      <w:tr w:rsidR="00147FC0" w:rsidRPr="00147FC0" w14:paraId="35425768" w14:textId="77777777" w:rsidTr="00147FC0">
        <w:trPr>
          <w:trHeight w:val="187"/>
          <w:jc w:val="center"/>
        </w:trPr>
        <w:tc>
          <w:tcPr>
            <w:tcW w:w="1423" w:type="pct"/>
            <w:gridSpan w:val="2"/>
            <w:tcBorders>
              <w:top w:val="single" w:sz="4" w:space="0" w:color="auto"/>
              <w:left w:val="single" w:sz="4" w:space="0" w:color="auto"/>
              <w:bottom w:val="nil"/>
              <w:right w:val="single" w:sz="4" w:space="0" w:color="auto"/>
            </w:tcBorders>
            <w:hideMark/>
          </w:tcPr>
          <w:p w14:paraId="0630303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Duplex mode</w:t>
            </w:r>
          </w:p>
        </w:tc>
        <w:tc>
          <w:tcPr>
            <w:tcW w:w="1372" w:type="pct"/>
            <w:tcBorders>
              <w:top w:val="single" w:sz="4" w:space="0" w:color="auto"/>
              <w:left w:val="single" w:sz="4" w:space="0" w:color="auto"/>
              <w:bottom w:val="single" w:sz="4" w:space="0" w:color="auto"/>
              <w:right w:val="single" w:sz="4" w:space="0" w:color="auto"/>
            </w:tcBorders>
            <w:hideMark/>
          </w:tcPr>
          <w:p w14:paraId="01B75BC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w:t>
            </w:r>
          </w:p>
        </w:tc>
        <w:tc>
          <w:tcPr>
            <w:tcW w:w="559" w:type="pct"/>
            <w:tcBorders>
              <w:top w:val="single" w:sz="4" w:space="0" w:color="auto"/>
              <w:left w:val="single" w:sz="4" w:space="0" w:color="auto"/>
              <w:bottom w:val="single" w:sz="4" w:space="0" w:color="auto"/>
              <w:right w:val="single" w:sz="4" w:space="0" w:color="auto"/>
            </w:tcBorders>
          </w:tcPr>
          <w:p w14:paraId="7249471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039677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FDD</w:t>
            </w:r>
          </w:p>
        </w:tc>
      </w:tr>
      <w:tr w:rsidR="00147FC0" w:rsidRPr="00147FC0" w14:paraId="794D77AA" w14:textId="77777777" w:rsidTr="00147FC0">
        <w:trPr>
          <w:trHeight w:val="187"/>
          <w:jc w:val="center"/>
        </w:trPr>
        <w:tc>
          <w:tcPr>
            <w:tcW w:w="1423" w:type="pct"/>
            <w:gridSpan w:val="2"/>
            <w:tcBorders>
              <w:top w:val="nil"/>
              <w:left w:val="single" w:sz="4" w:space="0" w:color="auto"/>
              <w:bottom w:val="nil"/>
              <w:right w:val="single" w:sz="4" w:space="0" w:color="auto"/>
            </w:tcBorders>
          </w:tcPr>
          <w:p w14:paraId="4D20063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609ABD7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2,3</w:t>
            </w:r>
          </w:p>
        </w:tc>
        <w:tc>
          <w:tcPr>
            <w:tcW w:w="559" w:type="pct"/>
            <w:tcBorders>
              <w:top w:val="single" w:sz="4" w:space="0" w:color="auto"/>
              <w:left w:val="single" w:sz="4" w:space="0" w:color="auto"/>
              <w:bottom w:val="single" w:sz="4" w:space="0" w:color="auto"/>
              <w:right w:val="single" w:sz="4" w:space="0" w:color="auto"/>
            </w:tcBorders>
          </w:tcPr>
          <w:p w14:paraId="2B62C65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75F97C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w:t>
            </w:r>
          </w:p>
        </w:tc>
      </w:tr>
      <w:tr w:rsidR="00147FC0" w:rsidRPr="00147FC0" w14:paraId="357775A6" w14:textId="77777777" w:rsidTr="00147FC0">
        <w:trPr>
          <w:trHeight w:val="187"/>
          <w:jc w:val="center"/>
        </w:trPr>
        <w:tc>
          <w:tcPr>
            <w:tcW w:w="1423" w:type="pct"/>
            <w:gridSpan w:val="2"/>
            <w:tcBorders>
              <w:top w:val="nil"/>
              <w:left w:val="single" w:sz="4" w:space="0" w:color="auto"/>
              <w:bottom w:val="single" w:sz="4" w:space="0" w:color="auto"/>
              <w:right w:val="single" w:sz="4" w:space="0" w:color="auto"/>
            </w:tcBorders>
          </w:tcPr>
          <w:p w14:paraId="2BF4A99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641A26C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4</w:t>
            </w:r>
          </w:p>
        </w:tc>
        <w:tc>
          <w:tcPr>
            <w:tcW w:w="559" w:type="pct"/>
            <w:tcBorders>
              <w:top w:val="single" w:sz="4" w:space="0" w:color="auto"/>
              <w:left w:val="single" w:sz="4" w:space="0" w:color="auto"/>
              <w:bottom w:val="single" w:sz="4" w:space="0" w:color="auto"/>
              <w:right w:val="single" w:sz="4" w:space="0" w:color="auto"/>
            </w:tcBorders>
          </w:tcPr>
          <w:p w14:paraId="5A4E408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70DBF7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HD-FDD</w:t>
            </w:r>
          </w:p>
        </w:tc>
      </w:tr>
      <w:tr w:rsidR="00147FC0" w:rsidRPr="00147FC0" w14:paraId="02FA3E55" w14:textId="77777777" w:rsidTr="00147FC0">
        <w:trPr>
          <w:trHeight w:val="187"/>
          <w:jc w:val="center"/>
        </w:trPr>
        <w:tc>
          <w:tcPr>
            <w:tcW w:w="1423" w:type="pct"/>
            <w:gridSpan w:val="2"/>
            <w:tcBorders>
              <w:top w:val="single" w:sz="4" w:space="0" w:color="auto"/>
              <w:left w:val="single" w:sz="4" w:space="0" w:color="auto"/>
              <w:bottom w:val="nil"/>
              <w:right w:val="single" w:sz="4" w:space="0" w:color="auto"/>
            </w:tcBorders>
            <w:hideMark/>
          </w:tcPr>
          <w:p w14:paraId="42E9425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BW</w:t>
            </w:r>
            <w:r w:rsidRPr="00147FC0">
              <w:rPr>
                <w:rFonts w:ascii="Arial" w:hAnsi="Arial" w:cs="Arial"/>
                <w:kern w:val="2"/>
                <w:sz w:val="18"/>
                <w:szCs w:val="16"/>
                <w:vertAlign w:val="subscript"/>
                <w:lang w:val="en-US" w:eastAsia="zh-CN"/>
                <w14:ligatures w14:val="standardContextual"/>
              </w:rPr>
              <w:t>channel</w:t>
            </w:r>
          </w:p>
        </w:tc>
        <w:tc>
          <w:tcPr>
            <w:tcW w:w="1372" w:type="pct"/>
            <w:tcBorders>
              <w:top w:val="single" w:sz="4" w:space="0" w:color="auto"/>
              <w:left w:val="single" w:sz="4" w:space="0" w:color="auto"/>
              <w:bottom w:val="single" w:sz="4" w:space="0" w:color="auto"/>
              <w:right w:val="single" w:sz="4" w:space="0" w:color="auto"/>
            </w:tcBorders>
            <w:hideMark/>
          </w:tcPr>
          <w:p w14:paraId="09A2BFB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1,4</w:t>
            </w:r>
          </w:p>
        </w:tc>
        <w:tc>
          <w:tcPr>
            <w:tcW w:w="559" w:type="pct"/>
            <w:tcBorders>
              <w:top w:val="single" w:sz="4" w:space="0" w:color="auto"/>
              <w:left w:val="single" w:sz="4" w:space="0" w:color="auto"/>
              <w:bottom w:val="nil"/>
              <w:right w:val="single" w:sz="4" w:space="0" w:color="auto"/>
            </w:tcBorders>
            <w:hideMark/>
          </w:tcPr>
          <w:p w14:paraId="43A1036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MHz</w:t>
            </w:r>
          </w:p>
        </w:tc>
        <w:tc>
          <w:tcPr>
            <w:tcW w:w="1646" w:type="pct"/>
            <w:tcBorders>
              <w:top w:val="single" w:sz="4" w:space="0" w:color="auto"/>
              <w:left w:val="single" w:sz="4" w:space="0" w:color="auto"/>
              <w:bottom w:val="single" w:sz="4" w:space="0" w:color="auto"/>
              <w:right w:val="single" w:sz="4" w:space="0" w:color="auto"/>
            </w:tcBorders>
            <w:hideMark/>
          </w:tcPr>
          <w:p w14:paraId="130D5EC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10: N</w:t>
            </w:r>
            <w:r w:rsidRPr="00147FC0">
              <w:rPr>
                <w:rFonts w:ascii="Arial" w:hAnsi="Arial" w:cs="Arial"/>
                <w:kern w:val="2"/>
                <w:sz w:val="18"/>
                <w:szCs w:val="16"/>
                <w:vertAlign w:val="subscript"/>
                <w:lang w:val="en-US" w:eastAsia="zh-CN"/>
                <w14:ligatures w14:val="standardContextual"/>
              </w:rPr>
              <w:t>RB,c</w:t>
            </w:r>
            <w:r w:rsidRPr="00147FC0">
              <w:rPr>
                <w:rFonts w:ascii="Arial" w:hAnsi="Arial" w:cs="Arial"/>
                <w:kern w:val="2"/>
                <w:sz w:val="18"/>
                <w:szCs w:val="16"/>
                <w:lang w:val="en-US" w:eastAsia="zh-CN"/>
                <w14:ligatures w14:val="standardContextual"/>
              </w:rPr>
              <w:t xml:space="preserve"> = 52</w:t>
            </w:r>
          </w:p>
        </w:tc>
      </w:tr>
      <w:tr w:rsidR="00147FC0" w:rsidRPr="00147FC0" w14:paraId="2952D7F7" w14:textId="77777777" w:rsidTr="00147FC0">
        <w:trPr>
          <w:trHeight w:val="187"/>
          <w:jc w:val="center"/>
        </w:trPr>
        <w:tc>
          <w:tcPr>
            <w:tcW w:w="1423" w:type="pct"/>
            <w:gridSpan w:val="2"/>
            <w:tcBorders>
              <w:top w:val="nil"/>
              <w:left w:val="single" w:sz="4" w:space="0" w:color="auto"/>
              <w:bottom w:val="nil"/>
              <w:right w:val="single" w:sz="4" w:space="0" w:color="auto"/>
            </w:tcBorders>
          </w:tcPr>
          <w:p w14:paraId="5535F94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12A8EDB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59" w:type="pct"/>
            <w:tcBorders>
              <w:top w:val="nil"/>
              <w:left w:val="single" w:sz="4" w:space="0" w:color="auto"/>
              <w:bottom w:val="nil"/>
              <w:right w:val="single" w:sz="4" w:space="0" w:color="auto"/>
            </w:tcBorders>
          </w:tcPr>
          <w:p w14:paraId="75B3620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7DC5D39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10: N</w:t>
            </w:r>
            <w:r w:rsidRPr="00147FC0">
              <w:rPr>
                <w:rFonts w:ascii="Arial" w:hAnsi="Arial" w:cs="Arial"/>
                <w:kern w:val="2"/>
                <w:sz w:val="18"/>
                <w:szCs w:val="16"/>
                <w:vertAlign w:val="subscript"/>
                <w:lang w:val="en-US" w:eastAsia="zh-CN"/>
                <w14:ligatures w14:val="standardContextual"/>
              </w:rPr>
              <w:t>RB,c</w:t>
            </w:r>
            <w:r w:rsidRPr="00147FC0">
              <w:rPr>
                <w:rFonts w:ascii="Arial" w:hAnsi="Arial" w:cs="Arial"/>
                <w:kern w:val="2"/>
                <w:sz w:val="18"/>
                <w:szCs w:val="16"/>
                <w:lang w:val="en-US" w:eastAsia="zh-CN"/>
                <w14:ligatures w14:val="standardContextual"/>
              </w:rPr>
              <w:t xml:space="preserve"> = 52</w:t>
            </w:r>
          </w:p>
        </w:tc>
      </w:tr>
      <w:tr w:rsidR="00147FC0" w:rsidRPr="00147FC0" w14:paraId="029C8A3B" w14:textId="77777777" w:rsidTr="00147FC0">
        <w:trPr>
          <w:trHeight w:val="187"/>
          <w:jc w:val="center"/>
        </w:trPr>
        <w:tc>
          <w:tcPr>
            <w:tcW w:w="1423" w:type="pct"/>
            <w:gridSpan w:val="2"/>
            <w:tcBorders>
              <w:top w:val="nil"/>
              <w:left w:val="single" w:sz="4" w:space="0" w:color="auto"/>
              <w:bottom w:val="nil"/>
              <w:right w:val="single" w:sz="4" w:space="0" w:color="auto"/>
            </w:tcBorders>
          </w:tcPr>
          <w:p w14:paraId="6A33FAA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6724471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9" w:type="pct"/>
            <w:tcBorders>
              <w:top w:val="nil"/>
              <w:left w:val="single" w:sz="4" w:space="0" w:color="auto"/>
              <w:bottom w:val="nil"/>
              <w:right w:val="single" w:sz="4" w:space="0" w:color="auto"/>
            </w:tcBorders>
          </w:tcPr>
          <w:p w14:paraId="75C8167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811EC22" w14:textId="77777777" w:rsidR="00147FC0" w:rsidRPr="00147FC0" w:rsidRDefault="00147FC0" w:rsidP="00147FC0">
            <w:pPr>
              <w:keepNext/>
              <w:keepLines/>
              <w:spacing w:after="0" w:line="276" w:lineRule="auto"/>
              <w:jc w:val="center"/>
              <w:rPr>
                <w:rFonts w:ascii="Arial" w:hAnsi="Arial" w:cs="Arial"/>
                <w:kern w:val="2"/>
                <w:sz w:val="18"/>
                <w:szCs w:val="16"/>
                <w:lang w:val="en-US" w:eastAsia="zh-CN"/>
                <w14:ligatures w14:val="standardContextual"/>
              </w:rPr>
            </w:pPr>
            <w:r w:rsidRPr="00147FC0">
              <w:rPr>
                <w:rFonts w:ascii="Arial" w:hAnsi="Arial" w:cs="Arial"/>
                <w:kern w:val="2"/>
                <w:sz w:val="18"/>
                <w:szCs w:val="16"/>
                <w:lang w:val="en-US" w:eastAsia="zh-CN"/>
                <w14:ligatures w14:val="standardContextual"/>
              </w:rPr>
              <w:t>20: N</w:t>
            </w:r>
            <w:r w:rsidRPr="00147FC0">
              <w:rPr>
                <w:rFonts w:ascii="Arial" w:hAnsi="Arial" w:cs="Arial"/>
                <w:kern w:val="2"/>
                <w:sz w:val="18"/>
                <w:szCs w:val="16"/>
                <w:vertAlign w:val="subscript"/>
                <w:lang w:val="en-US" w:eastAsia="zh-CN"/>
                <w14:ligatures w14:val="standardContextual"/>
              </w:rPr>
              <w:t>RB,c</w:t>
            </w:r>
            <w:r w:rsidRPr="00147FC0">
              <w:rPr>
                <w:rFonts w:ascii="Arial" w:hAnsi="Arial" w:cs="Arial"/>
                <w:kern w:val="2"/>
                <w:sz w:val="18"/>
                <w:szCs w:val="16"/>
                <w:lang w:val="en-US" w:eastAsia="zh-CN"/>
                <w14:ligatures w14:val="standardContextual"/>
              </w:rPr>
              <w:t xml:space="preserve"> = 51</w:t>
            </w:r>
          </w:p>
        </w:tc>
      </w:tr>
      <w:tr w:rsidR="00147FC0" w:rsidRPr="00147FC0" w14:paraId="2D56BDDC" w14:textId="77777777" w:rsidTr="00147FC0">
        <w:trPr>
          <w:trHeight w:val="187"/>
          <w:jc w:val="center"/>
        </w:trPr>
        <w:tc>
          <w:tcPr>
            <w:tcW w:w="1423" w:type="pct"/>
            <w:gridSpan w:val="2"/>
            <w:tcBorders>
              <w:top w:val="single" w:sz="4" w:space="0" w:color="auto"/>
              <w:left w:val="single" w:sz="4" w:space="0" w:color="auto"/>
              <w:bottom w:val="single" w:sz="4" w:space="0" w:color="auto"/>
              <w:right w:val="single" w:sz="4" w:space="0" w:color="auto"/>
            </w:tcBorders>
            <w:hideMark/>
          </w:tcPr>
          <w:p w14:paraId="4A6F9D8C" w14:textId="77777777" w:rsidR="00147FC0" w:rsidRPr="00147FC0" w:rsidRDefault="00147FC0" w:rsidP="00147FC0">
            <w:pPr>
              <w:keepNext/>
              <w:keepLines/>
              <w:spacing w:after="0" w:line="276" w:lineRule="auto"/>
              <w:rPr>
                <w:rFonts w:ascii="Arial" w:hAnsi="Arial"/>
                <w:noProof/>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36FBF2D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w:t>
            </w:r>
            <w:r w:rsidRPr="00147FC0">
              <w:rPr>
                <w:rFonts w:ascii="SimSun" w:hAnsi="SimSun" w:cs="Arial" w:hint="eastAsia"/>
                <w:noProof/>
                <w:kern w:val="2"/>
                <w:sz w:val="18"/>
                <w:szCs w:val="24"/>
                <w:lang w:val="en-US" w:eastAsia="zh-TW"/>
                <w14:ligatures w14:val="standardContextual"/>
              </w:rPr>
              <w:t xml:space="preserve"> </w:t>
            </w:r>
            <w:r w:rsidRPr="00147FC0">
              <w:rPr>
                <w:rFonts w:ascii="Arial" w:hAnsi="Arial" w:cs="Arial"/>
                <w:noProof/>
                <w:kern w:val="2"/>
                <w:sz w:val="18"/>
                <w:szCs w:val="24"/>
                <w:lang w:val="en-US" w:eastAsia="zh-CN"/>
                <w14:ligatures w14:val="standardContextual"/>
              </w:rPr>
              <w:t>1, 2, 3, 4</w:t>
            </w:r>
          </w:p>
        </w:tc>
        <w:tc>
          <w:tcPr>
            <w:tcW w:w="559" w:type="pct"/>
            <w:tcBorders>
              <w:top w:val="single" w:sz="4" w:space="0" w:color="auto"/>
              <w:left w:val="single" w:sz="4" w:space="0" w:color="auto"/>
              <w:bottom w:val="single" w:sz="4" w:space="0" w:color="auto"/>
              <w:right w:val="single" w:sz="4" w:space="0" w:color="auto"/>
            </w:tcBorders>
          </w:tcPr>
          <w:p w14:paraId="7A9FA03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8D2E2E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DLBWP.0.1</w:t>
            </w:r>
          </w:p>
        </w:tc>
      </w:tr>
      <w:tr w:rsidR="00147FC0" w:rsidRPr="00147FC0" w14:paraId="1EF28C08" w14:textId="77777777" w:rsidTr="00147FC0">
        <w:trPr>
          <w:trHeight w:val="187"/>
          <w:jc w:val="center"/>
        </w:trPr>
        <w:tc>
          <w:tcPr>
            <w:tcW w:w="1423" w:type="pct"/>
            <w:gridSpan w:val="2"/>
            <w:tcBorders>
              <w:top w:val="single" w:sz="4" w:space="0" w:color="auto"/>
              <w:left w:val="single" w:sz="4" w:space="0" w:color="auto"/>
              <w:bottom w:val="single" w:sz="4" w:space="0" w:color="auto"/>
              <w:right w:val="single" w:sz="4" w:space="0" w:color="auto"/>
            </w:tcBorders>
            <w:hideMark/>
          </w:tcPr>
          <w:p w14:paraId="73BE7EE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6E16756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w:t>
            </w:r>
            <w:r w:rsidRPr="00147FC0">
              <w:rPr>
                <w:rFonts w:ascii="SimSun" w:hAnsi="SimSun" w:cs="Arial" w:hint="eastAsia"/>
                <w:noProof/>
                <w:kern w:val="2"/>
                <w:sz w:val="18"/>
                <w:szCs w:val="24"/>
                <w:lang w:val="en-US" w:eastAsia="zh-TW"/>
                <w14:ligatures w14:val="standardContextual"/>
              </w:rPr>
              <w:t xml:space="preserve"> </w:t>
            </w:r>
            <w:r w:rsidRPr="00147FC0">
              <w:rPr>
                <w:rFonts w:ascii="Arial" w:hAnsi="Arial" w:cs="Arial"/>
                <w:noProof/>
                <w:kern w:val="2"/>
                <w:sz w:val="18"/>
                <w:szCs w:val="24"/>
                <w:lang w:val="en-US" w:eastAsia="zh-CN"/>
                <w14:ligatures w14:val="standardContextual"/>
              </w:rPr>
              <w:t>1, 2, 3, 4</w:t>
            </w:r>
          </w:p>
        </w:tc>
        <w:tc>
          <w:tcPr>
            <w:tcW w:w="559" w:type="pct"/>
            <w:tcBorders>
              <w:top w:val="single" w:sz="4" w:space="0" w:color="auto"/>
              <w:left w:val="single" w:sz="4" w:space="0" w:color="auto"/>
              <w:bottom w:val="single" w:sz="4" w:space="0" w:color="auto"/>
              <w:right w:val="single" w:sz="4" w:space="0" w:color="auto"/>
            </w:tcBorders>
          </w:tcPr>
          <w:p w14:paraId="6EA2A70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70EF148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DLBWP.1.1</w:t>
            </w:r>
          </w:p>
        </w:tc>
      </w:tr>
      <w:tr w:rsidR="00147FC0" w:rsidRPr="00147FC0" w14:paraId="58098364" w14:textId="77777777" w:rsidTr="00147FC0">
        <w:trPr>
          <w:trHeight w:val="187"/>
          <w:jc w:val="center"/>
        </w:trPr>
        <w:tc>
          <w:tcPr>
            <w:tcW w:w="1423" w:type="pct"/>
            <w:gridSpan w:val="2"/>
            <w:tcBorders>
              <w:top w:val="single" w:sz="4" w:space="0" w:color="auto"/>
              <w:left w:val="single" w:sz="4" w:space="0" w:color="auto"/>
              <w:bottom w:val="single" w:sz="4" w:space="0" w:color="auto"/>
              <w:right w:val="single" w:sz="4" w:space="0" w:color="auto"/>
            </w:tcBorders>
            <w:hideMark/>
          </w:tcPr>
          <w:p w14:paraId="59F2C96D" w14:textId="77777777" w:rsidR="00147FC0" w:rsidRPr="00147FC0" w:rsidRDefault="00147FC0" w:rsidP="00147FC0">
            <w:pPr>
              <w:keepNext/>
              <w:keepLines/>
              <w:spacing w:after="0" w:line="276" w:lineRule="auto"/>
              <w:rPr>
                <w:rFonts w:ascii="Arial" w:hAnsi="Arial" w:cs="Arial"/>
                <w:bCs/>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52262F1E" w14:textId="77777777" w:rsidR="00147FC0" w:rsidRPr="00147FC0" w:rsidRDefault="00147FC0" w:rsidP="00147FC0">
            <w:pPr>
              <w:keepNext/>
              <w:keepLines/>
              <w:spacing w:after="0" w:line="276" w:lineRule="auto"/>
              <w:rPr>
                <w:rFonts w:ascii="Arial" w:hAnsi="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w:t>
            </w:r>
            <w:r w:rsidRPr="00147FC0">
              <w:rPr>
                <w:rFonts w:ascii="SimSun" w:hAnsi="SimSun" w:cs="Arial" w:hint="eastAsia"/>
                <w:noProof/>
                <w:kern w:val="2"/>
                <w:sz w:val="18"/>
                <w:szCs w:val="24"/>
                <w:lang w:val="en-US" w:eastAsia="zh-TW"/>
                <w14:ligatures w14:val="standardContextual"/>
              </w:rPr>
              <w:t xml:space="preserve"> </w:t>
            </w:r>
            <w:r w:rsidRPr="00147FC0">
              <w:rPr>
                <w:rFonts w:ascii="Arial" w:hAnsi="Arial" w:cs="Arial"/>
                <w:noProof/>
                <w:kern w:val="2"/>
                <w:sz w:val="18"/>
                <w:szCs w:val="24"/>
                <w:lang w:val="en-US" w:eastAsia="zh-CN"/>
                <w14:ligatures w14:val="standardContextual"/>
              </w:rPr>
              <w:t>1, 2, 3, 4</w:t>
            </w:r>
          </w:p>
        </w:tc>
        <w:tc>
          <w:tcPr>
            <w:tcW w:w="559" w:type="pct"/>
            <w:tcBorders>
              <w:top w:val="single" w:sz="4" w:space="0" w:color="auto"/>
              <w:left w:val="single" w:sz="4" w:space="0" w:color="auto"/>
              <w:bottom w:val="single" w:sz="4" w:space="0" w:color="auto"/>
              <w:right w:val="single" w:sz="4" w:space="0" w:color="auto"/>
            </w:tcBorders>
          </w:tcPr>
          <w:p w14:paraId="1DEA678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4930A93" w14:textId="77777777" w:rsidR="00147FC0" w:rsidRPr="00147FC0" w:rsidRDefault="00147FC0" w:rsidP="00147FC0">
            <w:pPr>
              <w:keepNext/>
              <w:keepLines/>
              <w:spacing w:after="0" w:line="276" w:lineRule="auto"/>
              <w:jc w:val="center"/>
              <w:rPr>
                <w:rFonts w:ascii="Arial" w:hAnsi="Arial" w:cs="Arial"/>
                <w:kern w:val="2"/>
                <w:sz w:val="18"/>
                <w:szCs w:val="16"/>
                <w:lang w:val="en-US" w:eastAsia="zh-CN"/>
                <w14:ligatures w14:val="standardContextual"/>
              </w:rPr>
            </w:pPr>
            <w:r w:rsidRPr="00147FC0">
              <w:rPr>
                <w:rFonts w:ascii="Arial" w:hAnsi="Arial" w:cs="v3.7.0"/>
                <w:kern w:val="2"/>
                <w:sz w:val="18"/>
                <w:szCs w:val="24"/>
                <w:lang w:val="en-US" w:eastAsia="zh-CN"/>
                <w14:ligatures w14:val="standardContextual"/>
              </w:rPr>
              <w:t>ULBWP.0.1</w:t>
            </w:r>
          </w:p>
        </w:tc>
      </w:tr>
      <w:tr w:rsidR="00147FC0" w:rsidRPr="00147FC0" w14:paraId="5F932B29" w14:textId="77777777" w:rsidTr="00147FC0">
        <w:trPr>
          <w:trHeight w:val="187"/>
          <w:jc w:val="center"/>
        </w:trPr>
        <w:tc>
          <w:tcPr>
            <w:tcW w:w="1423" w:type="pct"/>
            <w:gridSpan w:val="2"/>
            <w:tcBorders>
              <w:top w:val="single" w:sz="4" w:space="0" w:color="auto"/>
              <w:left w:val="single" w:sz="4" w:space="0" w:color="auto"/>
              <w:bottom w:val="single" w:sz="4" w:space="0" w:color="auto"/>
              <w:right w:val="single" w:sz="4" w:space="0" w:color="auto"/>
            </w:tcBorders>
            <w:hideMark/>
          </w:tcPr>
          <w:p w14:paraId="000272F1" w14:textId="77777777" w:rsidR="00147FC0" w:rsidRPr="00147FC0" w:rsidRDefault="00147FC0" w:rsidP="00147FC0">
            <w:pPr>
              <w:keepNext/>
              <w:keepLines/>
              <w:spacing w:after="0" w:line="276" w:lineRule="auto"/>
              <w:rPr>
                <w:rFonts w:ascii="Arial" w:hAnsi="Arial"/>
                <w:noProof/>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7900325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w:t>
            </w:r>
            <w:r w:rsidRPr="00147FC0">
              <w:rPr>
                <w:rFonts w:ascii="SimSun" w:hAnsi="SimSun" w:cs="Arial" w:hint="eastAsia"/>
                <w:noProof/>
                <w:kern w:val="2"/>
                <w:sz w:val="18"/>
                <w:szCs w:val="24"/>
                <w:lang w:val="en-US" w:eastAsia="zh-TW"/>
                <w14:ligatures w14:val="standardContextual"/>
              </w:rPr>
              <w:t xml:space="preserve"> </w:t>
            </w:r>
            <w:r w:rsidRPr="00147FC0">
              <w:rPr>
                <w:rFonts w:ascii="Arial" w:hAnsi="Arial" w:cs="Arial"/>
                <w:noProof/>
                <w:kern w:val="2"/>
                <w:sz w:val="18"/>
                <w:szCs w:val="24"/>
                <w:lang w:val="en-US" w:eastAsia="zh-CN"/>
                <w14:ligatures w14:val="standardContextual"/>
              </w:rPr>
              <w:t>1, 2, 3, 4</w:t>
            </w:r>
          </w:p>
        </w:tc>
        <w:tc>
          <w:tcPr>
            <w:tcW w:w="559" w:type="pct"/>
            <w:tcBorders>
              <w:top w:val="single" w:sz="4" w:space="0" w:color="auto"/>
              <w:left w:val="single" w:sz="4" w:space="0" w:color="auto"/>
              <w:bottom w:val="single" w:sz="4" w:space="0" w:color="auto"/>
              <w:right w:val="single" w:sz="4" w:space="0" w:color="auto"/>
            </w:tcBorders>
          </w:tcPr>
          <w:p w14:paraId="1797DC3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7E822F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ULBWP.1.1</w:t>
            </w:r>
          </w:p>
        </w:tc>
      </w:tr>
      <w:tr w:rsidR="00147FC0" w:rsidRPr="00147FC0" w14:paraId="7A684827" w14:textId="77777777" w:rsidTr="00147FC0">
        <w:trPr>
          <w:trHeight w:val="187"/>
          <w:jc w:val="center"/>
        </w:trPr>
        <w:tc>
          <w:tcPr>
            <w:tcW w:w="1423" w:type="pct"/>
            <w:gridSpan w:val="2"/>
            <w:tcBorders>
              <w:top w:val="single" w:sz="4" w:space="0" w:color="auto"/>
              <w:left w:val="single" w:sz="4" w:space="0" w:color="auto"/>
              <w:bottom w:val="nil"/>
              <w:right w:val="single" w:sz="4" w:space="0" w:color="auto"/>
            </w:tcBorders>
            <w:hideMark/>
          </w:tcPr>
          <w:p w14:paraId="2BEBA94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TDD Configuration</w:t>
            </w:r>
          </w:p>
        </w:tc>
        <w:tc>
          <w:tcPr>
            <w:tcW w:w="1372" w:type="pct"/>
            <w:tcBorders>
              <w:top w:val="single" w:sz="4" w:space="0" w:color="auto"/>
              <w:left w:val="single" w:sz="4" w:space="0" w:color="auto"/>
              <w:bottom w:val="single" w:sz="4" w:space="0" w:color="auto"/>
              <w:right w:val="single" w:sz="4" w:space="0" w:color="auto"/>
            </w:tcBorders>
            <w:hideMark/>
          </w:tcPr>
          <w:p w14:paraId="0AC9B30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1,4</w:t>
            </w:r>
          </w:p>
        </w:tc>
        <w:tc>
          <w:tcPr>
            <w:tcW w:w="559" w:type="pct"/>
            <w:tcBorders>
              <w:top w:val="single" w:sz="4" w:space="0" w:color="auto"/>
              <w:left w:val="single" w:sz="4" w:space="0" w:color="auto"/>
              <w:bottom w:val="single" w:sz="4" w:space="0" w:color="auto"/>
              <w:right w:val="single" w:sz="4" w:space="0" w:color="auto"/>
            </w:tcBorders>
          </w:tcPr>
          <w:p w14:paraId="76E6E4A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2DE6F8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Not Applicable</w:t>
            </w:r>
          </w:p>
        </w:tc>
      </w:tr>
      <w:tr w:rsidR="00147FC0" w:rsidRPr="00147FC0" w14:paraId="1F8420E8" w14:textId="77777777" w:rsidTr="00147FC0">
        <w:trPr>
          <w:trHeight w:val="187"/>
          <w:jc w:val="center"/>
        </w:trPr>
        <w:tc>
          <w:tcPr>
            <w:tcW w:w="1423" w:type="pct"/>
            <w:gridSpan w:val="2"/>
            <w:tcBorders>
              <w:top w:val="nil"/>
              <w:left w:val="single" w:sz="4" w:space="0" w:color="auto"/>
              <w:bottom w:val="nil"/>
              <w:right w:val="single" w:sz="4" w:space="0" w:color="auto"/>
            </w:tcBorders>
          </w:tcPr>
          <w:p w14:paraId="0DA50B6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0FB29B5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51FD882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65C570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TDDConf.1.1</w:t>
            </w:r>
          </w:p>
        </w:tc>
      </w:tr>
      <w:tr w:rsidR="00147FC0" w:rsidRPr="00147FC0" w14:paraId="0A2D208C" w14:textId="77777777" w:rsidTr="00147FC0">
        <w:trPr>
          <w:trHeight w:val="187"/>
          <w:jc w:val="center"/>
        </w:trPr>
        <w:tc>
          <w:tcPr>
            <w:tcW w:w="1423" w:type="pct"/>
            <w:gridSpan w:val="2"/>
            <w:tcBorders>
              <w:top w:val="nil"/>
              <w:left w:val="single" w:sz="4" w:space="0" w:color="auto"/>
              <w:bottom w:val="single" w:sz="4" w:space="0" w:color="auto"/>
              <w:right w:val="single" w:sz="4" w:space="0" w:color="auto"/>
            </w:tcBorders>
          </w:tcPr>
          <w:p w14:paraId="2AEF2AF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344F1E0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5A40523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709E764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TDDConf.2.1</w:t>
            </w:r>
          </w:p>
        </w:tc>
      </w:tr>
      <w:tr w:rsidR="00147FC0" w:rsidRPr="00147FC0" w14:paraId="086356A6" w14:textId="77777777" w:rsidTr="00147FC0">
        <w:trPr>
          <w:trHeight w:val="187"/>
          <w:jc w:val="center"/>
        </w:trPr>
        <w:tc>
          <w:tcPr>
            <w:tcW w:w="1423" w:type="pct"/>
            <w:gridSpan w:val="2"/>
            <w:tcBorders>
              <w:top w:val="single" w:sz="4" w:space="0" w:color="auto"/>
              <w:left w:val="single" w:sz="4" w:space="0" w:color="auto"/>
              <w:bottom w:val="nil"/>
              <w:right w:val="single" w:sz="4" w:space="0" w:color="auto"/>
            </w:tcBorders>
            <w:hideMark/>
          </w:tcPr>
          <w:p w14:paraId="004653B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RMSI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2507019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1,4</w:t>
            </w:r>
          </w:p>
        </w:tc>
        <w:tc>
          <w:tcPr>
            <w:tcW w:w="559" w:type="pct"/>
            <w:tcBorders>
              <w:top w:val="single" w:sz="4" w:space="0" w:color="auto"/>
              <w:left w:val="single" w:sz="4" w:space="0" w:color="auto"/>
              <w:bottom w:val="single" w:sz="4" w:space="0" w:color="auto"/>
              <w:right w:val="single" w:sz="4" w:space="0" w:color="auto"/>
            </w:tcBorders>
          </w:tcPr>
          <w:p w14:paraId="18D5548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B18904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CR.1.1 FDD</w:t>
            </w:r>
          </w:p>
        </w:tc>
      </w:tr>
      <w:tr w:rsidR="00147FC0" w:rsidRPr="00147FC0" w14:paraId="3889448E" w14:textId="77777777" w:rsidTr="00147FC0">
        <w:trPr>
          <w:trHeight w:val="187"/>
          <w:jc w:val="center"/>
        </w:trPr>
        <w:tc>
          <w:tcPr>
            <w:tcW w:w="1423" w:type="pct"/>
            <w:gridSpan w:val="2"/>
            <w:tcBorders>
              <w:top w:val="nil"/>
              <w:left w:val="single" w:sz="4" w:space="0" w:color="auto"/>
              <w:bottom w:val="nil"/>
              <w:right w:val="single" w:sz="4" w:space="0" w:color="auto"/>
            </w:tcBorders>
          </w:tcPr>
          <w:p w14:paraId="65FFDEE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2416C0B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17EB4DC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91367F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CR.1.1 TDD</w:t>
            </w:r>
          </w:p>
        </w:tc>
      </w:tr>
      <w:tr w:rsidR="00147FC0" w:rsidRPr="00147FC0" w14:paraId="45722A66" w14:textId="77777777" w:rsidTr="00147FC0">
        <w:trPr>
          <w:trHeight w:val="187"/>
          <w:jc w:val="center"/>
        </w:trPr>
        <w:tc>
          <w:tcPr>
            <w:tcW w:w="1423" w:type="pct"/>
            <w:gridSpan w:val="2"/>
            <w:tcBorders>
              <w:top w:val="nil"/>
              <w:left w:val="single" w:sz="4" w:space="0" w:color="auto"/>
              <w:bottom w:val="single" w:sz="4" w:space="0" w:color="auto"/>
              <w:right w:val="single" w:sz="4" w:space="0" w:color="auto"/>
            </w:tcBorders>
          </w:tcPr>
          <w:p w14:paraId="0517C7C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7C585FC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6560505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AF789E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CR.2.1 TDD</w:t>
            </w:r>
          </w:p>
        </w:tc>
      </w:tr>
      <w:tr w:rsidR="00147FC0" w:rsidRPr="00147FC0" w14:paraId="50BAA4AD" w14:textId="77777777" w:rsidTr="00147FC0">
        <w:trPr>
          <w:trHeight w:val="187"/>
          <w:jc w:val="center"/>
        </w:trPr>
        <w:tc>
          <w:tcPr>
            <w:tcW w:w="1423" w:type="pct"/>
            <w:gridSpan w:val="2"/>
            <w:tcBorders>
              <w:top w:val="single" w:sz="4" w:space="0" w:color="auto"/>
              <w:left w:val="single" w:sz="4" w:space="0" w:color="auto"/>
              <w:bottom w:val="nil"/>
              <w:right w:val="single" w:sz="4" w:space="0" w:color="auto"/>
            </w:tcBorders>
            <w:hideMark/>
          </w:tcPr>
          <w:p w14:paraId="47D16FD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Dedicated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48BC23F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it-IT" w:eastAsia="zh-CN"/>
                <w14:ligatures w14:val="standardContextual"/>
              </w:rPr>
              <w:t>Config 1,4</w:t>
            </w:r>
          </w:p>
        </w:tc>
        <w:tc>
          <w:tcPr>
            <w:tcW w:w="559" w:type="pct"/>
            <w:tcBorders>
              <w:top w:val="single" w:sz="4" w:space="0" w:color="auto"/>
              <w:left w:val="single" w:sz="4" w:space="0" w:color="auto"/>
              <w:bottom w:val="single" w:sz="4" w:space="0" w:color="auto"/>
              <w:right w:val="single" w:sz="4" w:space="0" w:color="auto"/>
            </w:tcBorders>
          </w:tcPr>
          <w:p w14:paraId="74BD39B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A5BD9AE" w14:textId="31EA9F0A"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CCR.</w:t>
            </w:r>
            <w:del w:id="619" w:author="Anritsu" w:date="2024-11-21T12:19:00Z" w16du:dateUtc="2024-11-21T17:19:00Z">
              <w:r w:rsidRPr="00147FC0" w:rsidDel="00565264">
                <w:rPr>
                  <w:rFonts w:ascii="Arial" w:hAnsi="Arial" w:cs="Arial"/>
                  <w:noProof/>
                  <w:kern w:val="2"/>
                  <w:sz w:val="18"/>
                  <w:szCs w:val="24"/>
                  <w:lang w:val="en-US" w:eastAsia="zh-CN"/>
                  <w14:ligatures w14:val="standardContextual"/>
                </w:rPr>
                <w:delText>1</w:delText>
              </w:r>
            </w:del>
            <w:ins w:id="620" w:author="Anritsu" w:date="2024-11-21T12:19:00Z" w16du:dateUtc="2024-11-21T17:19:00Z">
              <w:r w:rsidR="00565264">
                <w:rPr>
                  <w:rFonts w:ascii="Arial" w:hAnsi="Arial" w:cs="Arial" w:hint="eastAsia"/>
                  <w:noProof/>
                  <w:kern w:val="2"/>
                  <w:sz w:val="18"/>
                  <w:szCs w:val="24"/>
                  <w:lang w:val="en-US" w:eastAsia="ja-JP"/>
                  <w14:ligatures w14:val="standardContextual"/>
                </w:rPr>
                <w:t>3</w:t>
              </w:r>
            </w:ins>
            <w:r w:rsidRPr="00147FC0">
              <w:rPr>
                <w:rFonts w:ascii="Arial" w:hAnsi="Arial" w:cs="Arial"/>
                <w:noProof/>
                <w:kern w:val="2"/>
                <w:sz w:val="18"/>
                <w:szCs w:val="24"/>
                <w:lang w:val="en-US" w:eastAsia="zh-CN"/>
                <w14:ligatures w14:val="standardContextual"/>
              </w:rPr>
              <w:t>.1 FDD</w:t>
            </w:r>
          </w:p>
        </w:tc>
      </w:tr>
      <w:tr w:rsidR="00147FC0" w:rsidRPr="00147FC0" w14:paraId="1602B3B8" w14:textId="77777777" w:rsidTr="00147FC0">
        <w:trPr>
          <w:trHeight w:val="187"/>
          <w:jc w:val="center"/>
        </w:trPr>
        <w:tc>
          <w:tcPr>
            <w:tcW w:w="1423" w:type="pct"/>
            <w:gridSpan w:val="2"/>
            <w:tcBorders>
              <w:top w:val="nil"/>
              <w:left w:val="single" w:sz="4" w:space="0" w:color="auto"/>
              <w:bottom w:val="nil"/>
              <w:right w:val="single" w:sz="4" w:space="0" w:color="auto"/>
            </w:tcBorders>
          </w:tcPr>
          <w:p w14:paraId="234C711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469B5CF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it-IT"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51495E5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6B62DAB" w14:textId="7C40D505"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CCR.</w:t>
            </w:r>
            <w:del w:id="621" w:author="Anritsu" w:date="2024-11-21T12:19:00Z" w16du:dateUtc="2024-11-21T17:19:00Z">
              <w:r w:rsidRPr="00147FC0" w:rsidDel="006B4F86">
                <w:rPr>
                  <w:rFonts w:ascii="Arial" w:hAnsi="Arial" w:cs="Arial"/>
                  <w:noProof/>
                  <w:kern w:val="2"/>
                  <w:sz w:val="18"/>
                  <w:szCs w:val="24"/>
                  <w:lang w:val="en-US" w:eastAsia="zh-CN"/>
                  <w14:ligatures w14:val="standardContextual"/>
                </w:rPr>
                <w:delText>1</w:delText>
              </w:r>
            </w:del>
            <w:ins w:id="622" w:author="Anritsu" w:date="2024-11-21T12:19:00Z" w16du:dateUtc="2024-11-21T17:19:00Z">
              <w:r w:rsidR="006B4F86">
                <w:rPr>
                  <w:rFonts w:ascii="Arial" w:hAnsi="Arial" w:cs="Arial" w:hint="eastAsia"/>
                  <w:noProof/>
                  <w:kern w:val="2"/>
                  <w:sz w:val="18"/>
                  <w:szCs w:val="24"/>
                  <w:lang w:val="en-US" w:eastAsia="ja-JP"/>
                  <w14:ligatures w14:val="standardContextual"/>
                </w:rPr>
                <w:t>3</w:t>
              </w:r>
            </w:ins>
            <w:r w:rsidRPr="00147FC0">
              <w:rPr>
                <w:rFonts w:ascii="Arial" w:hAnsi="Arial" w:cs="Arial"/>
                <w:noProof/>
                <w:kern w:val="2"/>
                <w:sz w:val="18"/>
                <w:szCs w:val="24"/>
                <w:lang w:val="en-US" w:eastAsia="zh-CN"/>
                <w14:ligatures w14:val="standardContextual"/>
              </w:rPr>
              <w:t>.1 TDD</w:t>
            </w:r>
          </w:p>
        </w:tc>
      </w:tr>
      <w:tr w:rsidR="00147FC0" w:rsidRPr="00147FC0" w14:paraId="3D3EBAFA" w14:textId="77777777" w:rsidTr="00147FC0">
        <w:trPr>
          <w:trHeight w:val="187"/>
          <w:jc w:val="center"/>
        </w:trPr>
        <w:tc>
          <w:tcPr>
            <w:tcW w:w="1423" w:type="pct"/>
            <w:gridSpan w:val="2"/>
            <w:tcBorders>
              <w:top w:val="nil"/>
              <w:left w:val="single" w:sz="4" w:space="0" w:color="auto"/>
              <w:bottom w:val="nil"/>
              <w:right w:val="single" w:sz="4" w:space="0" w:color="auto"/>
            </w:tcBorders>
          </w:tcPr>
          <w:p w14:paraId="00B54EF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46A3519E" w14:textId="77777777" w:rsidR="00147FC0" w:rsidRPr="00147FC0" w:rsidRDefault="00147FC0" w:rsidP="00147FC0">
            <w:pPr>
              <w:keepNext/>
              <w:keepLines/>
              <w:spacing w:after="0" w:line="276" w:lineRule="auto"/>
              <w:rPr>
                <w:rFonts w:ascii="Arial" w:hAnsi="Arial" w:cs="Arial"/>
                <w:noProof/>
                <w:kern w:val="2"/>
                <w:sz w:val="18"/>
                <w:szCs w:val="24"/>
                <w:lang w:val="it-IT"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027EE5D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944BE20" w14:textId="1E6A6C4D"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CCR.</w:t>
            </w:r>
            <w:del w:id="623" w:author="Anritsu" w:date="2024-11-21T12:20:00Z" w16du:dateUtc="2024-11-21T17:20:00Z">
              <w:r w:rsidRPr="00147FC0" w:rsidDel="006B4F86">
                <w:rPr>
                  <w:rFonts w:ascii="Arial" w:hAnsi="Arial" w:cs="Arial"/>
                  <w:noProof/>
                  <w:kern w:val="2"/>
                  <w:sz w:val="18"/>
                  <w:szCs w:val="24"/>
                  <w:lang w:val="en-US" w:eastAsia="zh-CN"/>
                  <w14:ligatures w14:val="standardContextual"/>
                </w:rPr>
                <w:delText>2</w:delText>
              </w:r>
            </w:del>
            <w:ins w:id="624" w:author="Anritsu" w:date="2024-11-21T12:20:00Z" w16du:dateUtc="2024-11-21T17:20:00Z">
              <w:r w:rsidR="006B4F86">
                <w:rPr>
                  <w:rFonts w:ascii="Arial" w:hAnsi="Arial" w:cs="Arial" w:hint="eastAsia"/>
                  <w:noProof/>
                  <w:kern w:val="2"/>
                  <w:sz w:val="18"/>
                  <w:szCs w:val="24"/>
                  <w:lang w:val="en-US" w:eastAsia="ja-JP"/>
                  <w14:ligatures w14:val="standardContextual"/>
                </w:rPr>
                <w:t>4</w:t>
              </w:r>
            </w:ins>
            <w:r w:rsidRPr="00147FC0">
              <w:rPr>
                <w:rFonts w:ascii="Arial" w:hAnsi="Arial" w:cs="Arial"/>
                <w:noProof/>
                <w:kern w:val="2"/>
                <w:sz w:val="18"/>
                <w:szCs w:val="24"/>
                <w:lang w:val="en-US" w:eastAsia="zh-CN"/>
                <w14:ligatures w14:val="standardContextual"/>
              </w:rPr>
              <w:t>.1 TDD</w:t>
            </w:r>
          </w:p>
        </w:tc>
      </w:tr>
      <w:tr w:rsidR="00147FC0" w:rsidRPr="00147FC0" w14:paraId="55C07616" w14:textId="77777777" w:rsidTr="00147FC0">
        <w:trPr>
          <w:trHeight w:val="187"/>
          <w:jc w:val="center"/>
        </w:trPr>
        <w:tc>
          <w:tcPr>
            <w:tcW w:w="1423" w:type="pct"/>
            <w:gridSpan w:val="2"/>
            <w:tcBorders>
              <w:top w:val="single" w:sz="4" w:space="0" w:color="auto"/>
              <w:left w:val="single" w:sz="4" w:space="0" w:color="auto"/>
              <w:bottom w:val="nil"/>
              <w:right w:val="single" w:sz="4" w:space="0" w:color="auto"/>
            </w:tcBorders>
            <w:hideMark/>
          </w:tcPr>
          <w:p w14:paraId="2A97E22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 Configuration</w:t>
            </w:r>
          </w:p>
        </w:tc>
        <w:tc>
          <w:tcPr>
            <w:tcW w:w="1372" w:type="pct"/>
            <w:tcBorders>
              <w:top w:val="single" w:sz="4" w:space="0" w:color="auto"/>
              <w:left w:val="single" w:sz="4" w:space="0" w:color="auto"/>
              <w:bottom w:val="single" w:sz="4" w:space="0" w:color="auto"/>
              <w:right w:val="single" w:sz="4" w:space="0" w:color="auto"/>
            </w:tcBorders>
            <w:hideMark/>
          </w:tcPr>
          <w:p w14:paraId="1FCB1FF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1,4</w:t>
            </w:r>
          </w:p>
        </w:tc>
        <w:tc>
          <w:tcPr>
            <w:tcW w:w="559" w:type="pct"/>
            <w:tcBorders>
              <w:top w:val="single" w:sz="4" w:space="0" w:color="auto"/>
              <w:left w:val="single" w:sz="4" w:space="0" w:color="auto"/>
              <w:bottom w:val="single" w:sz="4" w:space="0" w:color="auto"/>
              <w:right w:val="single" w:sz="4" w:space="0" w:color="auto"/>
            </w:tcBorders>
          </w:tcPr>
          <w:p w14:paraId="4E96635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7A6D7F7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SSB.1 FR1</w:t>
            </w:r>
          </w:p>
        </w:tc>
      </w:tr>
      <w:tr w:rsidR="00147FC0" w:rsidRPr="00147FC0" w14:paraId="0ADCC1DF" w14:textId="77777777" w:rsidTr="00147FC0">
        <w:trPr>
          <w:trHeight w:val="187"/>
          <w:jc w:val="center"/>
        </w:trPr>
        <w:tc>
          <w:tcPr>
            <w:tcW w:w="1423" w:type="pct"/>
            <w:gridSpan w:val="2"/>
            <w:tcBorders>
              <w:top w:val="nil"/>
              <w:left w:val="single" w:sz="4" w:space="0" w:color="auto"/>
              <w:bottom w:val="nil"/>
              <w:right w:val="single" w:sz="4" w:space="0" w:color="auto"/>
            </w:tcBorders>
          </w:tcPr>
          <w:p w14:paraId="537F131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4D0D39A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0F6A31D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7805A01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SSB.1 FR1</w:t>
            </w:r>
          </w:p>
        </w:tc>
      </w:tr>
      <w:tr w:rsidR="00147FC0" w:rsidRPr="00147FC0" w14:paraId="6E187408" w14:textId="77777777" w:rsidTr="00147FC0">
        <w:trPr>
          <w:trHeight w:val="187"/>
          <w:jc w:val="center"/>
        </w:trPr>
        <w:tc>
          <w:tcPr>
            <w:tcW w:w="1423" w:type="pct"/>
            <w:gridSpan w:val="2"/>
            <w:tcBorders>
              <w:top w:val="nil"/>
              <w:left w:val="single" w:sz="4" w:space="0" w:color="auto"/>
              <w:bottom w:val="nil"/>
              <w:right w:val="single" w:sz="4" w:space="0" w:color="auto"/>
            </w:tcBorders>
          </w:tcPr>
          <w:p w14:paraId="52063E2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548C776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2BCE6F1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2988545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SSB.1 RedCap FR1</w:t>
            </w:r>
          </w:p>
        </w:tc>
      </w:tr>
      <w:tr w:rsidR="00147FC0" w:rsidRPr="00147FC0" w14:paraId="011BFA3C" w14:textId="77777777" w:rsidTr="00147FC0">
        <w:trPr>
          <w:trHeight w:val="187"/>
          <w:jc w:val="center"/>
        </w:trPr>
        <w:tc>
          <w:tcPr>
            <w:tcW w:w="1423" w:type="pct"/>
            <w:gridSpan w:val="2"/>
            <w:tcBorders>
              <w:top w:val="single" w:sz="4" w:space="0" w:color="auto"/>
              <w:left w:val="single" w:sz="4" w:space="0" w:color="auto"/>
              <w:bottom w:val="single" w:sz="4" w:space="0" w:color="auto"/>
              <w:right w:val="single" w:sz="4" w:space="0" w:color="auto"/>
            </w:tcBorders>
            <w:hideMark/>
          </w:tcPr>
          <w:p w14:paraId="3B283C5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SMTC Configuration</w:t>
            </w:r>
          </w:p>
        </w:tc>
        <w:tc>
          <w:tcPr>
            <w:tcW w:w="1372" w:type="pct"/>
            <w:tcBorders>
              <w:top w:val="single" w:sz="4" w:space="0" w:color="auto"/>
              <w:left w:val="single" w:sz="4" w:space="0" w:color="auto"/>
              <w:bottom w:val="single" w:sz="4" w:space="0" w:color="auto"/>
              <w:right w:val="single" w:sz="4" w:space="0" w:color="auto"/>
            </w:tcBorders>
            <w:hideMark/>
          </w:tcPr>
          <w:p w14:paraId="11A06D2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2, 3, 4</w:t>
            </w:r>
          </w:p>
        </w:tc>
        <w:tc>
          <w:tcPr>
            <w:tcW w:w="559" w:type="pct"/>
            <w:tcBorders>
              <w:top w:val="single" w:sz="4" w:space="0" w:color="auto"/>
              <w:left w:val="single" w:sz="4" w:space="0" w:color="auto"/>
              <w:bottom w:val="single" w:sz="4" w:space="0" w:color="auto"/>
              <w:right w:val="single" w:sz="4" w:space="0" w:color="auto"/>
            </w:tcBorders>
          </w:tcPr>
          <w:p w14:paraId="5288B2A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139CA8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SMTC.1</w:t>
            </w:r>
          </w:p>
        </w:tc>
      </w:tr>
      <w:tr w:rsidR="00147FC0" w:rsidRPr="00147FC0" w14:paraId="222D1160" w14:textId="77777777" w:rsidTr="00147FC0">
        <w:trPr>
          <w:trHeight w:val="187"/>
          <w:jc w:val="center"/>
        </w:trPr>
        <w:tc>
          <w:tcPr>
            <w:tcW w:w="1423" w:type="pct"/>
            <w:gridSpan w:val="2"/>
            <w:tcBorders>
              <w:top w:val="single" w:sz="4" w:space="0" w:color="auto"/>
              <w:left w:val="single" w:sz="4" w:space="0" w:color="auto"/>
              <w:bottom w:val="nil"/>
              <w:right w:val="single" w:sz="4" w:space="0" w:color="auto"/>
            </w:tcBorders>
            <w:hideMark/>
          </w:tcPr>
          <w:p w14:paraId="295B8B1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14:paraId="37F2D8A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2, 4</w:t>
            </w:r>
          </w:p>
        </w:tc>
        <w:tc>
          <w:tcPr>
            <w:tcW w:w="559" w:type="pct"/>
            <w:tcBorders>
              <w:top w:val="single" w:sz="4" w:space="0" w:color="auto"/>
              <w:left w:val="single" w:sz="4" w:space="0" w:color="auto"/>
              <w:bottom w:val="single" w:sz="4" w:space="0" w:color="auto"/>
              <w:right w:val="single" w:sz="4" w:space="0" w:color="auto"/>
            </w:tcBorders>
          </w:tcPr>
          <w:p w14:paraId="7A6E5CF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76F14D3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15 kHz</w:t>
            </w:r>
          </w:p>
        </w:tc>
      </w:tr>
      <w:tr w:rsidR="00147FC0" w:rsidRPr="00147FC0" w14:paraId="7B9D7670" w14:textId="77777777" w:rsidTr="00147FC0">
        <w:trPr>
          <w:trHeight w:val="187"/>
          <w:jc w:val="center"/>
        </w:trPr>
        <w:tc>
          <w:tcPr>
            <w:tcW w:w="1423" w:type="pct"/>
            <w:gridSpan w:val="2"/>
            <w:tcBorders>
              <w:top w:val="nil"/>
              <w:left w:val="single" w:sz="4" w:space="0" w:color="auto"/>
              <w:bottom w:val="single" w:sz="4" w:space="0" w:color="auto"/>
              <w:right w:val="single" w:sz="4" w:space="0" w:color="auto"/>
            </w:tcBorders>
          </w:tcPr>
          <w:p w14:paraId="36005F3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4751F54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2E3ABFD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EDF67C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 xml:space="preserve">30 kHz </w:t>
            </w:r>
          </w:p>
        </w:tc>
      </w:tr>
      <w:tr w:rsidR="00147FC0" w:rsidRPr="00147FC0" w14:paraId="489868E1" w14:textId="77777777" w:rsidTr="00147FC0">
        <w:trPr>
          <w:trHeight w:val="187"/>
          <w:jc w:val="center"/>
        </w:trPr>
        <w:tc>
          <w:tcPr>
            <w:tcW w:w="1423" w:type="pct"/>
            <w:gridSpan w:val="2"/>
            <w:tcBorders>
              <w:top w:val="single" w:sz="4" w:space="0" w:color="auto"/>
              <w:left w:val="single" w:sz="4" w:space="0" w:color="auto"/>
              <w:bottom w:val="nil"/>
              <w:right w:val="single" w:sz="4" w:space="0" w:color="auto"/>
            </w:tcBorders>
            <w:hideMark/>
          </w:tcPr>
          <w:p w14:paraId="62D5A08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 xml:space="preserve">PRACH Configuration </w:t>
            </w:r>
          </w:p>
        </w:tc>
        <w:tc>
          <w:tcPr>
            <w:tcW w:w="1372" w:type="pct"/>
            <w:tcBorders>
              <w:top w:val="single" w:sz="4" w:space="0" w:color="auto"/>
              <w:left w:val="single" w:sz="4" w:space="0" w:color="auto"/>
              <w:bottom w:val="single" w:sz="4" w:space="0" w:color="auto"/>
              <w:right w:val="single" w:sz="4" w:space="0" w:color="auto"/>
            </w:tcBorders>
            <w:hideMark/>
          </w:tcPr>
          <w:p w14:paraId="387BF5A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2, 3, 4</w:t>
            </w:r>
          </w:p>
        </w:tc>
        <w:tc>
          <w:tcPr>
            <w:tcW w:w="559" w:type="pct"/>
            <w:tcBorders>
              <w:top w:val="single" w:sz="4" w:space="0" w:color="auto"/>
              <w:left w:val="single" w:sz="4" w:space="0" w:color="auto"/>
              <w:bottom w:val="single" w:sz="4" w:space="0" w:color="auto"/>
              <w:right w:val="single" w:sz="4" w:space="0" w:color="auto"/>
            </w:tcBorders>
          </w:tcPr>
          <w:p w14:paraId="068B80E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0DDD09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Table  A.3.8.2.1-1</w:t>
            </w:r>
          </w:p>
        </w:tc>
      </w:tr>
      <w:tr w:rsidR="00147FC0" w:rsidRPr="00147FC0" w14:paraId="7BC426D8"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19FC5DC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01A64D3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3EC4FF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w:t>
            </w:r>
          </w:p>
        </w:tc>
      </w:tr>
      <w:tr w:rsidR="00147FC0" w:rsidRPr="00147FC0" w14:paraId="3D51F544"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2F1324A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OCNG parameters</w:t>
            </w:r>
          </w:p>
        </w:tc>
        <w:tc>
          <w:tcPr>
            <w:tcW w:w="559" w:type="pct"/>
            <w:tcBorders>
              <w:top w:val="single" w:sz="4" w:space="0" w:color="auto"/>
              <w:left w:val="single" w:sz="4" w:space="0" w:color="auto"/>
              <w:bottom w:val="single" w:sz="4" w:space="0" w:color="auto"/>
              <w:right w:val="single" w:sz="4" w:space="0" w:color="auto"/>
            </w:tcBorders>
          </w:tcPr>
          <w:p w14:paraId="0C7201F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CC359A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OP.1</w:t>
            </w:r>
          </w:p>
        </w:tc>
      </w:tr>
      <w:tr w:rsidR="00147FC0" w:rsidRPr="00147FC0" w14:paraId="23BEA4BF"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0C3AF6A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CP length</w:t>
            </w:r>
          </w:p>
        </w:tc>
        <w:tc>
          <w:tcPr>
            <w:tcW w:w="559" w:type="pct"/>
            <w:tcBorders>
              <w:top w:val="single" w:sz="4" w:space="0" w:color="auto"/>
              <w:left w:val="single" w:sz="4" w:space="0" w:color="auto"/>
              <w:bottom w:val="single" w:sz="4" w:space="0" w:color="auto"/>
              <w:right w:val="single" w:sz="4" w:space="0" w:color="auto"/>
            </w:tcBorders>
          </w:tcPr>
          <w:p w14:paraId="4D14A94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2CADD48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Normal</w:t>
            </w:r>
          </w:p>
        </w:tc>
      </w:tr>
      <w:tr w:rsidR="00147FC0" w:rsidRPr="00147FC0" w14:paraId="4DC28F43"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63C2F03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4886CDC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7691ADB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2x1 Low</w:t>
            </w:r>
          </w:p>
        </w:tc>
      </w:tr>
      <w:tr w:rsidR="00147FC0" w:rsidRPr="00147FC0" w14:paraId="103A7983" w14:textId="77777777" w:rsidTr="00147FC0">
        <w:trPr>
          <w:trHeight w:val="187"/>
          <w:jc w:val="center"/>
        </w:trPr>
        <w:tc>
          <w:tcPr>
            <w:tcW w:w="1217" w:type="pct"/>
            <w:tcBorders>
              <w:top w:val="single" w:sz="4" w:space="0" w:color="auto"/>
              <w:left w:val="single" w:sz="4" w:space="0" w:color="auto"/>
              <w:bottom w:val="nil"/>
              <w:right w:val="single" w:sz="4" w:space="0" w:color="auto"/>
            </w:tcBorders>
            <w:hideMark/>
          </w:tcPr>
          <w:p w14:paraId="3BFEDD5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In sync transmission parameters</w:t>
            </w:r>
          </w:p>
        </w:tc>
        <w:tc>
          <w:tcPr>
            <w:tcW w:w="1577" w:type="pct"/>
            <w:gridSpan w:val="2"/>
            <w:tcBorders>
              <w:top w:val="single" w:sz="4" w:space="0" w:color="auto"/>
              <w:left w:val="single" w:sz="4" w:space="0" w:color="auto"/>
              <w:bottom w:val="single" w:sz="4" w:space="0" w:color="auto"/>
              <w:right w:val="single" w:sz="4" w:space="0" w:color="auto"/>
            </w:tcBorders>
            <w:hideMark/>
          </w:tcPr>
          <w:p w14:paraId="3B7D86C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DCI format</w:t>
            </w:r>
          </w:p>
        </w:tc>
        <w:tc>
          <w:tcPr>
            <w:tcW w:w="559" w:type="pct"/>
            <w:tcBorders>
              <w:top w:val="single" w:sz="4" w:space="0" w:color="auto"/>
              <w:left w:val="single" w:sz="4" w:space="0" w:color="auto"/>
              <w:bottom w:val="single" w:sz="4" w:space="0" w:color="auto"/>
              <w:right w:val="single" w:sz="4" w:space="0" w:color="auto"/>
            </w:tcBorders>
          </w:tcPr>
          <w:p w14:paraId="59A8610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2B9F102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1-0</w:t>
            </w:r>
          </w:p>
        </w:tc>
      </w:tr>
      <w:tr w:rsidR="00147FC0" w:rsidRPr="00147FC0" w14:paraId="2537F4DD" w14:textId="77777777" w:rsidTr="00147FC0">
        <w:trPr>
          <w:trHeight w:val="187"/>
          <w:jc w:val="center"/>
        </w:trPr>
        <w:tc>
          <w:tcPr>
            <w:tcW w:w="1217" w:type="pct"/>
            <w:tcBorders>
              <w:top w:val="nil"/>
              <w:left w:val="single" w:sz="4" w:space="0" w:color="auto"/>
              <w:bottom w:val="nil"/>
              <w:right w:val="single" w:sz="4" w:space="0" w:color="auto"/>
            </w:tcBorders>
          </w:tcPr>
          <w:p w14:paraId="2E5460E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7616F86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6A4469D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D9E83E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2</w:t>
            </w:r>
          </w:p>
        </w:tc>
      </w:tr>
      <w:tr w:rsidR="00147FC0" w:rsidRPr="00147FC0" w14:paraId="0CC3B44A" w14:textId="77777777" w:rsidTr="00147FC0">
        <w:trPr>
          <w:trHeight w:val="187"/>
          <w:jc w:val="center"/>
        </w:trPr>
        <w:tc>
          <w:tcPr>
            <w:tcW w:w="1217" w:type="pct"/>
            <w:tcBorders>
              <w:top w:val="nil"/>
              <w:left w:val="single" w:sz="4" w:space="0" w:color="auto"/>
              <w:bottom w:val="nil"/>
              <w:right w:val="single" w:sz="4" w:space="0" w:color="auto"/>
            </w:tcBorders>
          </w:tcPr>
          <w:p w14:paraId="6EB98CF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5F62A36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6624341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CCE</w:t>
            </w:r>
          </w:p>
        </w:tc>
        <w:tc>
          <w:tcPr>
            <w:tcW w:w="1646" w:type="pct"/>
            <w:tcBorders>
              <w:top w:val="single" w:sz="4" w:space="0" w:color="auto"/>
              <w:left w:val="single" w:sz="4" w:space="0" w:color="auto"/>
              <w:bottom w:val="single" w:sz="4" w:space="0" w:color="auto"/>
              <w:right w:val="single" w:sz="4" w:space="0" w:color="auto"/>
            </w:tcBorders>
            <w:hideMark/>
          </w:tcPr>
          <w:p w14:paraId="15EEFF4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8</w:t>
            </w:r>
          </w:p>
        </w:tc>
      </w:tr>
      <w:tr w:rsidR="00147FC0" w:rsidRPr="00147FC0" w14:paraId="15633845" w14:textId="77777777" w:rsidTr="00147FC0">
        <w:trPr>
          <w:trHeight w:val="187"/>
          <w:jc w:val="center"/>
        </w:trPr>
        <w:tc>
          <w:tcPr>
            <w:tcW w:w="1217" w:type="pct"/>
            <w:tcBorders>
              <w:top w:val="nil"/>
              <w:left w:val="single" w:sz="4" w:space="0" w:color="auto"/>
              <w:bottom w:val="nil"/>
              <w:right w:val="single" w:sz="4" w:space="0" w:color="auto"/>
            </w:tcBorders>
          </w:tcPr>
          <w:p w14:paraId="4AE8338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490DA82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BF9699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dB</w:t>
            </w:r>
          </w:p>
        </w:tc>
        <w:tc>
          <w:tcPr>
            <w:tcW w:w="1646" w:type="pct"/>
            <w:tcBorders>
              <w:top w:val="single" w:sz="4" w:space="0" w:color="auto"/>
              <w:left w:val="single" w:sz="4" w:space="0" w:color="auto"/>
              <w:bottom w:val="single" w:sz="4" w:space="0" w:color="auto"/>
              <w:right w:val="single" w:sz="4" w:space="0" w:color="auto"/>
            </w:tcBorders>
            <w:hideMark/>
          </w:tcPr>
          <w:p w14:paraId="1A53A16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w:t>
            </w:r>
          </w:p>
        </w:tc>
      </w:tr>
      <w:tr w:rsidR="00147FC0" w:rsidRPr="00147FC0" w14:paraId="0635B468" w14:textId="77777777" w:rsidTr="00147FC0">
        <w:trPr>
          <w:trHeight w:val="187"/>
          <w:jc w:val="center"/>
        </w:trPr>
        <w:tc>
          <w:tcPr>
            <w:tcW w:w="1217" w:type="pct"/>
            <w:tcBorders>
              <w:top w:val="nil"/>
              <w:left w:val="single" w:sz="4" w:space="0" w:color="auto"/>
              <w:bottom w:val="nil"/>
              <w:right w:val="single" w:sz="4" w:space="0" w:color="auto"/>
            </w:tcBorders>
          </w:tcPr>
          <w:p w14:paraId="1A7278B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348E19E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A83FAA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dB</w:t>
            </w:r>
          </w:p>
        </w:tc>
        <w:tc>
          <w:tcPr>
            <w:tcW w:w="1646" w:type="pct"/>
            <w:tcBorders>
              <w:top w:val="single" w:sz="4" w:space="0" w:color="auto"/>
              <w:left w:val="single" w:sz="4" w:space="0" w:color="auto"/>
              <w:bottom w:val="single" w:sz="4" w:space="0" w:color="auto"/>
              <w:right w:val="single" w:sz="4" w:space="0" w:color="auto"/>
            </w:tcBorders>
            <w:hideMark/>
          </w:tcPr>
          <w:p w14:paraId="44337C5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w:t>
            </w:r>
          </w:p>
        </w:tc>
      </w:tr>
      <w:tr w:rsidR="00147FC0" w:rsidRPr="00147FC0" w14:paraId="0FD86746" w14:textId="77777777" w:rsidTr="00147FC0">
        <w:trPr>
          <w:trHeight w:val="187"/>
          <w:jc w:val="center"/>
        </w:trPr>
        <w:tc>
          <w:tcPr>
            <w:tcW w:w="1217" w:type="pct"/>
            <w:tcBorders>
              <w:top w:val="nil"/>
              <w:left w:val="single" w:sz="4" w:space="0" w:color="auto"/>
              <w:bottom w:val="nil"/>
              <w:right w:val="single" w:sz="4" w:space="0" w:color="auto"/>
            </w:tcBorders>
          </w:tcPr>
          <w:p w14:paraId="55569FF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7744C589" w14:textId="77777777" w:rsidR="00147FC0" w:rsidRPr="00147FC0" w:rsidRDefault="00147FC0" w:rsidP="00147FC0">
            <w:pPr>
              <w:keepNext/>
              <w:keepLines/>
              <w:spacing w:after="0" w:line="276" w:lineRule="auto"/>
              <w:rPr>
                <w:rFonts w:ascii="Arial" w:eastAsia="?? ??" w:hAnsi="Arial" w:cs="Arial"/>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DMRS precoder granularity</w:t>
            </w:r>
          </w:p>
        </w:tc>
        <w:tc>
          <w:tcPr>
            <w:tcW w:w="559" w:type="pct"/>
            <w:tcBorders>
              <w:top w:val="single" w:sz="4" w:space="0" w:color="auto"/>
              <w:left w:val="single" w:sz="4" w:space="0" w:color="auto"/>
              <w:bottom w:val="single" w:sz="4" w:space="0" w:color="auto"/>
              <w:right w:val="single" w:sz="4" w:space="0" w:color="auto"/>
            </w:tcBorders>
          </w:tcPr>
          <w:p w14:paraId="245B190C" w14:textId="77777777" w:rsidR="00147FC0" w:rsidRPr="00147FC0" w:rsidRDefault="00147FC0" w:rsidP="00147FC0">
            <w:pPr>
              <w:keepNext/>
              <w:keepLines/>
              <w:spacing w:after="0" w:line="276" w:lineRule="auto"/>
              <w:jc w:val="center"/>
              <w:rPr>
                <w:rFonts w:ascii="Arial" w:eastAsia="?? ??" w:hAnsi="Arial" w:cs="Arial"/>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5DCBA00" w14:textId="77777777" w:rsidR="00147FC0" w:rsidRPr="00147FC0" w:rsidRDefault="00147FC0" w:rsidP="00147FC0">
            <w:pPr>
              <w:keepNext/>
              <w:keepLines/>
              <w:spacing w:after="0" w:line="276" w:lineRule="auto"/>
              <w:jc w:val="center"/>
              <w:rPr>
                <w:rFonts w:ascii="Arial" w:eastAsia="SimSun"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REG bundle size</w:t>
            </w:r>
          </w:p>
        </w:tc>
      </w:tr>
      <w:tr w:rsidR="00147FC0" w:rsidRPr="00147FC0" w14:paraId="1AB09DA1" w14:textId="77777777" w:rsidTr="00147FC0">
        <w:trPr>
          <w:trHeight w:val="187"/>
          <w:jc w:val="center"/>
        </w:trPr>
        <w:tc>
          <w:tcPr>
            <w:tcW w:w="1217" w:type="pct"/>
            <w:tcBorders>
              <w:top w:val="nil"/>
              <w:left w:val="single" w:sz="4" w:space="0" w:color="auto"/>
              <w:bottom w:val="single" w:sz="4" w:space="0" w:color="auto"/>
              <w:right w:val="single" w:sz="4" w:space="0" w:color="auto"/>
            </w:tcBorders>
          </w:tcPr>
          <w:p w14:paraId="7BFE90A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7000B859" w14:textId="77777777" w:rsidR="00147FC0" w:rsidRPr="00147FC0" w:rsidRDefault="00147FC0" w:rsidP="00147FC0">
            <w:pPr>
              <w:keepNext/>
              <w:keepLines/>
              <w:spacing w:after="0" w:line="276" w:lineRule="auto"/>
              <w:rPr>
                <w:rFonts w:ascii="Arial" w:eastAsia="?? ??" w:hAnsi="Arial" w:cs="Arial"/>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REG bundle size</w:t>
            </w:r>
          </w:p>
        </w:tc>
        <w:tc>
          <w:tcPr>
            <w:tcW w:w="559" w:type="pct"/>
            <w:tcBorders>
              <w:top w:val="single" w:sz="4" w:space="0" w:color="auto"/>
              <w:left w:val="single" w:sz="4" w:space="0" w:color="auto"/>
              <w:bottom w:val="single" w:sz="4" w:space="0" w:color="auto"/>
              <w:right w:val="single" w:sz="4" w:space="0" w:color="auto"/>
            </w:tcBorders>
          </w:tcPr>
          <w:p w14:paraId="66AD326E" w14:textId="77777777" w:rsidR="00147FC0" w:rsidRPr="00147FC0" w:rsidRDefault="00147FC0" w:rsidP="00147FC0">
            <w:pPr>
              <w:keepNext/>
              <w:keepLines/>
              <w:spacing w:after="0" w:line="276" w:lineRule="auto"/>
              <w:jc w:val="center"/>
              <w:rPr>
                <w:rFonts w:ascii="Arial" w:eastAsia="?? ??" w:hAnsi="Arial" w:cs="Arial"/>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D7488CB" w14:textId="77777777" w:rsidR="00147FC0" w:rsidRPr="00147FC0" w:rsidRDefault="00147FC0" w:rsidP="00147FC0">
            <w:pPr>
              <w:keepNext/>
              <w:keepLines/>
              <w:spacing w:after="0" w:line="276" w:lineRule="auto"/>
              <w:jc w:val="center"/>
              <w:rPr>
                <w:rFonts w:ascii="Arial" w:eastAsia="SimSun"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6</w:t>
            </w:r>
          </w:p>
        </w:tc>
      </w:tr>
      <w:tr w:rsidR="00147FC0" w:rsidRPr="00147FC0" w14:paraId="274805AC" w14:textId="77777777" w:rsidTr="00147FC0">
        <w:trPr>
          <w:trHeight w:val="187"/>
          <w:jc w:val="center"/>
        </w:trPr>
        <w:tc>
          <w:tcPr>
            <w:tcW w:w="1217" w:type="pct"/>
            <w:tcBorders>
              <w:top w:val="single" w:sz="4" w:space="0" w:color="auto"/>
              <w:left w:val="single" w:sz="4" w:space="0" w:color="auto"/>
              <w:bottom w:val="nil"/>
              <w:right w:val="single" w:sz="4" w:space="0" w:color="auto"/>
            </w:tcBorders>
            <w:hideMark/>
          </w:tcPr>
          <w:p w14:paraId="049BE0B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Out of sync transmission parameters</w:t>
            </w:r>
          </w:p>
        </w:tc>
        <w:tc>
          <w:tcPr>
            <w:tcW w:w="1577" w:type="pct"/>
            <w:gridSpan w:val="2"/>
            <w:tcBorders>
              <w:top w:val="single" w:sz="4" w:space="0" w:color="auto"/>
              <w:left w:val="single" w:sz="4" w:space="0" w:color="auto"/>
              <w:bottom w:val="single" w:sz="4" w:space="0" w:color="auto"/>
              <w:right w:val="single" w:sz="4" w:space="0" w:color="auto"/>
            </w:tcBorders>
            <w:hideMark/>
          </w:tcPr>
          <w:p w14:paraId="6B087AE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DCI format</w:t>
            </w:r>
          </w:p>
        </w:tc>
        <w:tc>
          <w:tcPr>
            <w:tcW w:w="559" w:type="pct"/>
            <w:tcBorders>
              <w:top w:val="single" w:sz="4" w:space="0" w:color="auto"/>
              <w:left w:val="single" w:sz="4" w:space="0" w:color="auto"/>
              <w:bottom w:val="single" w:sz="4" w:space="0" w:color="auto"/>
              <w:right w:val="single" w:sz="4" w:space="0" w:color="auto"/>
            </w:tcBorders>
          </w:tcPr>
          <w:p w14:paraId="3F61145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A562EA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1-0</w:t>
            </w:r>
          </w:p>
        </w:tc>
      </w:tr>
      <w:tr w:rsidR="00147FC0" w:rsidRPr="00147FC0" w14:paraId="2C4E7114" w14:textId="77777777" w:rsidTr="00147FC0">
        <w:trPr>
          <w:trHeight w:val="187"/>
          <w:jc w:val="center"/>
        </w:trPr>
        <w:tc>
          <w:tcPr>
            <w:tcW w:w="1217" w:type="pct"/>
            <w:tcBorders>
              <w:top w:val="nil"/>
              <w:left w:val="single" w:sz="4" w:space="0" w:color="auto"/>
              <w:bottom w:val="nil"/>
              <w:right w:val="single" w:sz="4" w:space="0" w:color="auto"/>
            </w:tcBorders>
          </w:tcPr>
          <w:p w14:paraId="110E64E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7041244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0E1A243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BEB48A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2</w:t>
            </w:r>
          </w:p>
        </w:tc>
      </w:tr>
      <w:tr w:rsidR="00147FC0" w:rsidRPr="00147FC0" w14:paraId="27D41B71" w14:textId="77777777" w:rsidTr="00147FC0">
        <w:trPr>
          <w:trHeight w:val="187"/>
          <w:jc w:val="center"/>
        </w:trPr>
        <w:tc>
          <w:tcPr>
            <w:tcW w:w="1217" w:type="pct"/>
            <w:tcBorders>
              <w:top w:val="nil"/>
              <w:left w:val="single" w:sz="4" w:space="0" w:color="auto"/>
              <w:bottom w:val="nil"/>
              <w:right w:val="single" w:sz="4" w:space="0" w:color="auto"/>
            </w:tcBorders>
          </w:tcPr>
          <w:p w14:paraId="5854DA4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4A463FE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040ECC5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CCE</w:t>
            </w:r>
          </w:p>
        </w:tc>
        <w:tc>
          <w:tcPr>
            <w:tcW w:w="1646" w:type="pct"/>
            <w:tcBorders>
              <w:top w:val="single" w:sz="4" w:space="0" w:color="auto"/>
              <w:left w:val="single" w:sz="4" w:space="0" w:color="auto"/>
              <w:bottom w:val="single" w:sz="4" w:space="0" w:color="auto"/>
              <w:right w:val="single" w:sz="4" w:space="0" w:color="auto"/>
            </w:tcBorders>
            <w:hideMark/>
          </w:tcPr>
          <w:p w14:paraId="46C2521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16</w:t>
            </w:r>
          </w:p>
        </w:tc>
      </w:tr>
      <w:tr w:rsidR="00147FC0" w:rsidRPr="00147FC0" w14:paraId="10F384BF" w14:textId="77777777" w:rsidTr="00147FC0">
        <w:trPr>
          <w:trHeight w:val="187"/>
          <w:jc w:val="center"/>
        </w:trPr>
        <w:tc>
          <w:tcPr>
            <w:tcW w:w="1217" w:type="pct"/>
            <w:tcBorders>
              <w:top w:val="nil"/>
              <w:left w:val="single" w:sz="4" w:space="0" w:color="auto"/>
              <w:bottom w:val="nil"/>
              <w:right w:val="single" w:sz="4" w:space="0" w:color="auto"/>
            </w:tcBorders>
          </w:tcPr>
          <w:p w14:paraId="0F2D84C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604BD87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8BCA8C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dB</w:t>
            </w:r>
          </w:p>
        </w:tc>
        <w:tc>
          <w:tcPr>
            <w:tcW w:w="1646" w:type="pct"/>
            <w:tcBorders>
              <w:top w:val="single" w:sz="4" w:space="0" w:color="auto"/>
              <w:left w:val="single" w:sz="4" w:space="0" w:color="auto"/>
              <w:bottom w:val="single" w:sz="4" w:space="0" w:color="auto"/>
              <w:right w:val="single" w:sz="4" w:space="0" w:color="auto"/>
            </w:tcBorders>
            <w:hideMark/>
          </w:tcPr>
          <w:p w14:paraId="58A36F5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4</w:t>
            </w:r>
          </w:p>
        </w:tc>
      </w:tr>
      <w:tr w:rsidR="00147FC0" w:rsidRPr="00147FC0" w14:paraId="276C31C7" w14:textId="77777777" w:rsidTr="00147FC0">
        <w:trPr>
          <w:trHeight w:val="187"/>
          <w:jc w:val="center"/>
        </w:trPr>
        <w:tc>
          <w:tcPr>
            <w:tcW w:w="1217" w:type="pct"/>
            <w:tcBorders>
              <w:top w:val="nil"/>
              <w:left w:val="single" w:sz="4" w:space="0" w:color="auto"/>
              <w:bottom w:val="nil"/>
              <w:right w:val="single" w:sz="4" w:space="0" w:color="auto"/>
            </w:tcBorders>
          </w:tcPr>
          <w:p w14:paraId="69385DF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3278B62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BEFBFB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dB</w:t>
            </w:r>
          </w:p>
        </w:tc>
        <w:tc>
          <w:tcPr>
            <w:tcW w:w="1646" w:type="pct"/>
            <w:tcBorders>
              <w:top w:val="single" w:sz="4" w:space="0" w:color="auto"/>
              <w:left w:val="single" w:sz="4" w:space="0" w:color="auto"/>
              <w:bottom w:val="single" w:sz="4" w:space="0" w:color="auto"/>
              <w:right w:val="single" w:sz="4" w:space="0" w:color="auto"/>
            </w:tcBorders>
            <w:hideMark/>
          </w:tcPr>
          <w:p w14:paraId="179AC45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4</w:t>
            </w:r>
          </w:p>
        </w:tc>
      </w:tr>
      <w:tr w:rsidR="00147FC0" w:rsidRPr="00147FC0" w14:paraId="71A392E6" w14:textId="77777777" w:rsidTr="00147FC0">
        <w:trPr>
          <w:trHeight w:val="187"/>
          <w:jc w:val="center"/>
        </w:trPr>
        <w:tc>
          <w:tcPr>
            <w:tcW w:w="1217" w:type="pct"/>
            <w:tcBorders>
              <w:top w:val="nil"/>
              <w:left w:val="single" w:sz="4" w:space="0" w:color="auto"/>
              <w:bottom w:val="nil"/>
              <w:right w:val="single" w:sz="4" w:space="0" w:color="auto"/>
            </w:tcBorders>
          </w:tcPr>
          <w:p w14:paraId="7CBE5AC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2DADB367" w14:textId="77777777" w:rsidR="00147FC0" w:rsidRPr="00147FC0" w:rsidRDefault="00147FC0" w:rsidP="00147FC0">
            <w:pPr>
              <w:keepNext/>
              <w:keepLines/>
              <w:spacing w:after="0" w:line="276" w:lineRule="auto"/>
              <w:rPr>
                <w:rFonts w:ascii="Arial" w:eastAsia="?? ??" w:hAnsi="Arial" w:cs="Arial"/>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DMRS precoder granularity</w:t>
            </w:r>
          </w:p>
        </w:tc>
        <w:tc>
          <w:tcPr>
            <w:tcW w:w="559" w:type="pct"/>
            <w:tcBorders>
              <w:top w:val="single" w:sz="4" w:space="0" w:color="auto"/>
              <w:left w:val="single" w:sz="4" w:space="0" w:color="auto"/>
              <w:bottom w:val="single" w:sz="4" w:space="0" w:color="auto"/>
              <w:right w:val="single" w:sz="4" w:space="0" w:color="auto"/>
            </w:tcBorders>
          </w:tcPr>
          <w:p w14:paraId="7BC83CEC" w14:textId="77777777" w:rsidR="00147FC0" w:rsidRPr="00147FC0" w:rsidRDefault="00147FC0" w:rsidP="00147FC0">
            <w:pPr>
              <w:keepNext/>
              <w:keepLines/>
              <w:spacing w:after="0" w:line="276" w:lineRule="auto"/>
              <w:jc w:val="center"/>
              <w:rPr>
                <w:rFonts w:ascii="Arial" w:eastAsia="?? ??" w:hAnsi="Arial" w:cs="Arial"/>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BD62704" w14:textId="77777777" w:rsidR="00147FC0" w:rsidRPr="00147FC0" w:rsidRDefault="00147FC0" w:rsidP="00147FC0">
            <w:pPr>
              <w:keepNext/>
              <w:keepLines/>
              <w:spacing w:after="0" w:line="276" w:lineRule="auto"/>
              <w:jc w:val="center"/>
              <w:rPr>
                <w:rFonts w:ascii="Arial" w:eastAsia="SimSun"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REG bundle size</w:t>
            </w:r>
          </w:p>
        </w:tc>
      </w:tr>
      <w:tr w:rsidR="00147FC0" w:rsidRPr="00147FC0" w14:paraId="65F53ACE" w14:textId="77777777" w:rsidTr="00147FC0">
        <w:trPr>
          <w:trHeight w:val="187"/>
          <w:jc w:val="center"/>
        </w:trPr>
        <w:tc>
          <w:tcPr>
            <w:tcW w:w="1217" w:type="pct"/>
            <w:tcBorders>
              <w:top w:val="nil"/>
              <w:left w:val="single" w:sz="4" w:space="0" w:color="auto"/>
              <w:bottom w:val="single" w:sz="4" w:space="0" w:color="auto"/>
              <w:right w:val="single" w:sz="4" w:space="0" w:color="auto"/>
            </w:tcBorders>
          </w:tcPr>
          <w:p w14:paraId="2B47889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724F5587" w14:textId="77777777" w:rsidR="00147FC0" w:rsidRPr="00147FC0" w:rsidRDefault="00147FC0" w:rsidP="00147FC0">
            <w:pPr>
              <w:keepNext/>
              <w:keepLines/>
              <w:spacing w:after="0" w:line="276" w:lineRule="auto"/>
              <w:rPr>
                <w:rFonts w:ascii="Arial" w:eastAsia="?? ??" w:hAnsi="Arial" w:cs="Arial"/>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REG bundle size</w:t>
            </w:r>
          </w:p>
        </w:tc>
        <w:tc>
          <w:tcPr>
            <w:tcW w:w="559" w:type="pct"/>
            <w:tcBorders>
              <w:top w:val="single" w:sz="4" w:space="0" w:color="auto"/>
              <w:left w:val="single" w:sz="4" w:space="0" w:color="auto"/>
              <w:bottom w:val="single" w:sz="4" w:space="0" w:color="auto"/>
              <w:right w:val="single" w:sz="4" w:space="0" w:color="auto"/>
            </w:tcBorders>
          </w:tcPr>
          <w:p w14:paraId="68910BFC" w14:textId="77777777" w:rsidR="00147FC0" w:rsidRPr="00147FC0" w:rsidRDefault="00147FC0" w:rsidP="00147FC0">
            <w:pPr>
              <w:keepNext/>
              <w:keepLines/>
              <w:spacing w:after="0" w:line="276" w:lineRule="auto"/>
              <w:jc w:val="center"/>
              <w:rPr>
                <w:rFonts w:ascii="Arial" w:eastAsia="?? ??" w:hAnsi="Arial" w:cs="Arial"/>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F85AAC6" w14:textId="77777777" w:rsidR="00147FC0" w:rsidRPr="00147FC0" w:rsidRDefault="00147FC0" w:rsidP="00147FC0">
            <w:pPr>
              <w:keepNext/>
              <w:keepLines/>
              <w:spacing w:after="0" w:line="276" w:lineRule="auto"/>
              <w:jc w:val="center"/>
              <w:rPr>
                <w:rFonts w:ascii="Arial" w:eastAsia="SimSun"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6</w:t>
            </w:r>
          </w:p>
        </w:tc>
      </w:tr>
      <w:tr w:rsidR="00147FC0" w:rsidRPr="00147FC0" w14:paraId="65E29EB1"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0BDDD89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DRX</w:t>
            </w:r>
          </w:p>
        </w:tc>
        <w:tc>
          <w:tcPr>
            <w:tcW w:w="559" w:type="pct"/>
            <w:tcBorders>
              <w:top w:val="single" w:sz="4" w:space="0" w:color="auto"/>
              <w:left w:val="single" w:sz="4" w:space="0" w:color="auto"/>
              <w:bottom w:val="single" w:sz="4" w:space="0" w:color="auto"/>
              <w:right w:val="single" w:sz="4" w:space="0" w:color="auto"/>
            </w:tcBorders>
          </w:tcPr>
          <w:p w14:paraId="58CBC87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CD6575F"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i/>
                <w:iCs/>
                <w:kern w:val="2"/>
                <w:sz w:val="18"/>
                <w:szCs w:val="24"/>
                <w:lang w:val="en-US" w:eastAsia="zh-CN"/>
                <w14:ligatures w14:val="standardContextual"/>
              </w:rPr>
              <w:t>OFF</w:t>
            </w:r>
          </w:p>
        </w:tc>
      </w:tr>
      <w:tr w:rsidR="00147FC0" w:rsidRPr="00147FC0" w14:paraId="5990D44B"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41EEDB9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036A3FC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E1CFFDF"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N.A.</w:t>
            </w:r>
          </w:p>
        </w:tc>
      </w:tr>
      <w:tr w:rsidR="00147FC0" w:rsidRPr="00147FC0" w14:paraId="232EBA72"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242D29A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Layer 3 filtering</w:t>
            </w:r>
          </w:p>
        </w:tc>
        <w:tc>
          <w:tcPr>
            <w:tcW w:w="559" w:type="pct"/>
            <w:tcBorders>
              <w:top w:val="single" w:sz="4" w:space="0" w:color="auto"/>
              <w:left w:val="single" w:sz="4" w:space="0" w:color="auto"/>
              <w:bottom w:val="single" w:sz="4" w:space="0" w:color="auto"/>
              <w:right w:val="single" w:sz="4" w:space="0" w:color="auto"/>
            </w:tcBorders>
          </w:tcPr>
          <w:p w14:paraId="73A2939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F044DF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i/>
                <w:iCs/>
                <w:kern w:val="2"/>
                <w:sz w:val="18"/>
                <w:szCs w:val="24"/>
                <w:lang w:val="en-US" w:eastAsia="zh-CN"/>
                <w14:ligatures w14:val="standardContextual"/>
              </w:rPr>
              <w:t>Enabled</w:t>
            </w:r>
          </w:p>
        </w:tc>
      </w:tr>
      <w:tr w:rsidR="00147FC0" w:rsidRPr="00147FC0" w14:paraId="368112AA"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52B35B1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T310 timer</w:t>
            </w:r>
          </w:p>
        </w:tc>
        <w:tc>
          <w:tcPr>
            <w:tcW w:w="559" w:type="pct"/>
            <w:tcBorders>
              <w:top w:val="single" w:sz="4" w:space="0" w:color="auto"/>
              <w:left w:val="single" w:sz="4" w:space="0" w:color="auto"/>
              <w:bottom w:val="single" w:sz="4" w:space="0" w:color="auto"/>
              <w:right w:val="single" w:sz="4" w:space="0" w:color="auto"/>
            </w:tcBorders>
            <w:hideMark/>
          </w:tcPr>
          <w:p w14:paraId="45BB4E1D"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ms</w:t>
            </w:r>
          </w:p>
        </w:tc>
        <w:tc>
          <w:tcPr>
            <w:tcW w:w="1646" w:type="pct"/>
            <w:tcBorders>
              <w:top w:val="single" w:sz="4" w:space="0" w:color="auto"/>
              <w:left w:val="single" w:sz="4" w:space="0" w:color="auto"/>
              <w:bottom w:val="single" w:sz="4" w:space="0" w:color="auto"/>
              <w:right w:val="single" w:sz="4" w:space="0" w:color="auto"/>
            </w:tcBorders>
            <w:hideMark/>
          </w:tcPr>
          <w:p w14:paraId="3DB07B90"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1000</w:t>
            </w:r>
          </w:p>
        </w:tc>
      </w:tr>
      <w:tr w:rsidR="00147FC0" w:rsidRPr="00147FC0" w14:paraId="52E204E1"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10B5C4F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T311 timer</w:t>
            </w:r>
          </w:p>
        </w:tc>
        <w:tc>
          <w:tcPr>
            <w:tcW w:w="559" w:type="pct"/>
            <w:tcBorders>
              <w:top w:val="single" w:sz="4" w:space="0" w:color="auto"/>
              <w:left w:val="single" w:sz="4" w:space="0" w:color="auto"/>
              <w:bottom w:val="single" w:sz="4" w:space="0" w:color="auto"/>
              <w:right w:val="single" w:sz="4" w:space="0" w:color="auto"/>
            </w:tcBorders>
            <w:hideMark/>
          </w:tcPr>
          <w:p w14:paraId="285152CE"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ms</w:t>
            </w:r>
          </w:p>
        </w:tc>
        <w:tc>
          <w:tcPr>
            <w:tcW w:w="1646" w:type="pct"/>
            <w:tcBorders>
              <w:top w:val="single" w:sz="4" w:space="0" w:color="auto"/>
              <w:left w:val="single" w:sz="4" w:space="0" w:color="auto"/>
              <w:bottom w:val="single" w:sz="4" w:space="0" w:color="auto"/>
              <w:right w:val="single" w:sz="4" w:space="0" w:color="auto"/>
            </w:tcBorders>
            <w:hideMark/>
          </w:tcPr>
          <w:p w14:paraId="52E268F9"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1000</w:t>
            </w:r>
          </w:p>
        </w:tc>
      </w:tr>
      <w:tr w:rsidR="00147FC0" w:rsidRPr="00147FC0" w14:paraId="2E985642"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43E1FF3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N310</w:t>
            </w:r>
          </w:p>
        </w:tc>
        <w:tc>
          <w:tcPr>
            <w:tcW w:w="559" w:type="pct"/>
            <w:tcBorders>
              <w:top w:val="single" w:sz="4" w:space="0" w:color="auto"/>
              <w:left w:val="single" w:sz="4" w:space="0" w:color="auto"/>
              <w:bottom w:val="single" w:sz="4" w:space="0" w:color="auto"/>
              <w:right w:val="single" w:sz="4" w:space="0" w:color="auto"/>
            </w:tcBorders>
          </w:tcPr>
          <w:p w14:paraId="50087B6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7074095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w:t>
            </w:r>
          </w:p>
        </w:tc>
      </w:tr>
      <w:tr w:rsidR="00147FC0" w:rsidRPr="00147FC0" w14:paraId="404B3449"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2531E63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N311</w:t>
            </w:r>
          </w:p>
        </w:tc>
        <w:tc>
          <w:tcPr>
            <w:tcW w:w="559" w:type="pct"/>
            <w:tcBorders>
              <w:top w:val="single" w:sz="4" w:space="0" w:color="auto"/>
              <w:left w:val="single" w:sz="4" w:space="0" w:color="auto"/>
              <w:bottom w:val="single" w:sz="4" w:space="0" w:color="auto"/>
              <w:right w:val="single" w:sz="4" w:space="0" w:color="auto"/>
            </w:tcBorders>
          </w:tcPr>
          <w:p w14:paraId="065A77D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7B4707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w:t>
            </w:r>
          </w:p>
        </w:tc>
      </w:tr>
      <w:tr w:rsidR="00147FC0" w:rsidRPr="00147FC0" w14:paraId="7118F517" w14:textId="77777777" w:rsidTr="00147FC0">
        <w:trPr>
          <w:trHeight w:val="187"/>
          <w:jc w:val="center"/>
        </w:trPr>
        <w:tc>
          <w:tcPr>
            <w:tcW w:w="1229" w:type="pct"/>
            <w:tcBorders>
              <w:top w:val="single" w:sz="4" w:space="0" w:color="auto"/>
              <w:left w:val="single" w:sz="4" w:space="0" w:color="auto"/>
              <w:bottom w:val="nil"/>
              <w:right w:val="single" w:sz="4" w:space="0" w:color="auto"/>
            </w:tcBorders>
            <w:hideMark/>
          </w:tcPr>
          <w:p w14:paraId="2021B10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CSI-RS configuration for CSI reporting</w:t>
            </w:r>
          </w:p>
        </w:tc>
        <w:tc>
          <w:tcPr>
            <w:tcW w:w="1566" w:type="pct"/>
            <w:gridSpan w:val="2"/>
            <w:tcBorders>
              <w:top w:val="single" w:sz="4" w:space="0" w:color="auto"/>
              <w:left w:val="single" w:sz="4" w:space="0" w:color="auto"/>
              <w:bottom w:val="single" w:sz="4" w:space="0" w:color="auto"/>
              <w:right w:val="single" w:sz="4" w:space="0" w:color="auto"/>
            </w:tcBorders>
            <w:hideMark/>
          </w:tcPr>
          <w:p w14:paraId="47924C7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4</w:t>
            </w:r>
          </w:p>
        </w:tc>
        <w:tc>
          <w:tcPr>
            <w:tcW w:w="559" w:type="pct"/>
            <w:tcBorders>
              <w:top w:val="single" w:sz="4" w:space="0" w:color="auto"/>
              <w:left w:val="single" w:sz="4" w:space="0" w:color="auto"/>
              <w:bottom w:val="single" w:sz="4" w:space="0" w:color="auto"/>
              <w:right w:val="single" w:sz="4" w:space="0" w:color="auto"/>
            </w:tcBorders>
          </w:tcPr>
          <w:p w14:paraId="528B432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39CCAB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8"/>
                <w:lang w:val="en-US" w:eastAsia="zh-CN"/>
                <w14:ligatures w14:val="standardContextual"/>
              </w:rPr>
              <w:t>CSI-RS.1.1 FDD</w:t>
            </w:r>
          </w:p>
        </w:tc>
      </w:tr>
      <w:tr w:rsidR="00147FC0" w:rsidRPr="00147FC0" w14:paraId="2E8C791F" w14:textId="77777777" w:rsidTr="00147FC0">
        <w:trPr>
          <w:trHeight w:val="187"/>
          <w:jc w:val="center"/>
        </w:trPr>
        <w:tc>
          <w:tcPr>
            <w:tcW w:w="1229" w:type="pct"/>
            <w:tcBorders>
              <w:top w:val="nil"/>
              <w:left w:val="single" w:sz="4" w:space="0" w:color="auto"/>
              <w:bottom w:val="nil"/>
              <w:right w:val="single" w:sz="4" w:space="0" w:color="auto"/>
            </w:tcBorders>
          </w:tcPr>
          <w:p w14:paraId="657F58C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66" w:type="pct"/>
            <w:gridSpan w:val="2"/>
            <w:tcBorders>
              <w:top w:val="single" w:sz="4" w:space="0" w:color="auto"/>
              <w:left w:val="single" w:sz="4" w:space="0" w:color="auto"/>
              <w:bottom w:val="single" w:sz="4" w:space="0" w:color="auto"/>
              <w:right w:val="single" w:sz="4" w:space="0" w:color="auto"/>
            </w:tcBorders>
            <w:hideMark/>
          </w:tcPr>
          <w:p w14:paraId="617ED4F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59BBEFE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9F030C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8"/>
                <w:lang w:val="en-US" w:eastAsia="zh-CN"/>
                <w14:ligatures w14:val="standardContextual"/>
              </w:rPr>
              <w:t>CSI-RS.1.1 TDD</w:t>
            </w:r>
          </w:p>
        </w:tc>
      </w:tr>
      <w:tr w:rsidR="00147FC0" w:rsidRPr="00147FC0" w14:paraId="12914F61" w14:textId="77777777" w:rsidTr="00147FC0">
        <w:trPr>
          <w:trHeight w:val="187"/>
          <w:jc w:val="center"/>
        </w:trPr>
        <w:tc>
          <w:tcPr>
            <w:tcW w:w="1229" w:type="pct"/>
            <w:tcBorders>
              <w:top w:val="nil"/>
              <w:left w:val="single" w:sz="4" w:space="0" w:color="auto"/>
              <w:bottom w:val="nil"/>
              <w:right w:val="single" w:sz="4" w:space="0" w:color="auto"/>
            </w:tcBorders>
          </w:tcPr>
          <w:p w14:paraId="5E0F558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66" w:type="pct"/>
            <w:gridSpan w:val="2"/>
            <w:tcBorders>
              <w:top w:val="single" w:sz="4" w:space="0" w:color="auto"/>
              <w:left w:val="single" w:sz="4" w:space="0" w:color="auto"/>
              <w:bottom w:val="single" w:sz="4" w:space="0" w:color="auto"/>
              <w:right w:val="single" w:sz="4" w:space="0" w:color="auto"/>
            </w:tcBorders>
            <w:hideMark/>
          </w:tcPr>
          <w:p w14:paraId="0D510FE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79DB23E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6FCFD61" w14:textId="77777777" w:rsidR="00147FC0" w:rsidRPr="00147FC0" w:rsidRDefault="00147FC0" w:rsidP="00147FC0">
            <w:pPr>
              <w:keepNext/>
              <w:keepLines/>
              <w:spacing w:after="0" w:line="276" w:lineRule="auto"/>
              <w:jc w:val="center"/>
              <w:rPr>
                <w:rFonts w:ascii="Arial" w:hAnsi="Arial" w:cs="Arial"/>
                <w:kern w:val="2"/>
                <w:sz w:val="18"/>
                <w:szCs w:val="18"/>
                <w:lang w:val="en-US" w:eastAsia="zh-CN"/>
                <w14:ligatures w14:val="standardContextual"/>
              </w:rPr>
            </w:pPr>
            <w:r w:rsidRPr="00147FC0">
              <w:rPr>
                <w:rFonts w:ascii="Arial" w:hAnsi="Arial" w:cs="Arial"/>
                <w:kern w:val="2"/>
                <w:sz w:val="18"/>
                <w:szCs w:val="18"/>
                <w:lang w:val="en-US" w:eastAsia="zh-CN"/>
                <w14:ligatures w14:val="standardContextual"/>
              </w:rPr>
              <w:t>CSI-RS.2.1 TDD</w:t>
            </w:r>
          </w:p>
        </w:tc>
      </w:tr>
      <w:tr w:rsidR="00147FC0" w:rsidRPr="00147FC0" w14:paraId="6B2FFD4B" w14:textId="77777777" w:rsidTr="00147FC0">
        <w:trPr>
          <w:trHeight w:val="187"/>
          <w:jc w:val="center"/>
        </w:trPr>
        <w:tc>
          <w:tcPr>
            <w:tcW w:w="1229" w:type="pct"/>
            <w:tcBorders>
              <w:top w:val="single" w:sz="4" w:space="0" w:color="auto"/>
              <w:left w:val="single" w:sz="4" w:space="0" w:color="auto"/>
              <w:bottom w:val="nil"/>
              <w:right w:val="single" w:sz="4" w:space="0" w:color="auto"/>
            </w:tcBorders>
            <w:hideMark/>
          </w:tcPr>
          <w:p w14:paraId="6B9EE73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 for tracking</w:t>
            </w:r>
          </w:p>
        </w:tc>
        <w:tc>
          <w:tcPr>
            <w:tcW w:w="1566" w:type="pct"/>
            <w:gridSpan w:val="2"/>
            <w:tcBorders>
              <w:top w:val="single" w:sz="4" w:space="0" w:color="auto"/>
              <w:left w:val="single" w:sz="4" w:space="0" w:color="auto"/>
              <w:bottom w:val="single" w:sz="4" w:space="0" w:color="auto"/>
              <w:right w:val="single" w:sz="4" w:space="0" w:color="auto"/>
            </w:tcBorders>
            <w:hideMark/>
          </w:tcPr>
          <w:p w14:paraId="4A1A3FC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4</w:t>
            </w:r>
          </w:p>
        </w:tc>
        <w:tc>
          <w:tcPr>
            <w:tcW w:w="559" w:type="pct"/>
            <w:tcBorders>
              <w:top w:val="single" w:sz="4" w:space="0" w:color="auto"/>
              <w:left w:val="single" w:sz="4" w:space="0" w:color="auto"/>
              <w:bottom w:val="single" w:sz="4" w:space="0" w:color="auto"/>
              <w:right w:val="single" w:sz="4" w:space="0" w:color="auto"/>
            </w:tcBorders>
          </w:tcPr>
          <w:p w14:paraId="6C0D20F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EB75B22" w14:textId="77777777" w:rsidR="00147FC0" w:rsidRPr="00147FC0" w:rsidRDefault="00147FC0" w:rsidP="00147FC0">
            <w:pPr>
              <w:keepNext/>
              <w:keepLines/>
              <w:spacing w:after="0" w:line="276" w:lineRule="auto"/>
              <w:jc w:val="center"/>
              <w:rPr>
                <w:rFonts w:ascii="Arial" w:hAnsi="Arial" w:cs="Arial"/>
                <w:kern w:val="2"/>
                <w:sz w:val="18"/>
                <w:szCs w:val="18"/>
                <w:lang w:val="en-US" w:eastAsia="zh-CN"/>
                <w14:ligatures w14:val="standardContextual"/>
              </w:rPr>
            </w:pPr>
            <w:r w:rsidRPr="00147FC0">
              <w:rPr>
                <w:rFonts w:ascii="Arial" w:hAnsi="Arial" w:cs="Arial"/>
                <w:kern w:val="2"/>
                <w:sz w:val="18"/>
                <w:szCs w:val="18"/>
                <w:lang w:val="en-US" w:eastAsia="zh-CN"/>
                <w14:ligatures w14:val="standardContextual"/>
              </w:rPr>
              <w:t>TRS.1.1 FDD</w:t>
            </w:r>
          </w:p>
        </w:tc>
      </w:tr>
      <w:tr w:rsidR="00147FC0" w:rsidRPr="00147FC0" w14:paraId="6BCE14A3" w14:textId="77777777" w:rsidTr="00147FC0">
        <w:trPr>
          <w:trHeight w:val="187"/>
          <w:jc w:val="center"/>
        </w:trPr>
        <w:tc>
          <w:tcPr>
            <w:tcW w:w="1229" w:type="pct"/>
            <w:tcBorders>
              <w:top w:val="nil"/>
              <w:left w:val="single" w:sz="4" w:space="0" w:color="auto"/>
              <w:bottom w:val="nil"/>
              <w:right w:val="single" w:sz="4" w:space="0" w:color="auto"/>
            </w:tcBorders>
          </w:tcPr>
          <w:p w14:paraId="2B150D3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66" w:type="pct"/>
            <w:gridSpan w:val="2"/>
            <w:tcBorders>
              <w:top w:val="single" w:sz="4" w:space="0" w:color="auto"/>
              <w:left w:val="single" w:sz="4" w:space="0" w:color="auto"/>
              <w:bottom w:val="single" w:sz="4" w:space="0" w:color="auto"/>
              <w:right w:val="single" w:sz="4" w:space="0" w:color="auto"/>
            </w:tcBorders>
            <w:hideMark/>
          </w:tcPr>
          <w:p w14:paraId="61A8272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0AF3FEC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D81134B" w14:textId="77777777" w:rsidR="00147FC0" w:rsidRPr="00147FC0" w:rsidRDefault="00147FC0" w:rsidP="00147FC0">
            <w:pPr>
              <w:keepNext/>
              <w:keepLines/>
              <w:spacing w:after="0" w:line="276" w:lineRule="auto"/>
              <w:jc w:val="center"/>
              <w:rPr>
                <w:rFonts w:ascii="Arial" w:hAnsi="Arial" w:cs="Arial"/>
                <w:kern w:val="2"/>
                <w:sz w:val="18"/>
                <w:szCs w:val="18"/>
                <w:lang w:val="en-US" w:eastAsia="zh-CN"/>
                <w14:ligatures w14:val="standardContextual"/>
              </w:rPr>
            </w:pPr>
            <w:r w:rsidRPr="00147FC0">
              <w:rPr>
                <w:rFonts w:ascii="Arial" w:hAnsi="Arial" w:cs="Arial"/>
                <w:kern w:val="2"/>
                <w:sz w:val="18"/>
                <w:szCs w:val="18"/>
                <w:lang w:val="en-US" w:eastAsia="zh-CN"/>
                <w14:ligatures w14:val="standardContextual"/>
              </w:rPr>
              <w:t>TRS.1.1 TDD</w:t>
            </w:r>
          </w:p>
        </w:tc>
      </w:tr>
      <w:tr w:rsidR="00147FC0" w:rsidRPr="00147FC0" w14:paraId="5E255269" w14:textId="77777777" w:rsidTr="00147FC0">
        <w:trPr>
          <w:trHeight w:val="187"/>
          <w:jc w:val="center"/>
        </w:trPr>
        <w:tc>
          <w:tcPr>
            <w:tcW w:w="1229" w:type="pct"/>
            <w:tcBorders>
              <w:top w:val="nil"/>
              <w:left w:val="single" w:sz="4" w:space="0" w:color="auto"/>
              <w:bottom w:val="nil"/>
              <w:right w:val="single" w:sz="4" w:space="0" w:color="auto"/>
            </w:tcBorders>
          </w:tcPr>
          <w:p w14:paraId="5BFA9CB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566" w:type="pct"/>
            <w:gridSpan w:val="2"/>
            <w:tcBorders>
              <w:top w:val="single" w:sz="4" w:space="0" w:color="auto"/>
              <w:left w:val="single" w:sz="4" w:space="0" w:color="auto"/>
              <w:bottom w:val="single" w:sz="4" w:space="0" w:color="auto"/>
              <w:right w:val="single" w:sz="4" w:space="0" w:color="auto"/>
            </w:tcBorders>
            <w:hideMark/>
          </w:tcPr>
          <w:p w14:paraId="385BCB5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34938EE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BDF3C9F" w14:textId="77777777" w:rsidR="00147FC0" w:rsidRPr="00147FC0" w:rsidRDefault="00147FC0" w:rsidP="00147FC0">
            <w:pPr>
              <w:keepNext/>
              <w:keepLines/>
              <w:spacing w:after="0" w:line="276" w:lineRule="auto"/>
              <w:jc w:val="center"/>
              <w:rPr>
                <w:rFonts w:ascii="Arial" w:hAnsi="Arial" w:cs="Arial"/>
                <w:kern w:val="2"/>
                <w:sz w:val="18"/>
                <w:szCs w:val="18"/>
                <w:lang w:val="en-US" w:eastAsia="zh-CN"/>
                <w14:ligatures w14:val="standardContextual"/>
              </w:rPr>
            </w:pPr>
            <w:r w:rsidRPr="00147FC0">
              <w:rPr>
                <w:rFonts w:ascii="Arial" w:hAnsi="Arial" w:cs="Arial"/>
                <w:kern w:val="2"/>
                <w:sz w:val="18"/>
                <w:szCs w:val="18"/>
                <w:lang w:val="en-US" w:eastAsia="zh-CN"/>
                <w14:ligatures w14:val="standardContextual"/>
              </w:rPr>
              <w:t>TRS.1.2 TDD</w:t>
            </w:r>
          </w:p>
        </w:tc>
      </w:tr>
      <w:tr w:rsidR="00147FC0" w:rsidRPr="00147FC0" w14:paraId="76818D70"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58D77E4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T1</w:t>
            </w:r>
          </w:p>
        </w:tc>
        <w:tc>
          <w:tcPr>
            <w:tcW w:w="559" w:type="pct"/>
            <w:tcBorders>
              <w:top w:val="single" w:sz="4" w:space="0" w:color="auto"/>
              <w:left w:val="single" w:sz="4" w:space="0" w:color="auto"/>
              <w:bottom w:val="single" w:sz="4" w:space="0" w:color="auto"/>
              <w:right w:val="single" w:sz="4" w:space="0" w:color="auto"/>
            </w:tcBorders>
            <w:hideMark/>
          </w:tcPr>
          <w:p w14:paraId="5E1363F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28EF119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0.2</w:t>
            </w:r>
          </w:p>
        </w:tc>
      </w:tr>
      <w:tr w:rsidR="00147FC0" w:rsidRPr="00147FC0" w14:paraId="573D1FE7"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631BF08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T2</w:t>
            </w:r>
          </w:p>
        </w:tc>
        <w:tc>
          <w:tcPr>
            <w:tcW w:w="559" w:type="pct"/>
            <w:tcBorders>
              <w:top w:val="single" w:sz="4" w:space="0" w:color="auto"/>
              <w:left w:val="single" w:sz="4" w:space="0" w:color="auto"/>
              <w:bottom w:val="single" w:sz="4" w:space="0" w:color="auto"/>
              <w:right w:val="single" w:sz="4" w:space="0" w:color="auto"/>
            </w:tcBorders>
            <w:hideMark/>
          </w:tcPr>
          <w:p w14:paraId="41E6779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4186462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0.2</w:t>
            </w:r>
          </w:p>
        </w:tc>
      </w:tr>
      <w:tr w:rsidR="00147FC0" w:rsidRPr="00147FC0" w14:paraId="0AB1BB1B"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5EFDB86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T3</w:t>
            </w:r>
          </w:p>
        </w:tc>
        <w:tc>
          <w:tcPr>
            <w:tcW w:w="559" w:type="pct"/>
            <w:tcBorders>
              <w:top w:val="single" w:sz="4" w:space="0" w:color="auto"/>
              <w:left w:val="single" w:sz="4" w:space="0" w:color="auto"/>
              <w:bottom w:val="single" w:sz="4" w:space="0" w:color="auto"/>
              <w:right w:val="single" w:sz="4" w:space="0" w:color="auto"/>
            </w:tcBorders>
            <w:hideMark/>
          </w:tcPr>
          <w:p w14:paraId="46995A2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0424969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0.44</w:t>
            </w:r>
          </w:p>
        </w:tc>
      </w:tr>
      <w:tr w:rsidR="00147FC0" w:rsidRPr="00147FC0" w14:paraId="4D7C6CB4"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5F63C0A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T4</w:t>
            </w:r>
          </w:p>
        </w:tc>
        <w:tc>
          <w:tcPr>
            <w:tcW w:w="559" w:type="pct"/>
            <w:tcBorders>
              <w:top w:val="single" w:sz="4" w:space="0" w:color="auto"/>
              <w:left w:val="single" w:sz="4" w:space="0" w:color="auto"/>
              <w:bottom w:val="single" w:sz="4" w:space="0" w:color="auto"/>
              <w:right w:val="single" w:sz="4" w:space="0" w:color="auto"/>
            </w:tcBorders>
            <w:hideMark/>
          </w:tcPr>
          <w:p w14:paraId="10E2388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519EA06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0.2</w:t>
            </w:r>
          </w:p>
        </w:tc>
      </w:tr>
      <w:tr w:rsidR="00147FC0" w:rsidRPr="00147FC0" w14:paraId="1B667E8F"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396314B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T5</w:t>
            </w:r>
          </w:p>
        </w:tc>
        <w:tc>
          <w:tcPr>
            <w:tcW w:w="559" w:type="pct"/>
            <w:tcBorders>
              <w:top w:val="single" w:sz="4" w:space="0" w:color="auto"/>
              <w:left w:val="single" w:sz="4" w:space="0" w:color="auto"/>
              <w:bottom w:val="single" w:sz="4" w:space="0" w:color="auto"/>
              <w:right w:val="single" w:sz="4" w:space="0" w:color="auto"/>
            </w:tcBorders>
            <w:hideMark/>
          </w:tcPr>
          <w:p w14:paraId="291DF2A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7CF3433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0.88</w:t>
            </w:r>
          </w:p>
        </w:tc>
      </w:tr>
      <w:tr w:rsidR="00147FC0" w:rsidRPr="00147FC0" w14:paraId="1C0841D6" w14:textId="77777777" w:rsidTr="00147FC0">
        <w:trPr>
          <w:trHeight w:val="187"/>
          <w:jc w:val="center"/>
        </w:trPr>
        <w:tc>
          <w:tcPr>
            <w:tcW w:w="2795" w:type="pct"/>
            <w:gridSpan w:val="3"/>
            <w:tcBorders>
              <w:top w:val="single" w:sz="4" w:space="0" w:color="auto"/>
              <w:left w:val="single" w:sz="4" w:space="0" w:color="auto"/>
              <w:bottom w:val="single" w:sz="4" w:space="0" w:color="auto"/>
              <w:right w:val="single" w:sz="4" w:space="0" w:color="auto"/>
            </w:tcBorders>
            <w:hideMark/>
          </w:tcPr>
          <w:p w14:paraId="4611E4E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D1</w:t>
            </w:r>
          </w:p>
        </w:tc>
        <w:tc>
          <w:tcPr>
            <w:tcW w:w="559" w:type="pct"/>
            <w:tcBorders>
              <w:top w:val="single" w:sz="4" w:space="0" w:color="auto"/>
              <w:left w:val="single" w:sz="4" w:space="0" w:color="auto"/>
              <w:bottom w:val="single" w:sz="4" w:space="0" w:color="auto"/>
              <w:right w:val="single" w:sz="4" w:space="0" w:color="auto"/>
            </w:tcBorders>
            <w:hideMark/>
          </w:tcPr>
          <w:p w14:paraId="378656A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37B7AA2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0.84</w:t>
            </w:r>
          </w:p>
        </w:tc>
      </w:tr>
      <w:tr w:rsidR="00147FC0" w:rsidRPr="00147FC0" w14:paraId="4E7AACA3" w14:textId="77777777" w:rsidTr="00147FC0">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3D27F25"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Note 1:</w:t>
            </w:r>
            <w:r w:rsidRPr="00147FC0">
              <w:rPr>
                <w:rFonts w:ascii="Arial" w:hAnsi="Arial" w:cs="Arial"/>
                <w:kern w:val="2"/>
                <w:sz w:val="18"/>
                <w:szCs w:val="24"/>
                <w:lang w:val="en-US" w:eastAsia="zh-CN"/>
                <w14:ligatures w14:val="standardContextual"/>
              </w:rPr>
              <w:tab/>
              <w:t>All configurations are assigned to the UE prior to the start of time period T1.</w:t>
            </w:r>
          </w:p>
          <w:p w14:paraId="3D645E19"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Note 2:</w:t>
            </w:r>
            <w:r w:rsidRPr="00147FC0">
              <w:rPr>
                <w:rFonts w:ascii="Arial" w:hAnsi="Arial" w:cs="Arial"/>
                <w:kern w:val="2"/>
                <w:sz w:val="18"/>
                <w:szCs w:val="24"/>
                <w:lang w:val="en-US" w:eastAsia="zh-CN"/>
                <w14:ligatures w14:val="standardContextual"/>
              </w:rPr>
              <w:tab/>
              <w:t>UE-specific PDCCH is not transmitted after T1 starts.</w:t>
            </w:r>
          </w:p>
        </w:tc>
      </w:tr>
    </w:tbl>
    <w:p w14:paraId="6CEC64EC" w14:textId="77777777" w:rsidR="003F43A1" w:rsidRPr="00147FC0" w:rsidRDefault="003F43A1" w:rsidP="00B6675C">
      <w:pPr>
        <w:rPr>
          <w:rFonts w:ascii="Arial" w:hAnsi="Arial" w:cs="Arial"/>
          <w:color w:val="FF0000"/>
          <w:sz w:val="30"/>
          <w:szCs w:val="30"/>
          <w:lang w:val="en-PH"/>
        </w:rPr>
      </w:pPr>
    </w:p>
    <w:p w14:paraId="4EF3ED79" w14:textId="7EEA0A14" w:rsidR="003F43A1" w:rsidRDefault="003F43A1"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73D67D10" w14:textId="77777777" w:rsidR="00147FC0" w:rsidRPr="00147FC0" w:rsidRDefault="00147FC0" w:rsidP="00147FC0">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147FC0">
        <w:rPr>
          <w:rFonts w:ascii="Arial" w:eastAsia="Times New Roman" w:hAnsi="Arial"/>
          <w:sz w:val="24"/>
          <w:lang w:eastAsia="en-GB"/>
        </w:rPr>
        <w:lastRenderedPageBreak/>
        <w:t>A.16.5.1.5</w:t>
      </w:r>
      <w:r w:rsidRPr="00147FC0">
        <w:rPr>
          <w:rFonts w:ascii="Arial" w:eastAsia="Times New Roman" w:hAnsi="Arial"/>
          <w:sz w:val="24"/>
          <w:lang w:eastAsia="en-GB"/>
        </w:rPr>
        <w:tab/>
        <w:t>Radio Link Monitoring Out-of-sync Test for FR1 PCell configured with SSB-based RLM RS in DRX mode for 1 Rx UE</w:t>
      </w:r>
    </w:p>
    <w:p w14:paraId="0688C0B5" w14:textId="77777777" w:rsidR="00147FC0" w:rsidRPr="00147FC0" w:rsidRDefault="00147FC0" w:rsidP="00147FC0">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147FC0">
        <w:rPr>
          <w:rFonts w:ascii="Arial" w:eastAsia="Times New Roman" w:hAnsi="Arial"/>
          <w:snapToGrid w:val="0"/>
          <w:sz w:val="22"/>
          <w:lang w:eastAsia="zh-CN"/>
        </w:rPr>
        <w:t>A.16.5.1.5.1</w:t>
      </w:r>
      <w:r w:rsidRPr="00147FC0">
        <w:rPr>
          <w:rFonts w:ascii="Arial" w:eastAsia="Times New Roman" w:hAnsi="Arial"/>
          <w:snapToGrid w:val="0"/>
          <w:sz w:val="22"/>
          <w:lang w:eastAsia="zh-CN"/>
        </w:rPr>
        <w:tab/>
        <w:t>Test Purpose and Environment</w:t>
      </w:r>
    </w:p>
    <w:p w14:paraId="475596D3" w14:textId="77777777" w:rsidR="00147FC0" w:rsidRPr="00147FC0" w:rsidRDefault="00147FC0" w:rsidP="00147FC0">
      <w:pPr>
        <w:spacing w:after="160" w:line="276" w:lineRule="auto"/>
        <w:rPr>
          <w:rFonts w:ascii="Calibri" w:eastAsia="SimSun" w:hAnsi="Calibri"/>
          <w:kern w:val="2"/>
          <w:sz w:val="24"/>
          <w:szCs w:val="24"/>
          <w:lang w:val="en-PH" w:eastAsia="zh-CN"/>
          <w14:ligatures w14:val="standardContextual"/>
        </w:rPr>
      </w:pPr>
      <w:r w:rsidRPr="00147FC0">
        <w:rPr>
          <w:rFonts w:ascii="Calibri" w:eastAsia="SimSun" w:hAnsi="Calibri"/>
          <w:kern w:val="2"/>
          <w:sz w:val="24"/>
          <w:szCs w:val="24"/>
          <w:lang w:val="en-PH" w:eastAsia="zh-CN"/>
          <w14:ligatures w14:val="standardContextual"/>
        </w:rPr>
        <w:t>The purpose of this test is to verify that the UE properly detects the out of sync and in sync for the purpose of monitoring downlink radio link quality of the PCell when DRX is used. This test will partly verify the FR1 radio link monitoring requirements in clause 8.1B.</w:t>
      </w:r>
    </w:p>
    <w:p w14:paraId="398809E6"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r w:rsidRPr="00147FC0">
        <w:rPr>
          <w:rFonts w:ascii="Calibri" w:eastAsia="SimSun" w:hAnsi="Calibri"/>
          <w:kern w:val="2"/>
          <w:sz w:val="24"/>
          <w:szCs w:val="24"/>
          <w:lang w:val="en-PH" w:eastAsia="ja-JP"/>
          <w14:ligatures w14:val="standardContextual"/>
        </w:rPr>
        <w:t xml:space="preserve">In the test, UE is configured to perform RLM on SSB, with </w:t>
      </w:r>
      <w:r w:rsidRPr="00147FC0">
        <w:rPr>
          <w:rFonts w:ascii="Calibri" w:eastAsia="SimSun" w:hAnsi="Calibri"/>
          <w:i/>
          <w:kern w:val="2"/>
          <w:sz w:val="24"/>
          <w:szCs w:val="24"/>
          <w:lang w:val="en-PH" w:eastAsia="ja-JP"/>
          <w14:ligatures w14:val="standardContextual"/>
        </w:rPr>
        <w:t>detectionResource</w:t>
      </w:r>
      <w:r w:rsidRPr="00147FC0">
        <w:rPr>
          <w:rFonts w:ascii="Calibri" w:eastAsia="SimSun" w:hAnsi="Calibri"/>
          <w:kern w:val="2"/>
          <w:sz w:val="24"/>
          <w:szCs w:val="24"/>
          <w:lang w:val="en-PH" w:eastAsia="ja-JP"/>
          <w14:ligatures w14:val="standardContextual"/>
        </w:rPr>
        <w:t xml:space="preserve"> included in </w:t>
      </w:r>
      <w:r w:rsidRPr="00147FC0">
        <w:rPr>
          <w:rFonts w:ascii="Calibri" w:eastAsia="SimSun" w:hAnsi="Calibri"/>
          <w:i/>
          <w:kern w:val="2"/>
          <w:sz w:val="24"/>
          <w:szCs w:val="24"/>
          <w:lang w:val="en-PH" w:eastAsia="ja-JP"/>
          <w14:ligatures w14:val="standardContextual"/>
        </w:rPr>
        <w:t>RadioLinkMonitoringRS</w:t>
      </w:r>
      <w:r w:rsidRPr="00147FC0">
        <w:rPr>
          <w:rFonts w:ascii="Calibri" w:eastAsia="SimSun" w:hAnsi="Calibri"/>
          <w:kern w:val="2"/>
          <w:sz w:val="24"/>
          <w:szCs w:val="24"/>
          <w:lang w:val="en-PH" w:eastAsia="ja-JP"/>
          <w14:ligatures w14:val="standardContextual"/>
        </w:rPr>
        <w:t xml:space="preserve"> set to SSB#0, and </w:t>
      </w:r>
      <w:r w:rsidRPr="00147FC0">
        <w:rPr>
          <w:rFonts w:ascii="Calibri" w:eastAsia="SimSun" w:hAnsi="Calibri"/>
          <w:i/>
          <w:kern w:val="2"/>
          <w:sz w:val="24"/>
          <w:szCs w:val="24"/>
          <w:lang w:val="en-PH" w:eastAsia="ja-JP"/>
          <w14:ligatures w14:val="standardContextual"/>
        </w:rPr>
        <w:t>purpose</w:t>
      </w:r>
      <w:r w:rsidRPr="00147FC0">
        <w:rPr>
          <w:rFonts w:ascii="Calibri" w:eastAsia="SimSun" w:hAnsi="Calibri"/>
          <w:kern w:val="2"/>
          <w:sz w:val="24"/>
          <w:szCs w:val="24"/>
          <w:lang w:val="en-PH" w:eastAsia="ja-JP"/>
          <w14:ligatures w14:val="standardContextual"/>
        </w:rPr>
        <w:t xml:space="preserve"> set to ‘</w:t>
      </w:r>
      <w:r w:rsidRPr="00147FC0">
        <w:rPr>
          <w:rFonts w:ascii="Calibri" w:eastAsia="SimSun" w:hAnsi="Calibri"/>
          <w:i/>
          <w:kern w:val="2"/>
          <w:sz w:val="24"/>
          <w:szCs w:val="24"/>
          <w:lang w:val="en-PH" w:eastAsia="ja-JP"/>
          <w14:ligatures w14:val="standardContextual"/>
        </w:rPr>
        <w:t>rlf</w:t>
      </w:r>
      <w:r w:rsidRPr="00147FC0">
        <w:rPr>
          <w:rFonts w:ascii="Calibri" w:eastAsia="SimSun" w:hAnsi="Calibri"/>
          <w:kern w:val="2"/>
          <w:sz w:val="24"/>
          <w:szCs w:val="24"/>
          <w:lang w:val="en-PH" w:eastAsia="ja-JP"/>
          <w14:ligatures w14:val="standardContextual"/>
        </w:rPr>
        <w:t xml:space="preserve">’. </w:t>
      </w:r>
      <w:r w:rsidRPr="00147FC0">
        <w:rPr>
          <w:rFonts w:ascii="Calibri" w:eastAsia="SimSun" w:hAnsi="Calibri"/>
          <w:kern w:val="2"/>
          <w:sz w:val="24"/>
          <w:szCs w:val="24"/>
          <w:lang w:val="en-PH" w:eastAsia="zh-CN"/>
          <w14:ligatures w14:val="standardContextual"/>
        </w:rPr>
        <w:t>Supported test configurations are shown in table A.16.5.1.5.1-1. The test parameters are given in Tables A.16.5.1.5.1-2, and A.16.5.1.5.1-3. There is one cell (Cell 1), which is the active NR cell, in the test. The test consists of three successive time periods, with time duration of T1, T2 and T3 respectively. Figure A.16.5.1.5.1-1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2F08FF3" w14:textId="77777777" w:rsidR="00147FC0" w:rsidRPr="00147FC0" w:rsidRDefault="00147FC0" w:rsidP="00147FC0">
      <w:pPr>
        <w:keepNext/>
        <w:keepLines/>
        <w:spacing w:before="60" w:after="160" w:line="276" w:lineRule="auto"/>
        <w:jc w:val="center"/>
        <w:rPr>
          <w:rFonts w:ascii="Arial" w:hAnsi="Arial" w:cs="Arial"/>
          <w:b/>
          <w:kern w:val="2"/>
          <w:sz w:val="24"/>
          <w:szCs w:val="24"/>
          <w:lang w:val="en-PH" w:eastAsia="ja-JP"/>
          <w14:ligatures w14:val="standardContextual"/>
        </w:rPr>
      </w:pPr>
      <w:r w:rsidRPr="00147FC0">
        <w:rPr>
          <w:rFonts w:ascii="Arial" w:hAnsi="Arial" w:cs="Arial"/>
          <w:b/>
          <w:kern w:val="2"/>
          <w:sz w:val="24"/>
          <w:szCs w:val="24"/>
          <w:lang w:val="en-PH" w:eastAsia="ja-JP"/>
          <w14:ligatures w14:val="standardContextual"/>
        </w:rPr>
        <w:t>Table A.16.5.1.5.1-1: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47FC0" w:rsidRPr="00147FC0" w14:paraId="5FFB2222"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1CF3D7C"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TW"/>
                <w14:ligatures w14:val="standardContextual"/>
              </w:rPr>
            </w:pPr>
            <w:r w:rsidRPr="00147FC0">
              <w:rPr>
                <w:rFonts w:ascii="Arial" w:hAnsi="Arial" w:cs="Arial"/>
                <w:b/>
                <w:kern w:val="2"/>
                <w:sz w:val="18"/>
                <w:szCs w:val="24"/>
                <w:lang w:val="en-US" w:eastAsia="zh-TW"/>
                <w14:ligatures w14:val="standardContextual"/>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676A095"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TW"/>
                <w14:ligatures w14:val="standardContextual"/>
              </w:rPr>
            </w:pPr>
            <w:r w:rsidRPr="00147FC0">
              <w:rPr>
                <w:rFonts w:ascii="Arial" w:hAnsi="Arial" w:cs="Arial"/>
                <w:b/>
                <w:kern w:val="2"/>
                <w:sz w:val="18"/>
                <w:szCs w:val="24"/>
                <w:lang w:val="en-US" w:eastAsia="zh-TW"/>
                <w14:ligatures w14:val="standardContextual"/>
              </w:rPr>
              <w:t>Description</w:t>
            </w:r>
          </w:p>
        </w:tc>
      </w:tr>
      <w:tr w:rsidR="00147FC0" w:rsidRPr="00147FC0" w14:paraId="65043AD3"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059606C" w14:textId="77777777" w:rsidR="00147FC0" w:rsidRPr="00147FC0" w:rsidRDefault="00147FC0" w:rsidP="00147FC0">
            <w:pPr>
              <w:keepNext/>
              <w:keepLines/>
              <w:spacing w:after="0" w:line="276" w:lineRule="auto"/>
              <w:rPr>
                <w:rFonts w:ascii="Arial" w:hAnsi="Arial" w:cs="Arial"/>
                <w:kern w:val="2"/>
                <w:sz w:val="18"/>
                <w:szCs w:val="24"/>
                <w:lang w:val="en-US" w:eastAsia="zh-TW"/>
                <w14:ligatures w14:val="standardContextual"/>
              </w:rPr>
            </w:pPr>
            <w:r w:rsidRPr="00147FC0">
              <w:rPr>
                <w:rFonts w:ascii="Arial" w:hAnsi="Arial" w:cs="Arial"/>
                <w:kern w:val="2"/>
                <w:sz w:val="18"/>
                <w:szCs w:val="24"/>
                <w:lang w:val="en-US" w:eastAsia="zh-TW"/>
                <w14:ligatures w14:val="standardContextual"/>
              </w:rPr>
              <w:t>1</w:t>
            </w:r>
          </w:p>
        </w:tc>
        <w:tc>
          <w:tcPr>
            <w:tcW w:w="4970" w:type="dxa"/>
            <w:tcBorders>
              <w:top w:val="single" w:sz="4" w:space="0" w:color="auto"/>
              <w:left w:val="single" w:sz="4" w:space="0" w:color="auto"/>
              <w:bottom w:val="single" w:sz="4" w:space="0" w:color="auto"/>
              <w:right w:val="single" w:sz="4" w:space="0" w:color="auto"/>
            </w:tcBorders>
            <w:hideMark/>
          </w:tcPr>
          <w:p w14:paraId="3FD4E28E" w14:textId="77777777" w:rsidR="00147FC0" w:rsidRPr="00147FC0" w:rsidRDefault="00147FC0" w:rsidP="00147FC0">
            <w:pPr>
              <w:keepNext/>
              <w:keepLines/>
              <w:spacing w:after="0" w:line="276" w:lineRule="auto"/>
              <w:rPr>
                <w:rFonts w:ascii="Arial" w:hAnsi="Arial" w:cs="Arial"/>
                <w:kern w:val="2"/>
                <w:sz w:val="18"/>
                <w:szCs w:val="24"/>
                <w:lang w:val="en-US" w:eastAsia="zh-TW"/>
                <w14:ligatures w14:val="standardContextual"/>
              </w:rPr>
            </w:pPr>
            <w:r w:rsidRPr="00147FC0">
              <w:rPr>
                <w:rFonts w:ascii="Arial" w:hAnsi="Arial" w:cs="Arial"/>
                <w:kern w:val="2"/>
                <w:sz w:val="18"/>
                <w:szCs w:val="24"/>
                <w:lang w:val="en-US" w:eastAsia="zh-TW"/>
                <w14:ligatures w14:val="standardContextual"/>
              </w:rPr>
              <w:t>FDD, SSB SCS 15 kHz, data SCS 15 kHz, BW 10 MHz</w:t>
            </w:r>
          </w:p>
        </w:tc>
      </w:tr>
      <w:tr w:rsidR="00147FC0" w:rsidRPr="00147FC0" w14:paraId="1A240B2F"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E51974D" w14:textId="77777777" w:rsidR="00147FC0" w:rsidRPr="00147FC0" w:rsidRDefault="00147FC0" w:rsidP="00147FC0">
            <w:pPr>
              <w:keepNext/>
              <w:keepLines/>
              <w:spacing w:after="0" w:line="276" w:lineRule="auto"/>
              <w:rPr>
                <w:rFonts w:ascii="Arial" w:hAnsi="Arial" w:cs="Arial"/>
                <w:kern w:val="2"/>
                <w:sz w:val="18"/>
                <w:szCs w:val="24"/>
                <w:lang w:val="en-US" w:eastAsia="zh-TW"/>
                <w14:ligatures w14:val="standardContextual"/>
              </w:rPr>
            </w:pPr>
            <w:r w:rsidRPr="00147FC0">
              <w:rPr>
                <w:rFonts w:ascii="Arial" w:hAnsi="Arial" w:cs="Arial"/>
                <w:kern w:val="2"/>
                <w:sz w:val="18"/>
                <w:szCs w:val="24"/>
                <w:lang w:val="en-US" w:eastAsia="zh-TW"/>
                <w14:ligatures w14:val="standardContextual"/>
              </w:rPr>
              <w:t>2</w:t>
            </w:r>
          </w:p>
        </w:tc>
        <w:tc>
          <w:tcPr>
            <w:tcW w:w="4970" w:type="dxa"/>
            <w:tcBorders>
              <w:top w:val="single" w:sz="4" w:space="0" w:color="auto"/>
              <w:left w:val="single" w:sz="4" w:space="0" w:color="auto"/>
              <w:bottom w:val="single" w:sz="4" w:space="0" w:color="auto"/>
              <w:right w:val="single" w:sz="4" w:space="0" w:color="auto"/>
            </w:tcBorders>
            <w:hideMark/>
          </w:tcPr>
          <w:p w14:paraId="4B265F55" w14:textId="77777777" w:rsidR="00147FC0" w:rsidRPr="00147FC0" w:rsidRDefault="00147FC0" w:rsidP="00147FC0">
            <w:pPr>
              <w:keepNext/>
              <w:keepLines/>
              <w:spacing w:after="0" w:line="276" w:lineRule="auto"/>
              <w:rPr>
                <w:rFonts w:ascii="Arial" w:hAnsi="Arial" w:cs="Arial"/>
                <w:kern w:val="2"/>
                <w:sz w:val="18"/>
                <w:szCs w:val="24"/>
                <w:lang w:val="en-US" w:eastAsia="zh-TW"/>
                <w14:ligatures w14:val="standardContextual"/>
              </w:rPr>
            </w:pPr>
            <w:r w:rsidRPr="00147FC0">
              <w:rPr>
                <w:rFonts w:ascii="Arial" w:hAnsi="Arial" w:cs="Arial"/>
                <w:kern w:val="2"/>
                <w:sz w:val="18"/>
                <w:szCs w:val="24"/>
                <w:lang w:val="en-US" w:eastAsia="zh-TW"/>
                <w14:ligatures w14:val="standardContextual"/>
              </w:rPr>
              <w:t>TDD, SSB SCS 15 kHz, data SCS 15 kHz, BW 10 MHz</w:t>
            </w:r>
          </w:p>
        </w:tc>
      </w:tr>
      <w:tr w:rsidR="00147FC0" w:rsidRPr="00147FC0" w14:paraId="5FCCB4EE"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3CDD29A" w14:textId="77777777" w:rsidR="00147FC0" w:rsidRPr="00147FC0" w:rsidRDefault="00147FC0" w:rsidP="00147FC0">
            <w:pPr>
              <w:keepNext/>
              <w:keepLines/>
              <w:spacing w:after="0" w:line="276" w:lineRule="auto"/>
              <w:rPr>
                <w:rFonts w:ascii="Arial" w:hAnsi="Arial" w:cs="Arial"/>
                <w:kern w:val="2"/>
                <w:sz w:val="18"/>
                <w:szCs w:val="24"/>
                <w:lang w:val="en-US" w:eastAsia="zh-TW"/>
                <w14:ligatures w14:val="standardContextual"/>
              </w:rPr>
            </w:pPr>
            <w:r w:rsidRPr="00147FC0">
              <w:rPr>
                <w:rFonts w:ascii="Arial" w:hAnsi="Arial" w:cs="Arial"/>
                <w:kern w:val="2"/>
                <w:sz w:val="18"/>
                <w:szCs w:val="24"/>
                <w:lang w:val="en-US" w:eastAsia="zh-TW"/>
                <w14:ligatures w14:val="standardContextual"/>
              </w:rPr>
              <w:t>3</w:t>
            </w:r>
          </w:p>
        </w:tc>
        <w:tc>
          <w:tcPr>
            <w:tcW w:w="4970" w:type="dxa"/>
            <w:tcBorders>
              <w:top w:val="single" w:sz="4" w:space="0" w:color="auto"/>
              <w:left w:val="single" w:sz="4" w:space="0" w:color="auto"/>
              <w:bottom w:val="single" w:sz="4" w:space="0" w:color="auto"/>
              <w:right w:val="single" w:sz="4" w:space="0" w:color="auto"/>
            </w:tcBorders>
            <w:hideMark/>
          </w:tcPr>
          <w:p w14:paraId="3A15578E" w14:textId="77777777" w:rsidR="00147FC0" w:rsidRPr="00147FC0" w:rsidRDefault="00147FC0" w:rsidP="00147FC0">
            <w:pPr>
              <w:keepNext/>
              <w:keepLines/>
              <w:spacing w:after="0" w:line="276" w:lineRule="auto"/>
              <w:rPr>
                <w:rFonts w:ascii="Arial" w:hAnsi="Arial" w:cs="Arial"/>
                <w:kern w:val="2"/>
                <w:sz w:val="18"/>
                <w:szCs w:val="24"/>
                <w:lang w:val="en-US" w:eastAsia="zh-TW"/>
                <w14:ligatures w14:val="standardContextual"/>
              </w:rPr>
            </w:pPr>
            <w:r w:rsidRPr="00147FC0">
              <w:rPr>
                <w:rFonts w:ascii="Arial" w:hAnsi="Arial" w:cs="Arial"/>
                <w:kern w:val="2"/>
                <w:sz w:val="18"/>
                <w:szCs w:val="24"/>
                <w:lang w:val="en-US" w:eastAsia="zh-TW"/>
                <w14:ligatures w14:val="standardContextual"/>
              </w:rPr>
              <w:t>TDD, SSB SCS 30 kHz, data SCS 30 kHz, BW 20 MHz</w:t>
            </w:r>
          </w:p>
        </w:tc>
      </w:tr>
      <w:tr w:rsidR="00147FC0" w:rsidRPr="00147FC0" w14:paraId="4869BD74"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B460034" w14:textId="77777777" w:rsidR="00147FC0" w:rsidRPr="00147FC0" w:rsidRDefault="00147FC0" w:rsidP="00147FC0">
            <w:pPr>
              <w:keepNext/>
              <w:keepLines/>
              <w:spacing w:after="0" w:line="276" w:lineRule="auto"/>
              <w:rPr>
                <w:rFonts w:ascii="Arial" w:hAnsi="Arial" w:cs="Arial"/>
                <w:kern w:val="2"/>
                <w:sz w:val="18"/>
                <w:szCs w:val="24"/>
                <w:lang w:val="en-US" w:eastAsia="zh-TW"/>
                <w14:ligatures w14:val="standardContextual"/>
              </w:rPr>
            </w:pPr>
            <w:r w:rsidRPr="00147FC0">
              <w:rPr>
                <w:rFonts w:ascii="Arial" w:hAnsi="Arial" w:cs="Arial"/>
                <w:kern w:val="2"/>
                <w:sz w:val="18"/>
                <w:szCs w:val="24"/>
                <w:lang w:val="en-US" w:eastAsia="zh-TW"/>
                <w14:ligatures w14:val="standardContextual"/>
              </w:rPr>
              <w:t>4</w:t>
            </w:r>
          </w:p>
        </w:tc>
        <w:tc>
          <w:tcPr>
            <w:tcW w:w="4970" w:type="dxa"/>
            <w:tcBorders>
              <w:top w:val="single" w:sz="4" w:space="0" w:color="auto"/>
              <w:left w:val="single" w:sz="4" w:space="0" w:color="auto"/>
              <w:bottom w:val="single" w:sz="4" w:space="0" w:color="auto"/>
              <w:right w:val="single" w:sz="4" w:space="0" w:color="auto"/>
            </w:tcBorders>
            <w:hideMark/>
          </w:tcPr>
          <w:p w14:paraId="57829A63" w14:textId="77777777" w:rsidR="00147FC0" w:rsidRPr="00147FC0" w:rsidRDefault="00147FC0" w:rsidP="00147FC0">
            <w:pPr>
              <w:keepNext/>
              <w:keepLines/>
              <w:spacing w:after="0" w:line="276" w:lineRule="auto"/>
              <w:rPr>
                <w:rFonts w:ascii="Arial" w:hAnsi="Arial" w:cs="Arial"/>
                <w:kern w:val="2"/>
                <w:sz w:val="18"/>
                <w:szCs w:val="24"/>
                <w:lang w:val="en-US" w:eastAsia="zh-TW"/>
                <w14:ligatures w14:val="standardContextual"/>
              </w:rPr>
            </w:pPr>
            <w:r w:rsidRPr="00147FC0">
              <w:rPr>
                <w:rFonts w:ascii="Arial" w:hAnsi="Arial" w:cs="Arial"/>
                <w:kern w:val="2"/>
                <w:sz w:val="18"/>
                <w:szCs w:val="24"/>
                <w:lang w:val="en-US" w:eastAsia="zh-TW"/>
                <w14:ligatures w14:val="standardContextual"/>
              </w:rPr>
              <w:t>HD-FDD, SSB SCS 15 kHz, data SCS 15 kHz, BW 10 MHz</w:t>
            </w:r>
          </w:p>
        </w:tc>
      </w:tr>
      <w:tr w:rsidR="00147FC0" w:rsidRPr="00147FC0" w14:paraId="5F6A4F45" w14:textId="77777777" w:rsidTr="00147FC0">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B95DDCA"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TW"/>
                <w14:ligatures w14:val="standardContextual"/>
              </w:rPr>
            </w:pPr>
            <w:r w:rsidRPr="00147FC0">
              <w:rPr>
                <w:rFonts w:ascii="Arial" w:hAnsi="Arial" w:cs="Arial"/>
                <w:kern w:val="2"/>
                <w:sz w:val="18"/>
                <w:szCs w:val="24"/>
                <w:lang w:val="en-US" w:eastAsia="zh-TW"/>
                <w14:ligatures w14:val="standardContextual"/>
              </w:rPr>
              <w:t>Note:</w:t>
            </w:r>
            <w:r w:rsidRPr="00147FC0">
              <w:rPr>
                <w:rFonts w:ascii="Arial" w:hAnsi="Arial" w:cs="Arial"/>
                <w:kern w:val="2"/>
                <w:sz w:val="18"/>
                <w:szCs w:val="24"/>
                <w:lang w:val="en-US" w:eastAsia="zh-TW"/>
                <w14:ligatures w14:val="standardContextual"/>
              </w:rPr>
              <w:tab/>
              <w:t>The UE is only required to pass in one of the supported test configurations in FR1</w:t>
            </w:r>
          </w:p>
        </w:tc>
      </w:tr>
    </w:tbl>
    <w:p w14:paraId="0C6FEF73" w14:textId="77777777" w:rsidR="00147FC0" w:rsidRPr="00147FC0" w:rsidRDefault="00147FC0" w:rsidP="00147FC0">
      <w:pPr>
        <w:spacing w:after="160" w:line="276" w:lineRule="auto"/>
        <w:rPr>
          <w:rFonts w:ascii="Calibri" w:eastAsia="SimSun" w:hAnsi="Calibri"/>
          <w:kern w:val="2"/>
          <w:sz w:val="24"/>
          <w:szCs w:val="24"/>
          <w:lang w:val="en-PH" w:eastAsia="zh-TW"/>
          <w14:ligatures w14:val="standardContextual"/>
        </w:rPr>
      </w:pPr>
    </w:p>
    <w:p w14:paraId="3D41B90A" w14:textId="77777777" w:rsidR="00147FC0" w:rsidRPr="00147FC0" w:rsidRDefault="00147FC0" w:rsidP="00147FC0">
      <w:pPr>
        <w:keepNext/>
        <w:keepLines/>
        <w:spacing w:before="60" w:after="160" w:line="276" w:lineRule="auto"/>
        <w:jc w:val="center"/>
        <w:rPr>
          <w:rFonts w:ascii="Arial" w:hAnsi="Arial" w:cs="Arial"/>
          <w:b/>
          <w:kern w:val="2"/>
          <w:sz w:val="24"/>
          <w:szCs w:val="24"/>
          <w:lang w:val="en-PH" w:eastAsia="ja-JP"/>
          <w14:ligatures w14:val="standardContextual"/>
        </w:rPr>
      </w:pPr>
      <w:r w:rsidRPr="00147FC0">
        <w:rPr>
          <w:rFonts w:ascii="Arial" w:hAnsi="Arial" w:cs="Arial"/>
          <w:b/>
          <w:kern w:val="2"/>
          <w:sz w:val="24"/>
          <w:szCs w:val="24"/>
          <w:lang w:val="en-PH" w:eastAsia="ja-JP"/>
          <w14:ligatures w14:val="standardContextual"/>
        </w:rPr>
        <w:t>Table A.16.5.1.5.1-2: General test parameters for FR1 out-of-sync testing in 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135"/>
        <w:gridCol w:w="1642"/>
        <w:gridCol w:w="780"/>
        <w:gridCol w:w="2963"/>
      </w:tblGrid>
      <w:tr w:rsidR="00147FC0" w:rsidRPr="00147FC0" w14:paraId="69849260" w14:textId="77777777" w:rsidTr="00147FC0">
        <w:trPr>
          <w:trHeight w:val="187"/>
          <w:jc w:val="center"/>
        </w:trPr>
        <w:tc>
          <w:tcPr>
            <w:tcW w:w="2337" w:type="pct"/>
            <w:gridSpan w:val="3"/>
            <w:tcBorders>
              <w:top w:val="single" w:sz="4" w:space="0" w:color="auto"/>
              <w:left w:val="single" w:sz="4" w:space="0" w:color="auto"/>
              <w:bottom w:val="nil"/>
              <w:right w:val="single" w:sz="4" w:space="0" w:color="auto"/>
            </w:tcBorders>
            <w:hideMark/>
          </w:tcPr>
          <w:p w14:paraId="1D647932"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r w:rsidRPr="00147FC0">
              <w:rPr>
                <w:rFonts w:ascii="Arial" w:hAnsi="Arial" w:cs="Arial"/>
                <w:b/>
                <w:noProof/>
                <w:kern w:val="2"/>
                <w:sz w:val="18"/>
                <w:szCs w:val="24"/>
                <w:lang w:val="en-US" w:eastAsia="zh-CN"/>
                <w14:ligatures w14:val="standardContextual"/>
              </w:rPr>
              <w:t>Parameter</w:t>
            </w:r>
          </w:p>
        </w:tc>
        <w:tc>
          <w:tcPr>
            <w:tcW w:w="555" w:type="pct"/>
            <w:tcBorders>
              <w:top w:val="single" w:sz="4" w:space="0" w:color="auto"/>
              <w:left w:val="single" w:sz="4" w:space="0" w:color="auto"/>
              <w:bottom w:val="nil"/>
              <w:right w:val="single" w:sz="4" w:space="0" w:color="auto"/>
            </w:tcBorders>
            <w:hideMark/>
          </w:tcPr>
          <w:p w14:paraId="328A2E5C"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r w:rsidRPr="00147FC0">
              <w:rPr>
                <w:rFonts w:ascii="Arial" w:hAnsi="Arial" w:cs="Arial"/>
                <w:b/>
                <w:noProof/>
                <w:kern w:val="2"/>
                <w:sz w:val="18"/>
                <w:szCs w:val="24"/>
                <w:lang w:val="en-US" w:eastAsia="zh-CN"/>
                <w14:ligatures w14:val="standardContextual"/>
              </w:rPr>
              <w:t>Unit</w:t>
            </w:r>
          </w:p>
        </w:tc>
        <w:tc>
          <w:tcPr>
            <w:tcW w:w="2108" w:type="pct"/>
            <w:tcBorders>
              <w:top w:val="single" w:sz="4" w:space="0" w:color="auto"/>
              <w:left w:val="single" w:sz="4" w:space="0" w:color="auto"/>
              <w:bottom w:val="single" w:sz="4" w:space="0" w:color="auto"/>
              <w:right w:val="single" w:sz="4" w:space="0" w:color="auto"/>
            </w:tcBorders>
            <w:hideMark/>
          </w:tcPr>
          <w:p w14:paraId="7A2145ED"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r w:rsidRPr="00147FC0">
              <w:rPr>
                <w:rFonts w:ascii="Arial" w:hAnsi="Arial" w:cs="Arial"/>
                <w:b/>
                <w:noProof/>
                <w:kern w:val="2"/>
                <w:sz w:val="18"/>
                <w:szCs w:val="24"/>
                <w:lang w:val="en-US" w:eastAsia="zh-CN"/>
                <w14:ligatures w14:val="standardContextual"/>
              </w:rPr>
              <w:t>Value</w:t>
            </w:r>
          </w:p>
        </w:tc>
      </w:tr>
      <w:tr w:rsidR="00147FC0" w:rsidRPr="00147FC0" w14:paraId="23435E2C" w14:textId="77777777" w:rsidTr="00147FC0">
        <w:trPr>
          <w:trHeight w:val="187"/>
          <w:jc w:val="center"/>
        </w:trPr>
        <w:tc>
          <w:tcPr>
            <w:tcW w:w="2337" w:type="pct"/>
            <w:gridSpan w:val="3"/>
            <w:tcBorders>
              <w:top w:val="nil"/>
              <w:left w:val="single" w:sz="4" w:space="0" w:color="auto"/>
              <w:bottom w:val="single" w:sz="4" w:space="0" w:color="auto"/>
              <w:right w:val="single" w:sz="4" w:space="0" w:color="auto"/>
            </w:tcBorders>
          </w:tcPr>
          <w:p w14:paraId="1DF061B1"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p>
        </w:tc>
        <w:tc>
          <w:tcPr>
            <w:tcW w:w="555" w:type="pct"/>
            <w:tcBorders>
              <w:top w:val="nil"/>
              <w:left w:val="single" w:sz="4" w:space="0" w:color="auto"/>
              <w:bottom w:val="single" w:sz="4" w:space="0" w:color="auto"/>
              <w:right w:val="single" w:sz="4" w:space="0" w:color="auto"/>
            </w:tcBorders>
          </w:tcPr>
          <w:p w14:paraId="29E07D99"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43F1633"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r w:rsidRPr="00147FC0">
              <w:rPr>
                <w:rFonts w:ascii="Arial" w:hAnsi="Arial" w:cs="Arial"/>
                <w:b/>
                <w:noProof/>
                <w:kern w:val="2"/>
                <w:sz w:val="18"/>
                <w:szCs w:val="24"/>
                <w:lang w:val="en-US" w:eastAsia="zh-CN"/>
                <w14:ligatures w14:val="standardContextual"/>
              </w:rPr>
              <w:t>Test 1</w:t>
            </w:r>
          </w:p>
        </w:tc>
      </w:tr>
      <w:tr w:rsidR="00147FC0" w:rsidRPr="00147FC0" w14:paraId="2D039FBC" w14:textId="77777777" w:rsidTr="00147FC0">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A8087F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Active PCell</w:t>
            </w:r>
          </w:p>
        </w:tc>
        <w:tc>
          <w:tcPr>
            <w:tcW w:w="555" w:type="pct"/>
            <w:tcBorders>
              <w:top w:val="single" w:sz="4" w:space="0" w:color="auto"/>
              <w:left w:val="single" w:sz="4" w:space="0" w:color="auto"/>
              <w:bottom w:val="single" w:sz="4" w:space="0" w:color="auto"/>
              <w:right w:val="single" w:sz="4" w:space="0" w:color="auto"/>
            </w:tcBorders>
          </w:tcPr>
          <w:p w14:paraId="5FEBE6B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77FFD7B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Cell 1</w:t>
            </w:r>
          </w:p>
        </w:tc>
      </w:tr>
      <w:tr w:rsidR="00147FC0" w:rsidRPr="00147FC0" w14:paraId="50E14AC2" w14:textId="77777777" w:rsidTr="00147FC0">
        <w:trPr>
          <w:trHeight w:val="62"/>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F13CCB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RF Channel Number</w:t>
            </w:r>
          </w:p>
        </w:tc>
        <w:tc>
          <w:tcPr>
            <w:tcW w:w="555" w:type="pct"/>
            <w:tcBorders>
              <w:top w:val="single" w:sz="4" w:space="0" w:color="auto"/>
              <w:left w:val="single" w:sz="4" w:space="0" w:color="auto"/>
              <w:bottom w:val="single" w:sz="4" w:space="0" w:color="auto"/>
              <w:right w:val="single" w:sz="4" w:space="0" w:color="auto"/>
            </w:tcBorders>
          </w:tcPr>
          <w:p w14:paraId="35A20F2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52D2B4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w:t>
            </w:r>
          </w:p>
        </w:tc>
      </w:tr>
      <w:tr w:rsidR="00147FC0" w:rsidRPr="00147FC0" w14:paraId="3CF1620B" w14:textId="77777777" w:rsidTr="00147FC0">
        <w:trPr>
          <w:trHeight w:val="93"/>
          <w:jc w:val="center"/>
        </w:trPr>
        <w:tc>
          <w:tcPr>
            <w:tcW w:w="1169" w:type="pct"/>
            <w:gridSpan w:val="2"/>
            <w:tcBorders>
              <w:top w:val="single" w:sz="4" w:space="0" w:color="auto"/>
              <w:left w:val="single" w:sz="4" w:space="0" w:color="auto"/>
              <w:bottom w:val="nil"/>
              <w:right w:val="single" w:sz="4" w:space="0" w:color="auto"/>
            </w:tcBorders>
            <w:hideMark/>
          </w:tcPr>
          <w:p w14:paraId="6DFDCEC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Duplex mode</w:t>
            </w:r>
          </w:p>
        </w:tc>
        <w:tc>
          <w:tcPr>
            <w:tcW w:w="1168" w:type="pct"/>
            <w:tcBorders>
              <w:top w:val="single" w:sz="4" w:space="0" w:color="auto"/>
              <w:left w:val="single" w:sz="4" w:space="0" w:color="auto"/>
              <w:bottom w:val="single" w:sz="4" w:space="0" w:color="auto"/>
              <w:right w:val="single" w:sz="4" w:space="0" w:color="auto"/>
            </w:tcBorders>
            <w:hideMark/>
          </w:tcPr>
          <w:p w14:paraId="3CF20A5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w:t>
            </w:r>
          </w:p>
        </w:tc>
        <w:tc>
          <w:tcPr>
            <w:tcW w:w="555" w:type="pct"/>
            <w:tcBorders>
              <w:top w:val="single" w:sz="4" w:space="0" w:color="auto"/>
              <w:left w:val="single" w:sz="4" w:space="0" w:color="auto"/>
              <w:bottom w:val="single" w:sz="4" w:space="0" w:color="auto"/>
              <w:right w:val="single" w:sz="4" w:space="0" w:color="auto"/>
            </w:tcBorders>
          </w:tcPr>
          <w:p w14:paraId="2C82D2D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1DE6C6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FDD</w:t>
            </w:r>
          </w:p>
        </w:tc>
      </w:tr>
      <w:tr w:rsidR="00147FC0" w:rsidRPr="00147FC0" w14:paraId="0FEDF515" w14:textId="77777777" w:rsidTr="00147FC0">
        <w:trPr>
          <w:trHeight w:val="92"/>
          <w:jc w:val="center"/>
        </w:trPr>
        <w:tc>
          <w:tcPr>
            <w:tcW w:w="1169" w:type="pct"/>
            <w:gridSpan w:val="2"/>
            <w:vMerge w:val="restart"/>
            <w:tcBorders>
              <w:top w:val="nil"/>
              <w:left w:val="single" w:sz="4" w:space="0" w:color="auto"/>
              <w:bottom w:val="single" w:sz="4" w:space="0" w:color="auto"/>
              <w:right w:val="single" w:sz="4" w:space="0" w:color="auto"/>
            </w:tcBorders>
          </w:tcPr>
          <w:p w14:paraId="134B036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3FCF7F1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 3</w:t>
            </w:r>
          </w:p>
        </w:tc>
        <w:tc>
          <w:tcPr>
            <w:tcW w:w="555" w:type="pct"/>
            <w:tcBorders>
              <w:top w:val="single" w:sz="4" w:space="0" w:color="auto"/>
              <w:left w:val="single" w:sz="4" w:space="0" w:color="auto"/>
              <w:bottom w:val="single" w:sz="4" w:space="0" w:color="auto"/>
              <w:right w:val="single" w:sz="4" w:space="0" w:color="auto"/>
            </w:tcBorders>
          </w:tcPr>
          <w:p w14:paraId="164B269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C14402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TDD</w:t>
            </w:r>
          </w:p>
        </w:tc>
      </w:tr>
      <w:tr w:rsidR="00147FC0" w:rsidRPr="00147FC0" w14:paraId="721B3004" w14:textId="77777777" w:rsidTr="00147FC0">
        <w:trPr>
          <w:trHeight w:val="92"/>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36DFE319" w14:textId="77777777" w:rsidR="00147FC0" w:rsidRPr="00147FC0" w:rsidRDefault="00147FC0" w:rsidP="00147FC0">
            <w:pPr>
              <w:spacing w:after="0" w:line="256" w:lineRule="auto"/>
              <w:rPr>
                <w:rFonts w:ascii="Arial" w:eastAsia="SimSun" w:hAnsi="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4617FFF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4</w:t>
            </w:r>
          </w:p>
        </w:tc>
        <w:tc>
          <w:tcPr>
            <w:tcW w:w="555" w:type="pct"/>
            <w:tcBorders>
              <w:top w:val="single" w:sz="4" w:space="0" w:color="auto"/>
              <w:left w:val="single" w:sz="4" w:space="0" w:color="auto"/>
              <w:bottom w:val="single" w:sz="4" w:space="0" w:color="auto"/>
              <w:right w:val="single" w:sz="4" w:space="0" w:color="auto"/>
            </w:tcBorders>
          </w:tcPr>
          <w:p w14:paraId="21C35DF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EF82E7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HD-FDD</w:t>
            </w:r>
          </w:p>
        </w:tc>
      </w:tr>
      <w:tr w:rsidR="00147FC0" w:rsidRPr="00147FC0" w14:paraId="2EFB1522" w14:textId="77777777" w:rsidTr="00147FC0">
        <w:trPr>
          <w:trHeight w:val="92"/>
          <w:jc w:val="center"/>
        </w:trPr>
        <w:tc>
          <w:tcPr>
            <w:tcW w:w="1169" w:type="pct"/>
            <w:gridSpan w:val="2"/>
            <w:tcBorders>
              <w:top w:val="single" w:sz="4" w:space="0" w:color="auto"/>
              <w:left w:val="single" w:sz="4" w:space="0" w:color="auto"/>
              <w:bottom w:val="nil"/>
              <w:right w:val="single" w:sz="4" w:space="0" w:color="auto"/>
            </w:tcBorders>
            <w:hideMark/>
          </w:tcPr>
          <w:p w14:paraId="180E10C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BW</w:t>
            </w:r>
            <w:r w:rsidRPr="00147FC0">
              <w:rPr>
                <w:rFonts w:ascii="Arial" w:hAnsi="Arial" w:cs="Arial"/>
                <w:kern w:val="2"/>
                <w:sz w:val="18"/>
                <w:szCs w:val="16"/>
                <w:vertAlign w:val="subscript"/>
                <w:lang w:val="en-US" w:eastAsia="zh-CN"/>
                <w14:ligatures w14:val="standardContextual"/>
              </w:rPr>
              <w:t>channel</w:t>
            </w:r>
          </w:p>
        </w:tc>
        <w:tc>
          <w:tcPr>
            <w:tcW w:w="1168" w:type="pct"/>
            <w:tcBorders>
              <w:top w:val="single" w:sz="4" w:space="0" w:color="auto"/>
              <w:left w:val="single" w:sz="4" w:space="0" w:color="auto"/>
              <w:bottom w:val="single" w:sz="4" w:space="0" w:color="auto"/>
              <w:right w:val="single" w:sz="4" w:space="0" w:color="auto"/>
            </w:tcBorders>
            <w:hideMark/>
          </w:tcPr>
          <w:p w14:paraId="6EA6579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w:t>
            </w:r>
          </w:p>
        </w:tc>
        <w:tc>
          <w:tcPr>
            <w:tcW w:w="555" w:type="pct"/>
            <w:tcBorders>
              <w:top w:val="single" w:sz="4" w:space="0" w:color="auto"/>
              <w:left w:val="single" w:sz="4" w:space="0" w:color="auto"/>
              <w:bottom w:val="nil"/>
              <w:right w:val="single" w:sz="4" w:space="0" w:color="auto"/>
            </w:tcBorders>
            <w:hideMark/>
          </w:tcPr>
          <w:p w14:paraId="7E7A352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MHz</w:t>
            </w:r>
          </w:p>
        </w:tc>
        <w:tc>
          <w:tcPr>
            <w:tcW w:w="2108" w:type="pct"/>
            <w:tcBorders>
              <w:top w:val="single" w:sz="4" w:space="0" w:color="auto"/>
              <w:left w:val="single" w:sz="4" w:space="0" w:color="auto"/>
              <w:bottom w:val="single" w:sz="4" w:space="0" w:color="auto"/>
              <w:right w:val="single" w:sz="4" w:space="0" w:color="auto"/>
            </w:tcBorders>
            <w:hideMark/>
          </w:tcPr>
          <w:p w14:paraId="3155431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10: N</w:t>
            </w:r>
            <w:r w:rsidRPr="00147FC0">
              <w:rPr>
                <w:rFonts w:ascii="Arial" w:hAnsi="Arial" w:cs="Arial"/>
                <w:kern w:val="2"/>
                <w:sz w:val="18"/>
                <w:szCs w:val="16"/>
                <w:vertAlign w:val="subscript"/>
                <w:lang w:val="en-US" w:eastAsia="zh-CN"/>
                <w14:ligatures w14:val="standardContextual"/>
              </w:rPr>
              <w:t>RB,c</w:t>
            </w:r>
            <w:r w:rsidRPr="00147FC0">
              <w:rPr>
                <w:rFonts w:ascii="Arial" w:hAnsi="Arial" w:cs="Arial"/>
                <w:kern w:val="2"/>
                <w:sz w:val="18"/>
                <w:szCs w:val="16"/>
                <w:lang w:val="en-US" w:eastAsia="zh-CN"/>
                <w14:ligatures w14:val="standardContextual"/>
              </w:rPr>
              <w:t xml:space="preserve"> = 52</w:t>
            </w:r>
          </w:p>
        </w:tc>
      </w:tr>
      <w:tr w:rsidR="00147FC0" w:rsidRPr="00147FC0" w14:paraId="7F0DA592" w14:textId="77777777" w:rsidTr="00147FC0">
        <w:trPr>
          <w:trHeight w:val="92"/>
          <w:jc w:val="center"/>
        </w:trPr>
        <w:tc>
          <w:tcPr>
            <w:tcW w:w="1169" w:type="pct"/>
            <w:gridSpan w:val="2"/>
            <w:tcBorders>
              <w:top w:val="nil"/>
              <w:left w:val="single" w:sz="4" w:space="0" w:color="auto"/>
              <w:bottom w:val="nil"/>
              <w:right w:val="single" w:sz="4" w:space="0" w:color="auto"/>
            </w:tcBorders>
          </w:tcPr>
          <w:p w14:paraId="71667C0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03B1587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55" w:type="pct"/>
            <w:tcBorders>
              <w:top w:val="nil"/>
              <w:left w:val="single" w:sz="4" w:space="0" w:color="auto"/>
              <w:bottom w:val="nil"/>
              <w:right w:val="single" w:sz="4" w:space="0" w:color="auto"/>
            </w:tcBorders>
          </w:tcPr>
          <w:p w14:paraId="459A7B3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27574C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10: N</w:t>
            </w:r>
            <w:r w:rsidRPr="00147FC0">
              <w:rPr>
                <w:rFonts w:ascii="Arial" w:hAnsi="Arial" w:cs="Arial"/>
                <w:kern w:val="2"/>
                <w:sz w:val="18"/>
                <w:szCs w:val="16"/>
                <w:vertAlign w:val="subscript"/>
                <w:lang w:val="en-US" w:eastAsia="zh-CN"/>
                <w14:ligatures w14:val="standardContextual"/>
              </w:rPr>
              <w:t>RB,c</w:t>
            </w:r>
            <w:r w:rsidRPr="00147FC0">
              <w:rPr>
                <w:rFonts w:ascii="Arial" w:hAnsi="Arial" w:cs="Arial"/>
                <w:kern w:val="2"/>
                <w:sz w:val="18"/>
                <w:szCs w:val="16"/>
                <w:lang w:val="en-US" w:eastAsia="zh-CN"/>
                <w14:ligatures w14:val="standardContextual"/>
              </w:rPr>
              <w:t xml:space="preserve"> = 52</w:t>
            </w:r>
          </w:p>
        </w:tc>
      </w:tr>
      <w:tr w:rsidR="00147FC0" w:rsidRPr="00147FC0" w14:paraId="1ECECA1B" w14:textId="77777777" w:rsidTr="00147FC0">
        <w:trPr>
          <w:trHeight w:val="92"/>
          <w:jc w:val="center"/>
        </w:trPr>
        <w:tc>
          <w:tcPr>
            <w:tcW w:w="1169" w:type="pct"/>
            <w:gridSpan w:val="2"/>
            <w:vMerge w:val="restart"/>
            <w:tcBorders>
              <w:top w:val="nil"/>
              <w:left w:val="single" w:sz="4" w:space="0" w:color="auto"/>
              <w:bottom w:val="single" w:sz="4" w:space="0" w:color="auto"/>
              <w:right w:val="single" w:sz="4" w:space="0" w:color="auto"/>
            </w:tcBorders>
          </w:tcPr>
          <w:p w14:paraId="4995C37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11791FD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5" w:type="pct"/>
            <w:vMerge w:val="restart"/>
            <w:tcBorders>
              <w:top w:val="nil"/>
              <w:left w:val="single" w:sz="4" w:space="0" w:color="auto"/>
              <w:bottom w:val="single" w:sz="4" w:space="0" w:color="auto"/>
              <w:right w:val="single" w:sz="4" w:space="0" w:color="auto"/>
            </w:tcBorders>
          </w:tcPr>
          <w:p w14:paraId="6EC6A8D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647E2A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20: N</w:t>
            </w:r>
            <w:r w:rsidRPr="00147FC0">
              <w:rPr>
                <w:rFonts w:ascii="Arial" w:hAnsi="Arial" w:cs="Arial"/>
                <w:kern w:val="2"/>
                <w:sz w:val="18"/>
                <w:szCs w:val="16"/>
                <w:vertAlign w:val="subscript"/>
                <w:lang w:val="en-US" w:eastAsia="zh-CN"/>
                <w14:ligatures w14:val="standardContextual"/>
              </w:rPr>
              <w:t>RB,c</w:t>
            </w:r>
            <w:r w:rsidRPr="00147FC0">
              <w:rPr>
                <w:rFonts w:ascii="Arial" w:hAnsi="Arial" w:cs="Arial"/>
                <w:kern w:val="2"/>
                <w:sz w:val="18"/>
                <w:szCs w:val="16"/>
                <w:lang w:val="en-US" w:eastAsia="zh-CN"/>
                <w14:ligatures w14:val="standardContextual"/>
              </w:rPr>
              <w:t xml:space="preserve"> = 51</w:t>
            </w:r>
          </w:p>
        </w:tc>
      </w:tr>
      <w:tr w:rsidR="00147FC0" w:rsidRPr="00147FC0" w14:paraId="6586F726" w14:textId="77777777" w:rsidTr="00147FC0">
        <w:trPr>
          <w:trHeight w:val="92"/>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7E2C3270" w14:textId="77777777" w:rsidR="00147FC0" w:rsidRPr="00147FC0" w:rsidRDefault="00147FC0" w:rsidP="00147FC0">
            <w:pPr>
              <w:spacing w:after="0" w:line="256" w:lineRule="auto"/>
              <w:rPr>
                <w:rFonts w:ascii="Arial" w:eastAsia="SimSun" w:hAnsi="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0098019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4</w:t>
            </w:r>
          </w:p>
        </w:tc>
        <w:tc>
          <w:tcPr>
            <w:tcW w:w="0" w:type="auto"/>
            <w:vMerge/>
            <w:tcBorders>
              <w:top w:val="nil"/>
              <w:left w:val="single" w:sz="4" w:space="0" w:color="auto"/>
              <w:bottom w:val="single" w:sz="4" w:space="0" w:color="auto"/>
              <w:right w:val="single" w:sz="4" w:space="0" w:color="auto"/>
            </w:tcBorders>
            <w:vAlign w:val="center"/>
            <w:hideMark/>
          </w:tcPr>
          <w:p w14:paraId="62814D3A" w14:textId="77777777" w:rsidR="00147FC0" w:rsidRPr="00147FC0" w:rsidRDefault="00147FC0" w:rsidP="00147FC0">
            <w:pPr>
              <w:spacing w:after="0" w:line="256" w:lineRule="auto"/>
              <w:rPr>
                <w:rFonts w:ascii="Arial" w:eastAsia="SimSun" w:hAnsi="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157C8856" w14:textId="77777777" w:rsidR="00147FC0" w:rsidRPr="00147FC0" w:rsidRDefault="00147FC0" w:rsidP="00147FC0">
            <w:pPr>
              <w:keepNext/>
              <w:keepLines/>
              <w:spacing w:after="0" w:line="276" w:lineRule="auto"/>
              <w:jc w:val="center"/>
              <w:rPr>
                <w:rFonts w:ascii="Arial" w:hAnsi="Arial" w:cs="Arial"/>
                <w:kern w:val="2"/>
                <w:sz w:val="18"/>
                <w:szCs w:val="16"/>
                <w:lang w:val="en-US" w:eastAsia="zh-CN"/>
                <w14:ligatures w14:val="standardContextual"/>
              </w:rPr>
            </w:pPr>
            <w:r w:rsidRPr="00147FC0">
              <w:rPr>
                <w:rFonts w:ascii="Arial" w:hAnsi="Arial" w:cs="Arial"/>
                <w:kern w:val="2"/>
                <w:sz w:val="18"/>
                <w:szCs w:val="16"/>
                <w:lang w:val="en-US" w:eastAsia="zh-CN"/>
                <w14:ligatures w14:val="standardContextual"/>
              </w:rPr>
              <w:t>10: N</w:t>
            </w:r>
            <w:r w:rsidRPr="00147FC0">
              <w:rPr>
                <w:rFonts w:ascii="Arial" w:hAnsi="Arial" w:cs="Arial"/>
                <w:kern w:val="2"/>
                <w:sz w:val="18"/>
                <w:szCs w:val="16"/>
                <w:vertAlign w:val="subscript"/>
                <w:lang w:val="en-US" w:eastAsia="zh-CN"/>
                <w14:ligatures w14:val="standardContextual"/>
              </w:rPr>
              <w:t>RB,c</w:t>
            </w:r>
            <w:r w:rsidRPr="00147FC0">
              <w:rPr>
                <w:rFonts w:ascii="Arial" w:hAnsi="Arial" w:cs="Arial"/>
                <w:kern w:val="2"/>
                <w:sz w:val="18"/>
                <w:szCs w:val="16"/>
                <w:lang w:val="en-US" w:eastAsia="zh-CN"/>
                <w14:ligatures w14:val="standardContextual"/>
              </w:rPr>
              <w:t xml:space="preserve"> = 52</w:t>
            </w:r>
          </w:p>
        </w:tc>
      </w:tr>
      <w:tr w:rsidR="00147FC0" w:rsidRPr="00147FC0" w14:paraId="471C7FCC" w14:textId="77777777" w:rsidTr="00147FC0">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05C45795" w14:textId="77777777" w:rsidR="00147FC0" w:rsidRPr="00147FC0" w:rsidRDefault="00147FC0" w:rsidP="00147FC0">
            <w:pPr>
              <w:keepNext/>
              <w:keepLines/>
              <w:spacing w:after="0" w:line="276" w:lineRule="auto"/>
              <w:rPr>
                <w:rFonts w:ascii="Arial" w:hAnsi="Arial"/>
                <w:noProof/>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lastRenderedPageBreak/>
              <w:t>DL initial BWP configuration</w:t>
            </w:r>
          </w:p>
        </w:tc>
        <w:tc>
          <w:tcPr>
            <w:tcW w:w="1168" w:type="pct"/>
            <w:tcBorders>
              <w:top w:val="single" w:sz="4" w:space="0" w:color="auto"/>
              <w:left w:val="single" w:sz="4" w:space="0" w:color="auto"/>
              <w:bottom w:val="single" w:sz="4" w:space="0" w:color="auto"/>
              <w:right w:val="single" w:sz="4" w:space="0" w:color="auto"/>
            </w:tcBorders>
            <w:hideMark/>
          </w:tcPr>
          <w:p w14:paraId="58609C6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w:t>
            </w:r>
            <w:r w:rsidRPr="00147FC0">
              <w:rPr>
                <w:rFonts w:ascii="SimSun" w:hAnsi="SimSun" w:cs="Arial" w:hint="eastAsia"/>
                <w:noProof/>
                <w:kern w:val="2"/>
                <w:sz w:val="18"/>
                <w:szCs w:val="24"/>
                <w:lang w:val="en-US" w:eastAsia="zh-TW"/>
                <w14:ligatures w14:val="standardContextual"/>
              </w:rPr>
              <w:t xml:space="preserve"> </w:t>
            </w:r>
            <w:r w:rsidRPr="00147FC0">
              <w:rPr>
                <w:rFonts w:ascii="Arial" w:hAnsi="Arial" w:cs="Arial"/>
                <w:noProof/>
                <w:kern w:val="2"/>
                <w:sz w:val="18"/>
                <w:szCs w:val="24"/>
                <w:lang w:val="en-US" w:eastAsia="zh-CN"/>
                <w14:ligatures w14:val="standardContextual"/>
              </w:rPr>
              <w:t>1, 2, 3, 4</w:t>
            </w:r>
          </w:p>
        </w:tc>
        <w:tc>
          <w:tcPr>
            <w:tcW w:w="555" w:type="pct"/>
            <w:tcBorders>
              <w:top w:val="single" w:sz="4" w:space="0" w:color="auto"/>
              <w:left w:val="single" w:sz="4" w:space="0" w:color="auto"/>
              <w:bottom w:val="single" w:sz="4" w:space="0" w:color="auto"/>
              <w:right w:val="single" w:sz="4" w:space="0" w:color="auto"/>
            </w:tcBorders>
          </w:tcPr>
          <w:p w14:paraId="0D5C50B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99152A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DLBWP.0.1</w:t>
            </w:r>
          </w:p>
        </w:tc>
      </w:tr>
      <w:tr w:rsidR="00147FC0" w:rsidRPr="00147FC0" w14:paraId="72C84EAF" w14:textId="77777777" w:rsidTr="00147FC0">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2B5F989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DL dedicated BWP configuration</w:t>
            </w:r>
          </w:p>
        </w:tc>
        <w:tc>
          <w:tcPr>
            <w:tcW w:w="1168" w:type="pct"/>
            <w:tcBorders>
              <w:top w:val="single" w:sz="4" w:space="0" w:color="auto"/>
              <w:left w:val="single" w:sz="4" w:space="0" w:color="auto"/>
              <w:bottom w:val="single" w:sz="4" w:space="0" w:color="auto"/>
              <w:right w:val="single" w:sz="4" w:space="0" w:color="auto"/>
            </w:tcBorders>
            <w:hideMark/>
          </w:tcPr>
          <w:p w14:paraId="0D6EA14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w:t>
            </w:r>
            <w:r w:rsidRPr="00147FC0">
              <w:rPr>
                <w:rFonts w:ascii="SimSun" w:hAnsi="SimSun" w:cs="Arial" w:hint="eastAsia"/>
                <w:noProof/>
                <w:kern w:val="2"/>
                <w:sz w:val="18"/>
                <w:szCs w:val="24"/>
                <w:lang w:val="en-US" w:eastAsia="zh-TW"/>
                <w14:ligatures w14:val="standardContextual"/>
              </w:rPr>
              <w:t xml:space="preserve"> </w:t>
            </w:r>
            <w:r w:rsidRPr="00147FC0">
              <w:rPr>
                <w:rFonts w:ascii="Arial" w:hAnsi="Arial" w:cs="Arial"/>
                <w:noProof/>
                <w:kern w:val="2"/>
                <w:sz w:val="18"/>
                <w:szCs w:val="24"/>
                <w:lang w:val="en-US" w:eastAsia="zh-CN"/>
                <w14:ligatures w14:val="standardContextual"/>
              </w:rPr>
              <w:t>1, 2, 3, 4</w:t>
            </w:r>
          </w:p>
        </w:tc>
        <w:tc>
          <w:tcPr>
            <w:tcW w:w="555" w:type="pct"/>
            <w:tcBorders>
              <w:top w:val="single" w:sz="4" w:space="0" w:color="auto"/>
              <w:left w:val="single" w:sz="4" w:space="0" w:color="auto"/>
              <w:bottom w:val="single" w:sz="4" w:space="0" w:color="auto"/>
              <w:right w:val="single" w:sz="4" w:space="0" w:color="auto"/>
            </w:tcBorders>
          </w:tcPr>
          <w:p w14:paraId="682D8C8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676488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DLBWP.1.1</w:t>
            </w:r>
          </w:p>
        </w:tc>
      </w:tr>
      <w:tr w:rsidR="00147FC0" w:rsidRPr="00147FC0" w14:paraId="236C829A" w14:textId="77777777" w:rsidTr="00147FC0">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097F76E7" w14:textId="77777777" w:rsidR="00147FC0" w:rsidRPr="00147FC0" w:rsidRDefault="00147FC0" w:rsidP="00147FC0">
            <w:pPr>
              <w:keepNext/>
              <w:keepLines/>
              <w:spacing w:after="0" w:line="276" w:lineRule="auto"/>
              <w:rPr>
                <w:rFonts w:ascii="Arial" w:hAnsi="Arial" w:cs="Arial"/>
                <w:bCs/>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UL initial BWP configuration</w:t>
            </w:r>
          </w:p>
        </w:tc>
        <w:tc>
          <w:tcPr>
            <w:tcW w:w="1168" w:type="pct"/>
            <w:tcBorders>
              <w:top w:val="single" w:sz="4" w:space="0" w:color="auto"/>
              <w:left w:val="single" w:sz="4" w:space="0" w:color="auto"/>
              <w:bottom w:val="single" w:sz="4" w:space="0" w:color="auto"/>
              <w:right w:val="single" w:sz="4" w:space="0" w:color="auto"/>
            </w:tcBorders>
            <w:hideMark/>
          </w:tcPr>
          <w:p w14:paraId="7A0141F9" w14:textId="77777777" w:rsidR="00147FC0" w:rsidRPr="00147FC0" w:rsidRDefault="00147FC0" w:rsidP="00147FC0">
            <w:pPr>
              <w:keepNext/>
              <w:keepLines/>
              <w:spacing w:after="0" w:line="276" w:lineRule="auto"/>
              <w:rPr>
                <w:rFonts w:ascii="Arial" w:hAnsi="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w:t>
            </w:r>
            <w:r w:rsidRPr="00147FC0">
              <w:rPr>
                <w:rFonts w:ascii="SimSun" w:hAnsi="SimSun" w:cs="Arial" w:hint="eastAsia"/>
                <w:noProof/>
                <w:kern w:val="2"/>
                <w:sz w:val="18"/>
                <w:szCs w:val="24"/>
                <w:lang w:val="en-US" w:eastAsia="zh-TW"/>
                <w14:ligatures w14:val="standardContextual"/>
              </w:rPr>
              <w:t xml:space="preserve"> </w:t>
            </w:r>
            <w:r w:rsidRPr="00147FC0">
              <w:rPr>
                <w:rFonts w:ascii="Arial" w:hAnsi="Arial" w:cs="Arial"/>
                <w:noProof/>
                <w:kern w:val="2"/>
                <w:sz w:val="18"/>
                <w:szCs w:val="24"/>
                <w:lang w:val="en-US" w:eastAsia="zh-CN"/>
                <w14:ligatures w14:val="standardContextual"/>
              </w:rPr>
              <w:t>1, 2, 3, 4</w:t>
            </w:r>
          </w:p>
        </w:tc>
        <w:tc>
          <w:tcPr>
            <w:tcW w:w="555" w:type="pct"/>
            <w:tcBorders>
              <w:top w:val="single" w:sz="4" w:space="0" w:color="auto"/>
              <w:left w:val="single" w:sz="4" w:space="0" w:color="auto"/>
              <w:bottom w:val="single" w:sz="4" w:space="0" w:color="auto"/>
              <w:right w:val="single" w:sz="4" w:space="0" w:color="auto"/>
            </w:tcBorders>
          </w:tcPr>
          <w:p w14:paraId="1D4CE74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A51E936" w14:textId="77777777" w:rsidR="00147FC0" w:rsidRPr="00147FC0" w:rsidRDefault="00147FC0" w:rsidP="00147FC0">
            <w:pPr>
              <w:keepNext/>
              <w:keepLines/>
              <w:spacing w:after="0" w:line="276" w:lineRule="auto"/>
              <w:jc w:val="center"/>
              <w:rPr>
                <w:rFonts w:ascii="Arial" w:hAnsi="Arial" w:cs="Arial"/>
                <w:kern w:val="2"/>
                <w:sz w:val="18"/>
                <w:szCs w:val="16"/>
                <w:lang w:val="en-US" w:eastAsia="zh-CN"/>
                <w14:ligatures w14:val="standardContextual"/>
              </w:rPr>
            </w:pPr>
            <w:r w:rsidRPr="00147FC0">
              <w:rPr>
                <w:rFonts w:ascii="Arial" w:hAnsi="Arial" w:cs="v3.7.0"/>
                <w:kern w:val="2"/>
                <w:sz w:val="18"/>
                <w:szCs w:val="24"/>
                <w:lang w:val="en-US" w:eastAsia="zh-CN"/>
                <w14:ligatures w14:val="standardContextual"/>
              </w:rPr>
              <w:t>ULBWP.0.1</w:t>
            </w:r>
          </w:p>
        </w:tc>
      </w:tr>
      <w:tr w:rsidR="00147FC0" w:rsidRPr="00147FC0" w14:paraId="6E0BE943" w14:textId="77777777" w:rsidTr="00147FC0">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14DB1A73" w14:textId="77777777" w:rsidR="00147FC0" w:rsidRPr="00147FC0" w:rsidRDefault="00147FC0" w:rsidP="00147FC0">
            <w:pPr>
              <w:keepNext/>
              <w:keepLines/>
              <w:spacing w:after="0" w:line="276" w:lineRule="auto"/>
              <w:rPr>
                <w:rFonts w:ascii="Arial" w:hAnsi="Arial"/>
                <w:noProof/>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UL dedicated BWP configuration</w:t>
            </w:r>
          </w:p>
        </w:tc>
        <w:tc>
          <w:tcPr>
            <w:tcW w:w="1168" w:type="pct"/>
            <w:tcBorders>
              <w:top w:val="single" w:sz="4" w:space="0" w:color="auto"/>
              <w:left w:val="single" w:sz="4" w:space="0" w:color="auto"/>
              <w:bottom w:val="single" w:sz="4" w:space="0" w:color="auto"/>
              <w:right w:val="single" w:sz="4" w:space="0" w:color="auto"/>
            </w:tcBorders>
            <w:hideMark/>
          </w:tcPr>
          <w:p w14:paraId="349272B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w:t>
            </w:r>
            <w:r w:rsidRPr="00147FC0">
              <w:rPr>
                <w:rFonts w:ascii="SimSun" w:hAnsi="SimSun" w:cs="Arial" w:hint="eastAsia"/>
                <w:noProof/>
                <w:kern w:val="2"/>
                <w:sz w:val="18"/>
                <w:szCs w:val="24"/>
                <w:lang w:val="en-US" w:eastAsia="zh-TW"/>
                <w14:ligatures w14:val="standardContextual"/>
              </w:rPr>
              <w:t xml:space="preserve"> </w:t>
            </w:r>
            <w:r w:rsidRPr="00147FC0">
              <w:rPr>
                <w:rFonts w:ascii="Arial" w:hAnsi="Arial" w:cs="Arial"/>
                <w:noProof/>
                <w:kern w:val="2"/>
                <w:sz w:val="18"/>
                <w:szCs w:val="24"/>
                <w:lang w:val="en-US" w:eastAsia="zh-CN"/>
                <w14:ligatures w14:val="standardContextual"/>
              </w:rPr>
              <w:t>1, 2, 3, 4</w:t>
            </w:r>
          </w:p>
        </w:tc>
        <w:tc>
          <w:tcPr>
            <w:tcW w:w="555" w:type="pct"/>
            <w:tcBorders>
              <w:top w:val="single" w:sz="4" w:space="0" w:color="auto"/>
              <w:left w:val="single" w:sz="4" w:space="0" w:color="auto"/>
              <w:bottom w:val="single" w:sz="4" w:space="0" w:color="auto"/>
              <w:right w:val="single" w:sz="4" w:space="0" w:color="auto"/>
            </w:tcBorders>
          </w:tcPr>
          <w:p w14:paraId="71478E2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6125466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ULBWP.1.1</w:t>
            </w:r>
          </w:p>
        </w:tc>
      </w:tr>
      <w:tr w:rsidR="00147FC0" w:rsidRPr="00147FC0" w14:paraId="72B4136A" w14:textId="77777777" w:rsidTr="00147FC0">
        <w:trPr>
          <w:trHeight w:val="189"/>
          <w:jc w:val="center"/>
        </w:trPr>
        <w:tc>
          <w:tcPr>
            <w:tcW w:w="1169" w:type="pct"/>
            <w:gridSpan w:val="2"/>
            <w:tcBorders>
              <w:top w:val="single" w:sz="4" w:space="0" w:color="auto"/>
              <w:left w:val="single" w:sz="4" w:space="0" w:color="auto"/>
              <w:bottom w:val="nil"/>
              <w:right w:val="single" w:sz="4" w:space="0" w:color="auto"/>
            </w:tcBorders>
            <w:hideMark/>
          </w:tcPr>
          <w:p w14:paraId="5A00A07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TDD Configuration</w:t>
            </w:r>
          </w:p>
        </w:tc>
        <w:tc>
          <w:tcPr>
            <w:tcW w:w="1168" w:type="pct"/>
            <w:tcBorders>
              <w:top w:val="single" w:sz="4" w:space="0" w:color="auto"/>
              <w:left w:val="single" w:sz="4" w:space="0" w:color="auto"/>
              <w:bottom w:val="single" w:sz="4" w:space="0" w:color="auto"/>
              <w:right w:val="single" w:sz="4" w:space="0" w:color="auto"/>
            </w:tcBorders>
            <w:hideMark/>
          </w:tcPr>
          <w:p w14:paraId="6519734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w:t>
            </w:r>
          </w:p>
        </w:tc>
        <w:tc>
          <w:tcPr>
            <w:tcW w:w="555" w:type="pct"/>
            <w:tcBorders>
              <w:top w:val="single" w:sz="4" w:space="0" w:color="auto"/>
              <w:left w:val="single" w:sz="4" w:space="0" w:color="auto"/>
              <w:bottom w:val="single" w:sz="4" w:space="0" w:color="auto"/>
              <w:right w:val="single" w:sz="4" w:space="0" w:color="auto"/>
            </w:tcBorders>
          </w:tcPr>
          <w:p w14:paraId="1C699BB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1A881C5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Not Applicable</w:t>
            </w:r>
          </w:p>
        </w:tc>
      </w:tr>
      <w:tr w:rsidR="00147FC0" w:rsidRPr="00147FC0" w14:paraId="3D11F001" w14:textId="77777777" w:rsidTr="00147FC0">
        <w:trPr>
          <w:trHeight w:val="189"/>
          <w:jc w:val="center"/>
        </w:trPr>
        <w:tc>
          <w:tcPr>
            <w:tcW w:w="1169" w:type="pct"/>
            <w:gridSpan w:val="2"/>
            <w:tcBorders>
              <w:top w:val="nil"/>
              <w:left w:val="single" w:sz="4" w:space="0" w:color="auto"/>
              <w:bottom w:val="nil"/>
              <w:right w:val="single" w:sz="4" w:space="0" w:color="auto"/>
            </w:tcBorders>
          </w:tcPr>
          <w:p w14:paraId="0159B33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693DC3A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55" w:type="pct"/>
            <w:tcBorders>
              <w:top w:val="single" w:sz="4" w:space="0" w:color="auto"/>
              <w:left w:val="single" w:sz="4" w:space="0" w:color="auto"/>
              <w:bottom w:val="single" w:sz="4" w:space="0" w:color="auto"/>
              <w:right w:val="single" w:sz="4" w:space="0" w:color="auto"/>
            </w:tcBorders>
          </w:tcPr>
          <w:p w14:paraId="0188137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C5ED4A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TDDConf.1.1</w:t>
            </w:r>
          </w:p>
        </w:tc>
      </w:tr>
      <w:tr w:rsidR="00147FC0" w:rsidRPr="00147FC0" w14:paraId="385CB8CF" w14:textId="77777777" w:rsidTr="00147FC0">
        <w:trPr>
          <w:trHeight w:val="189"/>
          <w:jc w:val="center"/>
        </w:trPr>
        <w:tc>
          <w:tcPr>
            <w:tcW w:w="1169" w:type="pct"/>
            <w:gridSpan w:val="2"/>
            <w:vMerge w:val="restart"/>
            <w:tcBorders>
              <w:top w:val="nil"/>
              <w:left w:val="single" w:sz="4" w:space="0" w:color="auto"/>
              <w:bottom w:val="single" w:sz="4" w:space="0" w:color="auto"/>
              <w:right w:val="single" w:sz="4" w:space="0" w:color="auto"/>
            </w:tcBorders>
          </w:tcPr>
          <w:p w14:paraId="74311EA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1B726AD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0F78FF4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FE67D2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TDDConf.2.1</w:t>
            </w:r>
          </w:p>
        </w:tc>
      </w:tr>
      <w:tr w:rsidR="00147FC0" w:rsidRPr="00147FC0" w14:paraId="251A9690" w14:textId="77777777" w:rsidTr="00147FC0">
        <w:trPr>
          <w:trHeight w:val="189"/>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582A9D09" w14:textId="77777777" w:rsidR="00147FC0" w:rsidRPr="00147FC0" w:rsidRDefault="00147FC0" w:rsidP="00147FC0">
            <w:pPr>
              <w:spacing w:after="0" w:line="256" w:lineRule="auto"/>
              <w:rPr>
                <w:rFonts w:ascii="Arial" w:eastAsia="SimSun" w:hAnsi="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75D7592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4</w:t>
            </w:r>
          </w:p>
        </w:tc>
        <w:tc>
          <w:tcPr>
            <w:tcW w:w="555" w:type="pct"/>
            <w:tcBorders>
              <w:top w:val="single" w:sz="4" w:space="0" w:color="auto"/>
              <w:left w:val="single" w:sz="4" w:space="0" w:color="auto"/>
              <w:bottom w:val="single" w:sz="4" w:space="0" w:color="auto"/>
              <w:right w:val="single" w:sz="4" w:space="0" w:color="auto"/>
            </w:tcBorders>
          </w:tcPr>
          <w:p w14:paraId="61851DA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ACFE89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Not Applicable</w:t>
            </w:r>
          </w:p>
        </w:tc>
      </w:tr>
      <w:tr w:rsidR="00147FC0" w:rsidRPr="00147FC0" w14:paraId="51D0FBE6" w14:textId="77777777" w:rsidTr="00147FC0">
        <w:trPr>
          <w:trHeight w:val="189"/>
          <w:jc w:val="center"/>
        </w:trPr>
        <w:tc>
          <w:tcPr>
            <w:tcW w:w="1169" w:type="pct"/>
            <w:gridSpan w:val="2"/>
            <w:tcBorders>
              <w:top w:val="single" w:sz="4" w:space="0" w:color="auto"/>
              <w:left w:val="single" w:sz="4" w:space="0" w:color="auto"/>
              <w:bottom w:val="nil"/>
              <w:right w:val="single" w:sz="4" w:space="0" w:color="auto"/>
            </w:tcBorders>
            <w:hideMark/>
          </w:tcPr>
          <w:p w14:paraId="080EE48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lastRenderedPageBreak/>
              <w:t>RMSI CORESET Reference Channel</w:t>
            </w:r>
          </w:p>
        </w:tc>
        <w:tc>
          <w:tcPr>
            <w:tcW w:w="1168" w:type="pct"/>
            <w:tcBorders>
              <w:top w:val="single" w:sz="4" w:space="0" w:color="auto"/>
              <w:left w:val="single" w:sz="4" w:space="0" w:color="auto"/>
              <w:bottom w:val="single" w:sz="4" w:space="0" w:color="auto"/>
              <w:right w:val="single" w:sz="4" w:space="0" w:color="auto"/>
            </w:tcBorders>
            <w:hideMark/>
          </w:tcPr>
          <w:p w14:paraId="3E61330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4</w:t>
            </w:r>
          </w:p>
        </w:tc>
        <w:tc>
          <w:tcPr>
            <w:tcW w:w="555" w:type="pct"/>
            <w:tcBorders>
              <w:top w:val="single" w:sz="4" w:space="0" w:color="auto"/>
              <w:left w:val="single" w:sz="4" w:space="0" w:color="auto"/>
              <w:bottom w:val="single" w:sz="4" w:space="0" w:color="auto"/>
              <w:right w:val="single" w:sz="4" w:space="0" w:color="auto"/>
            </w:tcBorders>
          </w:tcPr>
          <w:p w14:paraId="31EF91A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EB35BA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CR.1.1 FDD</w:t>
            </w:r>
          </w:p>
        </w:tc>
      </w:tr>
      <w:tr w:rsidR="00147FC0" w:rsidRPr="00147FC0" w14:paraId="21F8533B" w14:textId="77777777" w:rsidTr="00147FC0">
        <w:trPr>
          <w:trHeight w:val="189"/>
          <w:jc w:val="center"/>
        </w:trPr>
        <w:tc>
          <w:tcPr>
            <w:tcW w:w="1169" w:type="pct"/>
            <w:gridSpan w:val="2"/>
            <w:tcBorders>
              <w:top w:val="nil"/>
              <w:left w:val="single" w:sz="4" w:space="0" w:color="auto"/>
              <w:bottom w:val="nil"/>
              <w:right w:val="single" w:sz="4" w:space="0" w:color="auto"/>
            </w:tcBorders>
          </w:tcPr>
          <w:p w14:paraId="595C90A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4F26384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55" w:type="pct"/>
            <w:tcBorders>
              <w:top w:val="single" w:sz="4" w:space="0" w:color="auto"/>
              <w:left w:val="single" w:sz="4" w:space="0" w:color="auto"/>
              <w:bottom w:val="single" w:sz="4" w:space="0" w:color="auto"/>
              <w:right w:val="single" w:sz="4" w:space="0" w:color="auto"/>
            </w:tcBorders>
          </w:tcPr>
          <w:p w14:paraId="084AAF7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439A19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CR.1.1 TDD</w:t>
            </w:r>
          </w:p>
        </w:tc>
      </w:tr>
      <w:tr w:rsidR="00147FC0" w:rsidRPr="00147FC0" w14:paraId="6EEC5127" w14:textId="77777777" w:rsidTr="00147FC0">
        <w:trPr>
          <w:trHeight w:val="189"/>
          <w:jc w:val="center"/>
        </w:trPr>
        <w:tc>
          <w:tcPr>
            <w:tcW w:w="1169" w:type="pct"/>
            <w:gridSpan w:val="2"/>
            <w:tcBorders>
              <w:top w:val="nil"/>
              <w:left w:val="single" w:sz="4" w:space="0" w:color="auto"/>
              <w:bottom w:val="single" w:sz="4" w:space="0" w:color="auto"/>
              <w:right w:val="single" w:sz="4" w:space="0" w:color="auto"/>
            </w:tcBorders>
          </w:tcPr>
          <w:p w14:paraId="4E9DB53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133D83A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39EF750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268861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CR.2.1 TDD</w:t>
            </w:r>
          </w:p>
        </w:tc>
      </w:tr>
      <w:tr w:rsidR="00147FC0" w:rsidRPr="00147FC0" w14:paraId="4629BAA9" w14:textId="77777777" w:rsidTr="00147FC0">
        <w:trPr>
          <w:trHeight w:val="189"/>
          <w:jc w:val="center"/>
        </w:trPr>
        <w:tc>
          <w:tcPr>
            <w:tcW w:w="1169" w:type="pct"/>
            <w:gridSpan w:val="2"/>
            <w:tcBorders>
              <w:top w:val="nil"/>
              <w:left w:val="single" w:sz="4" w:space="0" w:color="auto"/>
              <w:bottom w:val="nil"/>
              <w:right w:val="single" w:sz="4" w:space="0" w:color="auto"/>
            </w:tcBorders>
            <w:hideMark/>
          </w:tcPr>
          <w:p w14:paraId="7AF2459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Dedicated CORESET Reference Channel</w:t>
            </w:r>
          </w:p>
        </w:tc>
        <w:tc>
          <w:tcPr>
            <w:tcW w:w="1168" w:type="pct"/>
            <w:tcBorders>
              <w:top w:val="single" w:sz="4" w:space="0" w:color="auto"/>
              <w:left w:val="single" w:sz="4" w:space="0" w:color="auto"/>
              <w:bottom w:val="single" w:sz="4" w:space="0" w:color="auto"/>
              <w:right w:val="single" w:sz="4" w:space="0" w:color="auto"/>
            </w:tcBorders>
            <w:hideMark/>
          </w:tcPr>
          <w:p w14:paraId="3B64BEF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it-IT" w:eastAsia="zh-CN"/>
                <w14:ligatures w14:val="standardContextual"/>
              </w:rPr>
              <w:t>Config 1, 4</w:t>
            </w:r>
          </w:p>
        </w:tc>
        <w:tc>
          <w:tcPr>
            <w:tcW w:w="555" w:type="pct"/>
            <w:tcBorders>
              <w:top w:val="single" w:sz="4" w:space="0" w:color="auto"/>
              <w:left w:val="single" w:sz="4" w:space="0" w:color="auto"/>
              <w:bottom w:val="single" w:sz="4" w:space="0" w:color="auto"/>
              <w:right w:val="single" w:sz="4" w:space="0" w:color="auto"/>
            </w:tcBorders>
          </w:tcPr>
          <w:p w14:paraId="22FE24F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0ADC72B8" w14:textId="4390CB8A"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CCR.</w:t>
            </w:r>
            <w:del w:id="625" w:author="Anritsu" w:date="2024-11-21T12:21:00Z" w16du:dateUtc="2024-11-21T17:21:00Z">
              <w:r w:rsidRPr="00147FC0" w:rsidDel="001C653A">
                <w:rPr>
                  <w:rFonts w:ascii="Arial" w:hAnsi="Arial" w:cs="Arial"/>
                  <w:noProof/>
                  <w:kern w:val="2"/>
                  <w:sz w:val="18"/>
                  <w:szCs w:val="24"/>
                  <w:lang w:val="en-US" w:eastAsia="zh-CN"/>
                  <w14:ligatures w14:val="standardContextual"/>
                </w:rPr>
                <w:delText>1.3</w:delText>
              </w:r>
            </w:del>
            <w:ins w:id="626" w:author="Anritsu" w:date="2024-11-21T12:21:00Z" w16du:dateUtc="2024-11-21T17:21:00Z">
              <w:r w:rsidR="001C653A">
                <w:rPr>
                  <w:rFonts w:ascii="Arial" w:hAnsi="Arial" w:cs="Arial" w:hint="eastAsia"/>
                  <w:noProof/>
                  <w:kern w:val="2"/>
                  <w:sz w:val="18"/>
                  <w:szCs w:val="24"/>
                  <w:lang w:val="en-US" w:eastAsia="ja-JP"/>
                  <w14:ligatures w14:val="standardContextual"/>
                </w:rPr>
                <w:t>3.2</w:t>
              </w:r>
            </w:ins>
            <w:r w:rsidRPr="00147FC0">
              <w:rPr>
                <w:rFonts w:ascii="Arial" w:hAnsi="Arial" w:cs="Arial"/>
                <w:noProof/>
                <w:kern w:val="2"/>
                <w:sz w:val="18"/>
                <w:szCs w:val="24"/>
                <w:lang w:val="en-US" w:eastAsia="zh-CN"/>
                <w14:ligatures w14:val="standardContextual"/>
              </w:rPr>
              <w:t xml:space="preserve"> FDD</w:t>
            </w:r>
          </w:p>
        </w:tc>
      </w:tr>
      <w:tr w:rsidR="00147FC0" w:rsidRPr="00147FC0" w14:paraId="204C7A03" w14:textId="77777777" w:rsidTr="00147FC0">
        <w:trPr>
          <w:trHeight w:val="189"/>
          <w:jc w:val="center"/>
        </w:trPr>
        <w:tc>
          <w:tcPr>
            <w:tcW w:w="1169" w:type="pct"/>
            <w:gridSpan w:val="2"/>
            <w:tcBorders>
              <w:top w:val="nil"/>
              <w:left w:val="single" w:sz="4" w:space="0" w:color="auto"/>
              <w:bottom w:val="nil"/>
              <w:right w:val="single" w:sz="4" w:space="0" w:color="auto"/>
            </w:tcBorders>
          </w:tcPr>
          <w:p w14:paraId="49EAB99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4CDF9C2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it-IT" w:eastAsia="zh-CN"/>
                <w14:ligatures w14:val="standardContextual"/>
              </w:rPr>
              <w:t>Config 2</w:t>
            </w:r>
          </w:p>
        </w:tc>
        <w:tc>
          <w:tcPr>
            <w:tcW w:w="555" w:type="pct"/>
            <w:tcBorders>
              <w:top w:val="single" w:sz="4" w:space="0" w:color="auto"/>
              <w:left w:val="single" w:sz="4" w:space="0" w:color="auto"/>
              <w:bottom w:val="nil"/>
              <w:right w:val="single" w:sz="4" w:space="0" w:color="auto"/>
            </w:tcBorders>
          </w:tcPr>
          <w:p w14:paraId="3976F92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4425891" w14:textId="30F3266C"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CCR.</w:t>
            </w:r>
            <w:del w:id="627" w:author="Anritsu" w:date="2024-11-21T12:21:00Z" w16du:dateUtc="2024-11-21T17:21:00Z">
              <w:r w:rsidRPr="00147FC0" w:rsidDel="005D5CE4">
                <w:rPr>
                  <w:rFonts w:ascii="Arial" w:hAnsi="Arial" w:cs="Arial"/>
                  <w:noProof/>
                  <w:kern w:val="2"/>
                  <w:sz w:val="18"/>
                  <w:szCs w:val="24"/>
                  <w:lang w:val="en-US" w:eastAsia="zh-CN"/>
                  <w14:ligatures w14:val="standardContextual"/>
                </w:rPr>
                <w:delText>1.3</w:delText>
              </w:r>
            </w:del>
            <w:ins w:id="628" w:author="Anritsu" w:date="2024-11-21T13:35:00Z" w16du:dateUtc="2024-11-21T18:35:00Z">
              <w:r w:rsidR="00366542">
                <w:rPr>
                  <w:rFonts w:ascii="Arial" w:hAnsi="Arial" w:cs="Arial" w:hint="eastAsia"/>
                  <w:noProof/>
                  <w:kern w:val="2"/>
                  <w:sz w:val="18"/>
                  <w:szCs w:val="24"/>
                  <w:lang w:val="en-US" w:eastAsia="ja-JP"/>
                  <w14:ligatures w14:val="standardContextual"/>
                </w:rPr>
                <w:t>4</w:t>
              </w:r>
            </w:ins>
            <w:ins w:id="629" w:author="Anritsu" w:date="2024-11-21T12:21:00Z" w16du:dateUtc="2024-11-21T17:21:00Z">
              <w:r w:rsidR="005D5CE4">
                <w:rPr>
                  <w:rFonts w:ascii="Arial" w:hAnsi="Arial" w:cs="Arial" w:hint="eastAsia"/>
                  <w:noProof/>
                  <w:kern w:val="2"/>
                  <w:sz w:val="18"/>
                  <w:szCs w:val="24"/>
                  <w:lang w:val="en-US" w:eastAsia="ja-JP"/>
                  <w14:ligatures w14:val="standardContextual"/>
                </w:rPr>
                <w:t>.2</w:t>
              </w:r>
            </w:ins>
            <w:r w:rsidRPr="00147FC0">
              <w:rPr>
                <w:rFonts w:ascii="Arial" w:hAnsi="Arial" w:cs="Arial"/>
                <w:noProof/>
                <w:kern w:val="2"/>
                <w:sz w:val="18"/>
                <w:szCs w:val="24"/>
                <w:lang w:val="en-US" w:eastAsia="zh-CN"/>
                <w14:ligatures w14:val="standardContextual"/>
              </w:rPr>
              <w:t xml:space="preserve"> TDD</w:t>
            </w:r>
          </w:p>
        </w:tc>
      </w:tr>
      <w:tr w:rsidR="00147FC0" w:rsidRPr="00147FC0" w14:paraId="26786D52" w14:textId="77777777" w:rsidTr="00147FC0">
        <w:trPr>
          <w:trHeight w:val="189"/>
          <w:jc w:val="center"/>
        </w:trPr>
        <w:tc>
          <w:tcPr>
            <w:tcW w:w="1169" w:type="pct"/>
            <w:gridSpan w:val="2"/>
            <w:tcBorders>
              <w:top w:val="nil"/>
              <w:left w:val="single" w:sz="4" w:space="0" w:color="auto"/>
              <w:bottom w:val="single" w:sz="4" w:space="0" w:color="auto"/>
              <w:right w:val="single" w:sz="4" w:space="0" w:color="auto"/>
            </w:tcBorders>
          </w:tcPr>
          <w:p w14:paraId="30F1759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3A38298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it-IT" w:eastAsia="zh-CN"/>
                <w14:ligatures w14:val="standardContextual"/>
              </w:rPr>
              <w:t>Config 3</w:t>
            </w:r>
          </w:p>
        </w:tc>
        <w:tc>
          <w:tcPr>
            <w:tcW w:w="555" w:type="pct"/>
            <w:tcBorders>
              <w:top w:val="nil"/>
              <w:left w:val="single" w:sz="4" w:space="0" w:color="auto"/>
              <w:bottom w:val="nil"/>
              <w:right w:val="single" w:sz="4" w:space="0" w:color="auto"/>
            </w:tcBorders>
          </w:tcPr>
          <w:p w14:paraId="179DB81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18AC5653" w14:textId="2560F312"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CCR.</w:t>
            </w:r>
            <w:del w:id="630" w:author="Anritsu" w:date="2024-11-21T12:22:00Z" w16du:dateUtc="2024-11-21T17:22:00Z">
              <w:r w:rsidRPr="00147FC0" w:rsidDel="002436FB">
                <w:rPr>
                  <w:rFonts w:ascii="Arial" w:hAnsi="Arial" w:cs="Arial"/>
                  <w:noProof/>
                  <w:kern w:val="2"/>
                  <w:sz w:val="18"/>
                  <w:szCs w:val="24"/>
                  <w:lang w:val="en-US" w:eastAsia="zh-CN"/>
                  <w14:ligatures w14:val="standardContextual"/>
                </w:rPr>
                <w:delText>2</w:delText>
              </w:r>
            </w:del>
            <w:ins w:id="631" w:author="Anritsu" w:date="2024-11-21T13:35:00Z" w16du:dateUtc="2024-11-21T18:35:00Z">
              <w:r w:rsidR="00366542">
                <w:rPr>
                  <w:rFonts w:ascii="Arial" w:hAnsi="Arial" w:cs="Arial" w:hint="eastAsia"/>
                  <w:noProof/>
                  <w:kern w:val="2"/>
                  <w:sz w:val="18"/>
                  <w:szCs w:val="24"/>
                  <w:lang w:val="en-US" w:eastAsia="ja-JP"/>
                  <w14:ligatures w14:val="standardContextual"/>
                </w:rPr>
                <w:t>5</w:t>
              </w:r>
            </w:ins>
            <w:r w:rsidRPr="00147FC0">
              <w:rPr>
                <w:rFonts w:ascii="Arial" w:hAnsi="Arial" w:cs="Arial"/>
                <w:noProof/>
                <w:kern w:val="2"/>
                <w:sz w:val="18"/>
                <w:szCs w:val="24"/>
                <w:lang w:val="en-US" w:eastAsia="zh-CN"/>
                <w14:ligatures w14:val="standardContextual"/>
              </w:rPr>
              <w:t>.2 TDD</w:t>
            </w:r>
          </w:p>
        </w:tc>
      </w:tr>
      <w:tr w:rsidR="00147FC0" w:rsidRPr="00147FC0" w14:paraId="2B85C25A" w14:textId="77777777" w:rsidTr="00147FC0">
        <w:trPr>
          <w:trHeight w:val="125"/>
          <w:jc w:val="center"/>
        </w:trPr>
        <w:tc>
          <w:tcPr>
            <w:tcW w:w="1169" w:type="pct"/>
            <w:gridSpan w:val="2"/>
            <w:tcBorders>
              <w:top w:val="single" w:sz="4" w:space="0" w:color="auto"/>
              <w:left w:val="single" w:sz="4" w:space="0" w:color="auto"/>
              <w:bottom w:val="nil"/>
              <w:right w:val="single" w:sz="4" w:space="0" w:color="auto"/>
            </w:tcBorders>
            <w:hideMark/>
          </w:tcPr>
          <w:p w14:paraId="75069AF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 Configuration</w:t>
            </w:r>
          </w:p>
        </w:tc>
        <w:tc>
          <w:tcPr>
            <w:tcW w:w="1168" w:type="pct"/>
            <w:tcBorders>
              <w:top w:val="single" w:sz="4" w:space="0" w:color="auto"/>
              <w:left w:val="single" w:sz="4" w:space="0" w:color="auto"/>
              <w:bottom w:val="single" w:sz="4" w:space="0" w:color="auto"/>
              <w:right w:val="single" w:sz="4" w:space="0" w:color="auto"/>
            </w:tcBorders>
            <w:hideMark/>
          </w:tcPr>
          <w:p w14:paraId="1974983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4</w:t>
            </w:r>
          </w:p>
        </w:tc>
        <w:tc>
          <w:tcPr>
            <w:tcW w:w="555" w:type="pct"/>
            <w:tcBorders>
              <w:top w:val="nil"/>
              <w:left w:val="single" w:sz="4" w:space="0" w:color="auto"/>
              <w:bottom w:val="single" w:sz="4" w:space="0" w:color="auto"/>
              <w:right w:val="single" w:sz="4" w:space="0" w:color="auto"/>
            </w:tcBorders>
          </w:tcPr>
          <w:p w14:paraId="2900CB7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1E89E79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SSB.1 FR1</w:t>
            </w:r>
          </w:p>
        </w:tc>
      </w:tr>
      <w:tr w:rsidR="00147FC0" w:rsidRPr="00147FC0" w14:paraId="25A112C1" w14:textId="77777777" w:rsidTr="00147FC0">
        <w:trPr>
          <w:trHeight w:val="123"/>
          <w:jc w:val="center"/>
        </w:trPr>
        <w:tc>
          <w:tcPr>
            <w:tcW w:w="1169" w:type="pct"/>
            <w:gridSpan w:val="2"/>
            <w:tcBorders>
              <w:top w:val="nil"/>
              <w:left w:val="single" w:sz="4" w:space="0" w:color="auto"/>
              <w:bottom w:val="nil"/>
              <w:right w:val="single" w:sz="4" w:space="0" w:color="auto"/>
            </w:tcBorders>
          </w:tcPr>
          <w:p w14:paraId="457DC94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059F15F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55" w:type="pct"/>
            <w:tcBorders>
              <w:top w:val="single" w:sz="4" w:space="0" w:color="auto"/>
              <w:left w:val="single" w:sz="4" w:space="0" w:color="auto"/>
              <w:bottom w:val="single" w:sz="4" w:space="0" w:color="auto"/>
              <w:right w:val="single" w:sz="4" w:space="0" w:color="auto"/>
            </w:tcBorders>
          </w:tcPr>
          <w:p w14:paraId="431B4E0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098DF29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SSB.1 FR1</w:t>
            </w:r>
          </w:p>
        </w:tc>
      </w:tr>
      <w:tr w:rsidR="00147FC0" w:rsidRPr="00147FC0" w14:paraId="17B90575" w14:textId="77777777" w:rsidTr="00147FC0">
        <w:trPr>
          <w:trHeight w:val="123"/>
          <w:jc w:val="center"/>
        </w:trPr>
        <w:tc>
          <w:tcPr>
            <w:tcW w:w="1169" w:type="pct"/>
            <w:gridSpan w:val="2"/>
            <w:tcBorders>
              <w:top w:val="nil"/>
              <w:left w:val="single" w:sz="4" w:space="0" w:color="auto"/>
              <w:bottom w:val="single" w:sz="4" w:space="0" w:color="auto"/>
              <w:right w:val="single" w:sz="4" w:space="0" w:color="auto"/>
            </w:tcBorders>
          </w:tcPr>
          <w:p w14:paraId="2F5945E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0EDBE6A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252C0A1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58C703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SSB.1 RedCap FR1</w:t>
            </w:r>
          </w:p>
        </w:tc>
      </w:tr>
      <w:tr w:rsidR="00147FC0" w:rsidRPr="00147FC0" w14:paraId="49A2371C" w14:textId="77777777" w:rsidTr="00147FC0">
        <w:trPr>
          <w:trHeight w:val="224"/>
          <w:jc w:val="center"/>
        </w:trPr>
        <w:tc>
          <w:tcPr>
            <w:tcW w:w="1169" w:type="pct"/>
            <w:gridSpan w:val="2"/>
            <w:tcBorders>
              <w:top w:val="single" w:sz="4" w:space="0" w:color="auto"/>
              <w:left w:val="single" w:sz="4" w:space="0" w:color="auto"/>
              <w:bottom w:val="nil"/>
              <w:right w:val="single" w:sz="4" w:space="0" w:color="auto"/>
            </w:tcBorders>
            <w:hideMark/>
          </w:tcPr>
          <w:p w14:paraId="3013246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SMTC Configuration</w:t>
            </w:r>
          </w:p>
        </w:tc>
        <w:tc>
          <w:tcPr>
            <w:tcW w:w="1168" w:type="pct"/>
            <w:tcBorders>
              <w:top w:val="single" w:sz="4" w:space="0" w:color="auto"/>
              <w:left w:val="single" w:sz="4" w:space="0" w:color="auto"/>
              <w:bottom w:val="single" w:sz="4" w:space="0" w:color="auto"/>
              <w:right w:val="single" w:sz="4" w:space="0" w:color="auto"/>
            </w:tcBorders>
            <w:hideMark/>
          </w:tcPr>
          <w:p w14:paraId="6969826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2, 4</w:t>
            </w:r>
          </w:p>
        </w:tc>
        <w:tc>
          <w:tcPr>
            <w:tcW w:w="555" w:type="pct"/>
            <w:tcBorders>
              <w:top w:val="single" w:sz="4" w:space="0" w:color="auto"/>
              <w:left w:val="single" w:sz="4" w:space="0" w:color="auto"/>
              <w:bottom w:val="single" w:sz="4" w:space="0" w:color="auto"/>
              <w:right w:val="single" w:sz="4" w:space="0" w:color="auto"/>
            </w:tcBorders>
          </w:tcPr>
          <w:p w14:paraId="0FBB84B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7DFA3F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SMTC.1</w:t>
            </w:r>
          </w:p>
        </w:tc>
      </w:tr>
      <w:tr w:rsidR="00147FC0" w:rsidRPr="00147FC0" w14:paraId="597387D1" w14:textId="77777777" w:rsidTr="00147FC0">
        <w:trPr>
          <w:trHeight w:val="189"/>
          <w:jc w:val="center"/>
        </w:trPr>
        <w:tc>
          <w:tcPr>
            <w:tcW w:w="1169" w:type="pct"/>
            <w:gridSpan w:val="2"/>
            <w:tcBorders>
              <w:top w:val="nil"/>
              <w:left w:val="single" w:sz="4" w:space="0" w:color="auto"/>
              <w:bottom w:val="single" w:sz="4" w:space="0" w:color="auto"/>
              <w:right w:val="single" w:sz="4" w:space="0" w:color="auto"/>
            </w:tcBorders>
          </w:tcPr>
          <w:p w14:paraId="6F291B1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17012D1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232C201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6ED76CB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SMTC.1</w:t>
            </w:r>
          </w:p>
        </w:tc>
      </w:tr>
      <w:tr w:rsidR="00147FC0" w:rsidRPr="00147FC0" w14:paraId="328BC9C4" w14:textId="77777777" w:rsidTr="00147FC0">
        <w:trPr>
          <w:trHeight w:val="285"/>
          <w:jc w:val="center"/>
        </w:trPr>
        <w:tc>
          <w:tcPr>
            <w:tcW w:w="1169" w:type="pct"/>
            <w:gridSpan w:val="2"/>
            <w:tcBorders>
              <w:top w:val="single" w:sz="4" w:space="0" w:color="auto"/>
              <w:left w:val="single" w:sz="4" w:space="0" w:color="auto"/>
              <w:bottom w:val="nil"/>
              <w:right w:val="single" w:sz="4" w:space="0" w:color="auto"/>
            </w:tcBorders>
            <w:hideMark/>
          </w:tcPr>
          <w:p w14:paraId="402E523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PDSCH/PDCCH subcarrier spacing</w:t>
            </w:r>
          </w:p>
        </w:tc>
        <w:tc>
          <w:tcPr>
            <w:tcW w:w="1168" w:type="pct"/>
            <w:tcBorders>
              <w:top w:val="single" w:sz="4" w:space="0" w:color="auto"/>
              <w:left w:val="single" w:sz="4" w:space="0" w:color="auto"/>
              <w:bottom w:val="single" w:sz="4" w:space="0" w:color="auto"/>
              <w:right w:val="single" w:sz="4" w:space="0" w:color="auto"/>
            </w:tcBorders>
            <w:hideMark/>
          </w:tcPr>
          <w:p w14:paraId="4C13DF8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2, 4</w:t>
            </w:r>
          </w:p>
        </w:tc>
        <w:tc>
          <w:tcPr>
            <w:tcW w:w="555" w:type="pct"/>
            <w:tcBorders>
              <w:top w:val="single" w:sz="4" w:space="0" w:color="auto"/>
              <w:left w:val="single" w:sz="4" w:space="0" w:color="auto"/>
              <w:bottom w:val="single" w:sz="4" w:space="0" w:color="auto"/>
              <w:right w:val="single" w:sz="4" w:space="0" w:color="auto"/>
            </w:tcBorders>
          </w:tcPr>
          <w:p w14:paraId="3173A4C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C8417A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15 kHz</w:t>
            </w:r>
          </w:p>
        </w:tc>
      </w:tr>
      <w:tr w:rsidR="00147FC0" w:rsidRPr="00147FC0" w14:paraId="4ADDC874" w14:textId="77777777" w:rsidTr="00147FC0">
        <w:trPr>
          <w:trHeight w:val="284"/>
          <w:jc w:val="center"/>
        </w:trPr>
        <w:tc>
          <w:tcPr>
            <w:tcW w:w="1169" w:type="pct"/>
            <w:gridSpan w:val="2"/>
            <w:tcBorders>
              <w:top w:val="nil"/>
              <w:left w:val="single" w:sz="4" w:space="0" w:color="auto"/>
              <w:bottom w:val="single" w:sz="4" w:space="0" w:color="auto"/>
              <w:right w:val="single" w:sz="4" w:space="0" w:color="auto"/>
            </w:tcBorders>
          </w:tcPr>
          <w:p w14:paraId="37C8403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185459E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770A615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64451FB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30 kHz</w:t>
            </w:r>
          </w:p>
        </w:tc>
      </w:tr>
      <w:tr w:rsidR="00147FC0" w:rsidRPr="00147FC0" w14:paraId="4DC094BD" w14:textId="77777777" w:rsidTr="00147FC0">
        <w:trPr>
          <w:trHeight w:val="284"/>
          <w:jc w:val="center"/>
        </w:trPr>
        <w:tc>
          <w:tcPr>
            <w:tcW w:w="1169" w:type="pct"/>
            <w:gridSpan w:val="2"/>
            <w:tcBorders>
              <w:top w:val="single" w:sz="4" w:space="0" w:color="auto"/>
              <w:left w:val="single" w:sz="4" w:space="0" w:color="auto"/>
              <w:bottom w:val="nil"/>
              <w:right w:val="single" w:sz="4" w:space="0" w:color="auto"/>
            </w:tcBorders>
            <w:hideMark/>
          </w:tcPr>
          <w:p w14:paraId="395FED5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 xml:space="preserve">PRACH Configuration </w:t>
            </w:r>
          </w:p>
        </w:tc>
        <w:tc>
          <w:tcPr>
            <w:tcW w:w="1168" w:type="pct"/>
            <w:tcBorders>
              <w:top w:val="single" w:sz="4" w:space="0" w:color="auto"/>
              <w:left w:val="single" w:sz="4" w:space="0" w:color="auto"/>
              <w:bottom w:val="single" w:sz="4" w:space="0" w:color="auto"/>
              <w:right w:val="single" w:sz="4" w:space="0" w:color="auto"/>
            </w:tcBorders>
            <w:hideMark/>
          </w:tcPr>
          <w:p w14:paraId="302135B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2, 4</w:t>
            </w:r>
          </w:p>
        </w:tc>
        <w:tc>
          <w:tcPr>
            <w:tcW w:w="555" w:type="pct"/>
            <w:tcBorders>
              <w:top w:val="single" w:sz="4" w:space="0" w:color="auto"/>
              <w:left w:val="single" w:sz="4" w:space="0" w:color="auto"/>
              <w:bottom w:val="single" w:sz="4" w:space="0" w:color="auto"/>
              <w:right w:val="single" w:sz="4" w:space="0" w:color="auto"/>
            </w:tcBorders>
          </w:tcPr>
          <w:p w14:paraId="0515904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74CF0D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Table  A.3.8.2.1-1</w:t>
            </w:r>
          </w:p>
        </w:tc>
      </w:tr>
      <w:tr w:rsidR="00147FC0" w:rsidRPr="00147FC0" w14:paraId="2B365998" w14:textId="77777777" w:rsidTr="00147FC0">
        <w:trPr>
          <w:trHeight w:val="284"/>
          <w:jc w:val="center"/>
        </w:trPr>
        <w:tc>
          <w:tcPr>
            <w:tcW w:w="1169" w:type="pct"/>
            <w:gridSpan w:val="2"/>
            <w:tcBorders>
              <w:top w:val="nil"/>
              <w:left w:val="single" w:sz="4" w:space="0" w:color="auto"/>
              <w:bottom w:val="single" w:sz="4" w:space="0" w:color="auto"/>
              <w:right w:val="single" w:sz="4" w:space="0" w:color="auto"/>
            </w:tcBorders>
          </w:tcPr>
          <w:p w14:paraId="701703A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3DF50F1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7D4FC58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7859E1B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Table  A.3.8.2.1-1</w:t>
            </w:r>
          </w:p>
        </w:tc>
      </w:tr>
      <w:tr w:rsidR="00147FC0" w:rsidRPr="00147FC0" w14:paraId="4781506B" w14:textId="77777777" w:rsidTr="00147FC0">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F17E3C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328A0EA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7561E45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w:t>
            </w:r>
          </w:p>
        </w:tc>
      </w:tr>
      <w:tr w:rsidR="00147FC0" w:rsidRPr="00147FC0" w14:paraId="6F652C66" w14:textId="77777777" w:rsidTr="00147FC0">
        <w:trPr>
          <w:trHeight w:val="17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6F6F3E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OCNG parameters</w:t>
            </w:r>
          </w:p>
        </w:tc>
        <w:tc>
          <w:tcPr>
            <w:tcW w:w="555" w:type="pct"/>
            <w:tcBorders>
              <w:top w:val="single" w:sz="4" w:space="0" w:color="auto"/>
              <w:left w:val="single" w:sz="4" w:space="0" w:color="auto"/>
              <w:bottom w:val="single" w:sz="4" w:space="0" w:color="auto"/>
              <w:right w:val="single" w:sz="4" w:space="0" w:color="auto"/>
            </w:tcBorders>
          </w:tcPr>
          <w:p w14:paraId="0AF7FFB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671A1A0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OP.1</w:t>
            </w:r>
          </w:p>
        </w:tc>
      </w:tr>
      <w:tr w:rsidR="00147FC0" w:rsidRPr="00147FC0" w14:paraId="01597900" w14:textId="77777777" w:rsidTr="00147FC0">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765253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CP length</w:t>
            </w:r>
            <w:r w:rsidRPr="00147FC0">
              <w:rPr>
                <w:rFonts w:ascii="Arial" w:hAnsi="Arial" w:cs="Arial"/>
                <w:noProof/>
                <w:kern w:val="2"/>
                <w:sz w:val="18"/>
                <w:szCs w:val="24"/>
                <w:lang w:val="en-US" w:eastAsia="zh-CN"/>
                <w14:ligatures w14:val="standardContextual"/>
              </w:rPr>
              <w:tab/>
            </w:r>
          </w:p>
        </w:tc>
        <w:tc>
          <w:tcPr>
            <w:tcW w:w="555" w:type="pct"/>
            <w:tcBorders>
              <w:top w:val="single" w:sz="4" w:space="0" w:color="auto"/>
              <w:left w:val="single" w:sz="4" w:space="0" w:color="auto"/>
              <w:bottom w:val="single" w:sz="4" w:space="0" w:color="auto"/>
              <w:right w:val="single" w:sz="4" w:space="0" w:color="auto"/>
            </w:tcBorders>
          </w:tcPr>
          <w:p w14:paraId="1E507E1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11017E5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Normal</w:t>
            </w:r>
          </w:p>
        </w:tc>
      </w:tr>
      <w:tr w:rsidR="00147FC0" w:rsidRPr="00147FC0" w14:paraId="3735AB1A" w14:textId="77777777" w:rsidTr="00147FC0">
        <w:trPr>
          <w:trHeight w:val="341"/>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083A5D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357E868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1FB77F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2x1 Low</w:t>
            </w:r>
          </w:p>
        </w:tc>
      </w:tr>
      <w:tr w:rsidR="00147FC0" w:rsidRPr="00147FC0" w14:paraId="4A1EF5CE" w14:textId="77777777" w:rsidTr="00147FC0">
        <w:trPr>
          <w:trHeight w:val="166"/>
          <w:jc w:val="center"/>
        </w:trPr>
        <w:tc>
          <w:tcPr>
            <w:tcW w:w="1073" w:type="pct"/>
            <w:tcBorders>
              <w:top w:val="single" w:sz="4" w:space="0" w:color="auto"/>
              <w:left w:val="single" w:sz="4" w:space="0" w:color="auto"/>
              <w:bottom w:val="nil"/>
              <w:right w:val="single" w:sz="4" w:space="0" w:color="auto"/>
            </w:tcBorders>
            <w:hideMark/>
          </w:tcPr>
          <w:p w14:paraId="20F1C7A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 xml:space="preserve">Out of sync transmission parameters </w:t>
            </w:r>
          </w:p>
        </w:tc>
        <w:tc>
          <w:tcPr>
            <w:tcW w:w="1264" w:type="pct"/>
            <w:gridSpan w:val="2"/>
            <w:tcBorders>
              <w:top w:val="single" w:sz="4" w:space="0" w:color="auto"/>
              <w:left w:val="single" w:sz="4" w:space="0" w:color="auto"/>
              <w:bottom w:val="single" w:sz="4" w:space="0" w:color="auto"/>
              <w:right w:val="single" w:sz="4" w:space="0" w:color="auto"/>
            </w:tcBorders>
            <w:hideMark/>
          </w:tcPr>
          <w:p w14:paraId="76854F3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DCI format</w:t>
            </w:r>
          </w:p>
        </w:tc>
        <w:tc>
          <w:tcPr>
            <w:tcW w:w="555" w:type="pct"/>
            <w:tcBorders>
              <w:top w:val="single" w:sz="4" w:space="0" w:color="auto"/>
              <w:left w:val="single" w:sz="4" w:space="0" w:color="auto"/>
              <w:bottom w:val="single" w:sz="4" w:space="0" w:color="auto"/>
              <w:right w:val="single" w:sz="4" w:space="0" w:color="auto"/>
            </w:tcBorders>
          </w:tcPr>
          <w:p w14:paraId="733E0E3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EB3FDD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1-0</w:t>
            </w:r>
          </w:p>
        </w:tc>
      </w:tr>
      <w:tr w:rsidR="00147FC0" w:rsidRPr="00147FC0" w14:paraId="5B4601CE" w14:textId="77777777" w:rsidTr="00147FC0">
        <w:trPr>
          <w:trHeight w:val="359"/>
          <w:jc w:val="center"/>
        </w:trPr>
        <w:tc>
          <w:tcPr>
            <w:tcW w:w="1073" w:type="pct"/>
            <w:tcBorders>
              <w:top w:val="nil"/>
              <w:left w:val="single" w:sz="4" w:space="0" w:color="auto"/>
              <w:bottom w:val="nil"/>
              <w:right w:val="single" w:sz="4" w:space="0" w:color="auto"/>
            </w:tcBorders>
          </w:tcPr>
          <w:p w14:paraId="20C8B69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4F1218D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044F193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69862BA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2</w:t>
            </w:r>
          </w:p>
        </w:tc>
      </w:tr>
      <w:tr w:rsidR="00147FC0" w:rsidRPr="00147FC0" w14:paraId="615AF6A8" w14:textId="77777777" w:rsidTr="00147FC0">
        <w:trPr>
          <w:trHeight w:val="179"/>
          <w:jc w:val="center"/>
        </w:trPr>
        <w:tc>
          <w:tcPr>
            <w:tcW w:w="1073" w:type="pct"/>
            <w:tcBorders>
              <w:top w:val="nil"/>
              <w:left w:val="single" w:sz="4" w:space="0" w:color="auto"/>
              <w:bottom w:val="nil"/>
              <w:right w:val="single" w:sz="4" w:space="0" w:color="auto"/>
            </w:tcBorders>
          </w:tcPr>
          <w:p w14:paraId="27C02F0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12D7F3C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01B119C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CCE</w:t>
            </w:r>
          </w:p>
        </w:tc>
        <w:tc>
          <w:tcPr>
            <w:tcW w:w="2108" w:type="pct"/>
            <w:tcBorders>
              <w:top w:val="single" w:sz="4" w:space="0" w:color="auto"/>
              <w:left w:val="single" w:sz="4" w:space="0" w:color="auto"/>
              <w:bottom w:val="single" w:sz="4" w:space="0" w:color="auto"/>
              <w:right w:val="single" w:sz="4" w:space="0" w:color="auto"/>
            </w:tcBorders>
            <w:hideMark/>
          </w:tcPr>
          <w:p w14:paraId="0235B48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16</w:t>
            </w:r>
          </w:p>
        </w:tc>
      </w:tr>
      <w:tr w:rsidR="00147FC0" w:rsidRPr="00147FC0" w14:paraId="3B04849F" w14:textId="77777777" w:rsidTr="00147FC0">
        <w:trPr>
          <w:trHeight w:val="894"/>
          <w:jc w:val="center"/>
        </w:trPr>
        <w:tc>
          <w:tcPr>
            <w:tcW w:w="1073" w:type="pct"/>
            <w:tcBorders>
              <w:top w:val="nil"/>
              <w:left w:val="single" w:sz="4" w:space="0" w:color="auto"/>
              <w:bottom w:val="nil"/>
              <w:right w:val="single" w:sz="4" w:space="0" w:color="auto"/>
            </w:tcBorders>
          </w:tcPr>
          <w:p w14:paraId="79B57F8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42EAB4A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4120B37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dB</w:t>
            </w:r>
          </w:p>
        </w:tc>
        <w:tc>
          <w:tcPr>
            <w:tcW w:w="2108" w:type="pct"/>
            <w:tcBorders>
              <w:top w:val="single" w:sz="4" w:space="0" w:color="auto"/>
              <w:left w:val="single" w:sz="4" w:space="0" w:color="auto"/>
              <w:bottom w:val="single" w:sz="4" w:space="0" w:color="auto"/>
              <w:right w:val="single" w:sz="4" w:space="0" w:color="auto"/>
            </w:tcBorders>
            <w:hideMark/>
          </w:tcPr>
          <w:p w14:paraId="1E90FB4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4</w:t>
            </w:r>
          </w:p>
        </w:tc>
      </w:tr>
      <w:tr w:rsidR="00147FC0" w:rsidRPr="00147FC0" w14:paraId="62432EF1" w14:textId="77777777" w:rsidTr="00147FC0">
        <w:trPr>
          <w:trHeight w:val="881"/>
          <w:jc w:val="center"/>
        </w:trPr>
        <w:tc>
          <w:tcPr>
            <w:tcW w:w="1073" w:type="pct"/>
            <w:tcBorders>
              <w:top w:val="nil"/>
              <w:left w:val="single" w:sz="4" w:space="0" w:color="auto"/>
              <w:bottom w:val="nil"/>
              <w:right w:val="single" w:sz="4" w:space="0" w:color="auto"/>
            </w:tcBorders>
          </w:tcPr>
          <w:p w14:paraId="3760999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FF0D07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2479DE7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dB</w:t>
            </w:r>
          </w:p>
        </w:tc>
        <w:tc>
          <w:tcPr>
            <w:tcW w:w="2108" w:type="pct"/>
            <w:tcBorders>
              <w:top w:val="single" w:sz="4" w:space="0" w:color="auto"/>
              <w:left w:val="single" w:sz="4" w:space="0" w:color="auto"/>
              <w:bottom w:val="single" w:sz="4" w:space="0" w:color="auto"/>
              <w:right w:val="single" w:sz="4" w:space="0" w:color="auto"/>
            </w:tcBorders>
            <w:hideMark/>
          </w:tcPr>
          <w:p w14:paraId="72592DE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4</w:t>
            </w:r>
          </w:p>
        </w:tc>
      </w:tr>
      <w:tr w:rsidR="00147FC0" w:rsidRPr="00147FC0" w14:paraId="0A803601" w14:textId="77777777" w:rsidTr="00147FC0">
        <w:trPr>
          <w:trHeight w:val="386"/>
          <w:jc w:val="center"/>
        </w:trPr>
        <w:tc>
          <w:tcPr>
            <w:tcW w:w="1073" w:type="pct"/>
            <w:tcBorders>
              <w:top w:val="nil"/>
              <w:left w:val="single" w:sz="4" w:space="0" w:color="auto"/>
              <w:bottom w:val="nil"/>
              <w:right w:val="single" w:sz="4" w:space="0" w:color="auto"/>
            </w:tcBorders>
          </w:tcPr>
          <w:p w14:paraId="466CB19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52E59FC2" w14:textId="77777777" w:rsidR="00147FC0" w:rsidRPr="00147FC0" w:rsidRDefault="00147FC0" w:rsidP="00147FC0">
            <w:pPr>
              <w:keepNext/>
              <w:keepLines/>
              <w:spacing w:after="0" w:line="276" w:lineRule="auto"/>
              <w:rPr>
                <w:rFonts w:ascii="Arial" w:eastAsia="?? ??" w:hAnsi="Arial" w:cs="Arial"/>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DMRS precoder granularity</w:t>
            </w:r>
          </w:p>
        </w:tc>
        <w:tc>
          <w:tcPr>
            <w:tcW w:w="555" w:type="pct"/>
            <w:tcBorders>
              <w:top w:val="single" w:sz="4" w:space="0" w:color="auto"/>
              <w:left w:val="single" w:sz="4" w:space="0" w:color="auto"/>
              <w:bottom w:val="single" w:sz="4" w:space="0" w:color="auto"/>
              <w:right w:val="single" w:sz="4" w:space="0" w:color="auto"/>
            </w:tcBorders>
          </w:tcPr>
          <w:p w14:paraId="4E2EAE44" w14:textId="77777777" w:rsidR="00147FC0" w:rsidRPr="00147FC0" w:rsidRDefault="00147FC0" w:rsidP="00147FC0">
            <w:pPr>
              <w:keepNext/>
              <w:keepLines/>
              <w:spacing w:after="0" w:line="276" w:lineRule="auto"/>
              <w:jc w:val="center"/>
              <w:rPr>
                <w:rFonts w:ascii="Arial" w:eastAsia="?? ??" w:hAnsi="Arial" w:cs="Arial"/>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6FE049E8" w14:textId="77777777" w:rsidR="00147FC0" w:rsidRPr="00147FC0" w:rsidRDefault="00147FC0" w:rsidP="00147FC0">
            <w:pPr>
              <w:keepNext/>
              <w:keepLines/>
              <w:spacing w:after="0" w:line="276" w:lineRule="auto"/>
              <w:jc w:val="center"/>
              <w:rPr>
                <w:rFonts w:ascii="Arial" w:eastAsia="SimSun"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REG bundle size</w:t>
            </w:r>
          </w:p>
        </w:tc>
      </w:tr>
      <w:tr w:rsidR="00147FC0" w:rsidRPr="00147FC0" w14:paraId="15B0C448" w14:textId="77777777" w:rsidTr="00147FC0">
        <w:trPr>
          <w:trHeight w:val="191"/>
          <w:jc w:val="center"/>
        </w:trPr>
        <w:tc>
          <w:tcPr>
            <w:tcW w:w="1073" w:type="pct"/>
            <w:tcBorders>
              <w:top w:val="nil"/>
              <w:left w:val="single" w:sz="4" w:space="0" w:color="auto"/>
              <w:bottom w:val="single" w:sz="4" w:space="0" w:color="auto"/>
              <w:right w:val="single" w:sz="4" w:space="0" w:color="auto"/>
            </w:tcBorders>
          </w:tcPr>
          <w:p w14:paraId="73A48D6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AD21F89" w14:textId="77777777" w:rsidR="00147FC0" w:rsidRPr="00147FC0" w:rsidRDefault="00147FC0" w:rsidP="00147FC0">
            <w:pPr>
              <w:keepNext/>
              <w:keepLines/>
              <w:spacing w:after="0" w:line="276" w:lineRule="auto"/>
              <w:rPr>
                <w:rFonts w:ascii="Arial" w:eastAsia="?? ??" w:hAnsi="Arial" w:cs="Arial"/>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REG bundle size</w:t>
            </w:r>
          </w:p>
        </w:tc>
        <w:tc>
          <w:tcPr>
            <w:tcW w:w="555" w:type="pct"/>
            <w:tcBorders>
              <w:top w:val="single" w:sz="4" w:space="0" w:color="auto"/>
              <w:left w:val="single" w:sz="4" w:space="0" w:color="auto"/>
              <w:bottom w:val="single" w:sz="4" w:space="0" w:color="auto"/>
              <w:right w:val="single" w:sz="4" w:space="0" w:color="auto"/>
            </w:tcBorders>
          </w:tcPr>
          <w:p w14:paraId="3A108058" w14:textId="77777777" w:rsidR="00147FC0" w:rsidRPr="00147FC0" w:rsidRDefault="00147FC0" w:rsidP="00147FC0">
            <w:pPr>
              <w:keepNext/>
              <w:keepLines/>
              <w:spacing w:after="0" w:line="276" w:lineRule="auto"/>
              <w:jc w:val="center"/>
              <w:rPr>
                <w:rFonts w:ascii="Arial" w:eastAsia="?? ??" w:hAnsi="Arial" w:cs="Arial"/>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61884F0" w14:textId="77777777" w:rsidR="00147FC0" w:rsidRPr="00147FC0" w:rsidRDefault="00147FC0" w:rsidP="00147FC0">
            <w:pPr>
              <w:keepNext/>
              <w:keepLines/>
              <w:spacing w:after="0" w:line="276" w:lineRule="auto"/>
              <w:jc w:val="center"/>
              <w:rPr>
                <w:rFonts w:ascii="Arial" w:eastAsia="SimSun"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6</w:t>
            </w:r>
          </w:p>
        </w:tc>
      </w:tr>
      <w:tr w:rsidR="00147FC0" w:rsidRPr="00147FC0" w14:paraId="7F0290B8" w14:textId="77777777" w:rsidTr="00147FC0">
        <w:trPr>
          <w:trHeight w:val="179"/>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966B082" w14:textId="77777777" w:rsidR="00147FC0" w:rsidRPr="00147FC0" w:rsidRDefault="00147FC0" w:rsidP="00147FC0">
            <w:pPr>
              <w:keepNext/>
              <w:keepLines/>
              <w:spacing w:after="0" w:line="276" w:lineRule="auto"/>
              <w:rPr>
                <w:rFonts w:ascii="Arial" w:hAnsi="Arial" w:cs="Arial"/>
                <w:bCs/>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 xml:space="preserve">DRX </w:t>
            </w:r>
            <w:r w:rsidRPr="00147FC0">
              <w:rPr>
                <w:rFonts w:ascii="Arial" w:hAnsi="Arial" w:cs="Arial"/>
                <w:kern w:val="2"/>
                <w:sz w:val="18"/>
                <w:szCs w:val="24"/>
                <w:lang w:val="en-US" w:eastAsia="zh-CN"/>
                <w14:ligatures w14:val="standardContextual"/>
              </w:rPr>
              <w:t>Configuration</w:t>
            </w:r>
          </w:p>
        </w:tc>
        <w:tc>
          <w:tcPr>
            <w:tcW w:w="555" w:type="pct"/>
            <w:tcBorders>
              <w:top w:val="single" w:sz="4" w:space="0" w:color="auto"/>
              <w:left w:val="single" w:sz="4" w:space="0" w:color="auto"/>
              <w:bottom w:val="single" w:sz="4" w:space="0" w:color="auto"/>
              <w:right w:val="single" w:sz="4" w:space="0" w:color="auto"/>
            </w:tcBorders>
          </w:tcPr>
          <w:p w14:paraId="338E4777" w14:textId="77777777" w:rsidR="00147FC0" w:rsidRPr="00147FC0" w:rsidRDefault="00147FC0" w:rsidP="00147FC0">
            <w:pPr>
              <w:keepNext/>
              <w:keepLines/>
              <w:spacing w:after="0" w:line="276" w:lineRule="auto"/>
              <w:jc w:val="center"/>
              <w:rPr>
                <w:rFonts w:ascii="Arial" w:hAnsi="Arial" w:cs="Arial"/>
                <w:bCs/>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74586AB5"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DRX.3</w:t>
            </w:r>
          </w:p>
        </w:tc>
      </w:tr>
      <w:tr w:rsidR="00147FC0" w:rsidRPr="00147FC0" w14:paraId="0ED555F2" w14:textId="77777777" w:rsidTr="00147FC0">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076E37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0C02545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06A0882"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N.A.</w:t>
            </w:r>
          </w:p>
        </w:tc>
      </w:tr>
      <w:tr w:rsidR="00147FC0" w:rsidRPr="00147FC0" w14:paraId="63344F15" w14:textId="77777777" w:rsidTr="00147FC0">
        <w:trPr>
          <w:trHeight w:val="34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94EDBE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Layer 3 filtering</w:t>
            </w:r>
          </w:p>
        </w:tc>
        <w:tc>
          <w:tcPr>
            <w:tcW w:w="555" w:type="pct"/>
            <w:tcBorders>
              <w:top w:val="single" w:sz="4" w:space="0" w:color="auto"/>
              <w:left w:val="single" w:sz="4" w:space="0" w:color="auto"/>
              <w:bottom w:val="single" w:sz="4" w:space="0" w:color="auto"/>
              <w:right w:val="single" w:sz="4" w:space="0" w:color="auto"/>
            </w:tcBorders>
          </w:tcPr>
          <w:p w14:paraId="51575FE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007B84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i/>
                <w:iCs/>
                <w:kern w:val="2"/>
                <w:sz w:val="18"/>
                <w:szCs w:val="24"/>
                <w:lang w:val="en-US" w:eastAsia="zh-CN"/>
                <w14:ligatures w14:val="standardContextual"/>
              </w:rPr>
              <w:t>Enabled</w:t>
            </w:r>
          </w:p>
        </w:tc>
      </w:tr>
      <w:tr w:rsidR="00147FC0" w:rsidRPr="00147FC0" w14:paraId="100F8900" w14:textId="77777777" w:rsidTr="00147FC0">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8CABEA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T310 timer</w:t>
            </w:r>
          </w:p>
        </w:tc>
        <w:tc>
          <w:tcPr>
            <w:tcW w:w="555" w:type="pct"/>
            <w:tcBorders>
              <w:top w:val="single" w:sz="4" w:space="0" w:color="auto"/>
              <w:left w:val="single" w:sz="4" w:space="0" w:color="auto"/>
              <w:bottom w:val="single" w:sz="4" w:space="0" w:color="auto"/>
              <w:right w:val="single" w:sz="4" w:space="0" w:color="auto"/>
            </w:tcBorders>
            <w:hideMark/>
          </w:tcPr>
          <w:p w14:paraId="4502022F"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ms</w:t>
            </w:r>
          </w:p>
        </w:tc>
        <w:tc>
          <w:tcPr>
            <w:tcW w:w="2108" w:type="pct"/>
            <w:tcBorders>
              <w:top w:val="single" w:sz="4" w:space="0" w:color="auto"/>
              <w:left w:val="single" w:sz="4" w:space="0" w:color="auto"/>
              <w:bottom w:val="single" w:sz="4" w:space="0" w:color="auto"/>
              <w:right w:val="single" w:sz="4" w:space="0" w:color="auto"/>
            </w:tcBorders>
            <w:hideMark/>
          </w:tcPr>
          <w:p w14:paraId="791AB144"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i/>
                <w:iCs/>
                <w:kern w:val="2"/>
                <w:sz w:val="18"/>
                <w:szCs w:val="24"/>
                <w:lang w:val="en-US" w:eastAsia="zh-CN"/>
                <w14:ligatures w14:val="standardContextual"/>
              </w:rPr>
              <w:t>0</w:t>
            </w:r>
          </w:p>
        </w:tc>
      </w:tr>
      <w:tr w:rsidR="00147FC0" w:rsidRPr="00147FC0" w14:paraId="41EB43EB" w14:textId="77777777" w:rsidTr="00147FC0">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F076BE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T311 timer</w:t>
            </w:r>
          </w:p>
        </w:tc>
        <w:tc>
          <w:tcPr>
            <w:tcW w:w="555" w:type="pct"/>
            <w:tcBorders>
              <w:top w:val="single" w:sz="4" w:space="0" w:color="auto"/>
              <w:left w:val="single" w:sz="4" w:space="0" w:color="auto"/>
              <w:bottom w:val="single" w:sz="4" w:space="0" w:color="auto"/>
              <w:right w:val="single" w:sz="4" w:space="0" w:color="auto"/>
            </w:tcBorders>
            <w:hideMark/>
          </w:tcPr>
          <w:p w14:paraId="1AC2C7B9"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ms</w:t>
            </w:r>
          </w:p>
        </w:tc>
        <w:tc>
          <w:tcPr>
            <w:tcW w:w="2108" w:type="pct"/>
            <w:tcBorders>
              <w:top w:val="single" w:sz="4" w:space="0" w:color="auto"/>
              <w:left w:val="single" w:sz="4" w:space="0" w:color="auto"/>
              <w:bottom w:val="single" w:sz="4" w:space="0" w:color="auto"/>
              <w:right w:val="single" w:sz="4" w:space="0" w:color="auto"/>
            </w:tcBorders>
            <w:hideMark/>
          </w:tcPr>
          <w:p w14:paraId="3D74B908"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1000</w:t>
            </w:r>
          </w:p>
        </w:tc>
      </w:tr>
      <w:tr w:rsidR="00147FC0" w:rsidRPr="00147FC0" w14:paraId="5876FA13" w14:textId="77777777" w:rsidTr="00147FC0">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9996A4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N310</w:t>
            </w:r>
          </w:p>
        </w:tc>
        <w:tc>
          <w:tcPr>
            <w:tcW w:w="555" w:type="pct"/>
            <w:tcBorders>
              <w:top w:val="single" w:sz="4" w:space="0" w:color="auto"/>
              <w:left w:val="single" w:sz="4" w:space="0" w:color="auto"/>
              <w:bottom w:val="single" w:sz="4" w:space="0" w:color="auto"/>
              <w:right w:val="single" w:sz="4" w:space="0" w:color="auto"/>
            </w:tcBorders>
          </w:tcPr>
          <w:p w14:paraId="0D902DA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6F34D25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w:t>
            </w:r>
          </w:p>
        </w:tc>
      </w:tr>
      <w:tr w:rsidR="00147FC0" w:rsidRPr="00147FC0" w14:paraId="38CA73E7" w14:textId="77777777" w:rsidTr="00147FC0">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7647F0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N311</w:t>
            </w:r>
          </w:p>
        </w:tc>
        <w:tc>
          <w:tcPr>
            <w:tcW w:w="555" w:type="pct"/>
            <w:tcBorders>
              <w:top w:val="single" w:sz="4" w:space="0" w:color="auto"/>
              <w:left w:val="single" w:sz="4" w:space="0" w:color="auto"/>
              <w:bottom w:val="single" w:sz="4" w:space="0" w:color="auto"/>
              <w:right w:val="single" w:sz="4" w:space="0" w:color="auto"/>
            </w:tcBorders>
          </w:tcPr>
          <w:p w14:paraId="156AC88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C9B9C5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w:t>
            </w:r>
          </w:p>
        </w:tc>
      </w:tr>
      <w:tr w:rsidR="00147FC0" w:rsidRPr="00147FC0" w14:paraId="30BC5748" w14:textId="77777777" w:rsidTr="00147FC0">
        <w:trPr>
          <w:trHeight w:val="136"/>
          <w:jc w:val="center"/>
        </w:trPr>
        <w:tc>
          <w:tcPr>
            <w:tcW w:w="1169" w:type="pct"/>
            <w:gridSpan w:val="2"/>
            <w:tcBorders>
              <w:top w:val="single" w:sz="4" w:space="0" w:color="auto"/>
              <w:left w:val="single" w:sz="4" w:space="0" w:color="auto"/>
              <w:bottom w:val="nil"/>
              <w:right w:val="single" w:sz="4" w:space="0" w:color="auto"/>
            </w:tcBorders>
            <w:hideMark/>
          </w:tcPr>
          <w:p w14:paraId="49CD2FC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lastRenderedPageBreak/>
              <w:t>CSI-RS configuration for CSI reporting</w:t>
            </w:r>
          </w:p>
        </w:tc>
        <w:tc>
          <w:tcPr>
            <w:tcW w:w="1168" w:type="pct"/>
            <w:tcBorders>
              <w:top w:val="single" w:sz="4" w:space="0" w:color="auto"/>
              <w:left w:val="single" w:sz="4" w:space="0" w:color="auto"/>
              <w:bottom w:val="single" w:sz="4" w:space="0" w:color="auto"/>
              <w:right w:val="single" w:sz="4" w:space="0" w:color="auto"/>
            </w:tcBorders>
            <w:hideMark/>
          </w:tcPr>
          <w:p w14:paraId="5FAE840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4</w:t>
            </w:r>
          </w:p>
        </w:tc>
        <w:tc>
          <w:tcPr>
            <w:tcW w:w="555" w:type="pct"/>
            <w:tcBorders>
              <w:top w:val="single" w:sz="4" w:space="0" w:color="auto"/>
              <w:left w:val="single" w:sz="4" w:space="0" w:color="auto"/>
              <w:bottom w:val="single" w:sz="4" w:space="0" w:color="auto"/>
              <w:right w:val="single" w:sz="4" w:space="0" w:color="auto"/>
            </w:tcBorders>
          </w:tcPr>
          <w:p w14:paraId="450B531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E7E5CD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8"/>
                <w:lang w:val="en-US" w:eastAsia="zh-CN"/>
                <w14:ligatures w14:val="standardContextual"/>
              </w:rPr>
              <w:t>CSI-RS.1.1 FDD</w:t>
            </w:r>
          </w:p>
        </w:tc>
      </w:tr>
      <w:tr w:rsidR="00147FC0" w:rsidRPr="00147FC0" w14:paraId="06B76A53" w14:textId="77777777" w:rsidTr="00147FC0">
        <w:trPr>
          <w:trHeight w:val="136"/>
          <w:jc w:val="center"/>
        </w:trPr>
        <w:tc>
          <w:tcPr>
            <w:tcW w:w="1169" w:type="pct"/>
            <w:gridSpan w:val="2"/>
            <w:tcBorders>
              <w:top w:val="nil"/>
              <w:left w:val="single" w:sz="4" w:space="0" w:color="auto"/>
              <w:bottom w:val="nil"/>
              <w:right w:val="single" w:sz="4" w:space="0" w:color="auto"/>
            </w:tcBorders>
          </w:tcPr>
          <w:p w14:paraId="446D415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2E6FAA4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55" w:type="pct"/>
            <w:tcBorders>
              <w:top w:val="single" w:sz="4" w:space="0" w:color="auto"/>
              <w:left w:val="single" w:sz="4" w:space="0" w:color="auto"/>
              <w:bottom w:val="single" w:sz="4" w:space="0" w:color="auto"/>
              <w:right w:val="single" w:sz="4" w:space="0" w:color="auto"/>
            </w:tcBorders>
          </w:tcPr>
          <w:p w14:paraId="0CE518B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BF164D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8"/>
                <w:lang w:val="en-US" w:eastAsia="zh-CN"/>
                <w14:ligatures w14:val="standardContextual"/>
              </w:rPr>
              <w:t>CSI-RS.1.1 TDD</w:t>
            </w:r>
          </w:p>
        </w:tc>
      </w:tr>
      <w:tr w:rsidR="00147FC0" w:rsidRPr="00147FC0" w14:paraId="07B321CD" w14:textId="77777777" w:rsidTr="00147FC0">
        <w:trPr>
          <w:trHeight w:val="136"/>
          <w:jc w:val="center"/>
        </w:trPr>
        <w:tc>
          <w:tcPr>
            <w:tcW w:w="1169" w:type="pct"/>
            <w:gridSpan w:val="2"/>
            <w:tcBorders>
              <w:top w:val="nil"/>
              <w:left w:val="single" w:sz="4" w:space="0" w:color="auto"/>
              <w:bottom w:val="single" w:sz="4" w:space="0" w:color="auto"/>
              <w:right w:val="single" w:sz="4" w:space="0" w:color="auto"/>
            </w:tcBorders>
          </w:tcPr>
          <w:p w14:paraId="4576A52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73ABA3E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1ABCF9F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ECD5E9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8"/>
                <w:lang w:val="en-US" w:eastAsia="zh-CN"/>
                <w14:ligatures w14:val="standardContextual"/>
              </w:rPr>
              <w:t>CSI-RS.2.1 TDD</w:t>
            </w:r>
          </w:p>
        </w:tc>
      </w:tr>
      <w:tr w:rsidR="00147FC0" w:rsidRPr="00147FC0" w14:paraId="5EFDC197" w14:textId="77777777" w:rsidTr="00147FC0">
        <w:trPr>
          <w:trHeight w:val="136"/>
          <w:jc w:val="center"/>
        </w:trPr>
        <w:tc>
          <w:tcPr>
            <w:tcW w:w="1169" w:type="pct"/>
            <w:gridSpan w:val="2"/>
            <w:tcBorders>
              <w:top w:val="single" w:sz="4" w:space="0" w:color="auto"/>
              <w:left w:val="single" w:sz="4" w:space="0" w:color="auto"/>
              <w:bottom w:val="nil"/>
              <w:right w:val="single" w:sz="4" w:space="0" w:color="auto"/>
            </w:tcBorders>
            <w:hideMark/>
          </w:tcPr>
          <w:p w14:paraId="7E245F8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 for tracking</w:t>
            </w:r>
          </w:p>
        </w:tc>
        <w:tc>
          <w:tcPr>
            <w:tcW w:w="1168" w:type="pct"/>
            <w:tcBorders>
              <w:top w:val="single" w:sz="4" w:space="0" w:color="auto"/>
              <w:left w:val="single" w:sz="4" w:space="0" w:color="auto"/>
              <w:bottom w:val="single" w:sz="4" w:space="0" w:color="auto"/>
              <w:right w:val="single" w:sz="4" w:space="0" w:color="auto"/>
            </w:tcBorders>
            <w:hideMark/>
          </w:tcPr>
          <w:p w14:paraId="5470D43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4</w:t>
            </w:r>
          </w:p>
        </w:tc>
        <w:tc>
          <w:tcPr>
            <w:tcW w:w="555" w:type="pct"/>
            <w:tcBorders>
              <w:top w:val="single" w:sz="4" w:space="0" w:color="auto"/>
              <w:left w:val="single" w:sz="4" w:space="0" w:color="auto"/>
              <w:bottom w:val="single" w:sz="4" w:space="0" w:color="auto"/>
              <w:right w:val="single" w:sz="4" w:space="0" w:color="auto"/>
            </w:tcBorders>
          </w:tcPr>
          <w:p w14:paraId="078B3C7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039AA6CD" w14:textId="77777777" w:rsidR="00147FC0" w:rsidRPr="00147FC0" w:rsidRDefault="00147FC0" w:rsidP="00147FC0">
            <w:pPr>
              <w:keepNext/>
              <w:keepLines/>
              <w:spacing w:after="0" w:line="276" w:lineRule="auto"/>
              <w:jc w:val="center"/>
              <w:rPr>
                <w:rFonts w:ascii="Arial" w:hAnsi="Arial" w:cs="Arial"/>
                <w:kern w:val="2"/>
                <w:sz w:val="18"/>
                <w:szCs w:val="18"/>
                <w:lang w:val="en-US" w:eastAsia="zh-CN"/>
                <w14:ligatures w14:val="standardContextual"/>
              </w:rPr>
            </w:pPr>
            <w:r w:rsidRPr="00147FC0">
              <w:rPr>
                <w:rFonts w:ascii="Arial" w:hAnsi="Arial" w:cs="Arial"/>
                <w:kern w:val="2"/>
                <w:sz w:val="18"/>
                <w:szCs w:val="18"/>
                <w:lang w:val="en-US" w:eastAsia="zh-CN"/>
                <w14:ligatures w14:val="standardContextual"/>
              </w:rPr>
              <w:t>TRS.1.1 FDD</w:t>
            </w:r>
          </w:p>
        </w:tc>
      </w:tr>
      <w:tr w:rsidR="00147FC0" w:rsidRPr="00147FC0" w14:paraId="11B8376E" w14:textId="77777777" w:rsidTr="00147FC0">
        <w:trPr>
          <w:trHeight w:val="70"/>
          <w:jc w:val="center"/>
        </w:trPr>
        <w:tc>
          <w:tcPr>
            <w:tcW w:w="1169" w:type="pct"/>
            <w:gridSpan w:val="2"/>
            <w:tcBorders>
              <w:top w:val="nil"/>
              <w:left w:val="single" w:sz="4" w:space="0" w:color="auto"/>
              <w:bottom w:val="nil"/>
              <w:right w:val="single" w:sz="4" w:space="0" w:color="auto"/>
            </w:tcBorders>
          </w:tcPr>
          <w:p w14:paraId="47F8A3C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28AF248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555" w:type="pct"/>
            <w:tcBorders>
              <w:top w:val="single" w:sz="4" w:space="0" w:color="auto"/>
              <w:left w:val="single" w:sz="4" w:space="0" w:color="auto"/>
              <w:bottom w:val="single" w:sz="4" w:space="0" w:color="auto"/>
              <w:right w:val="single" w:sz="4" w:space="0" w:color="auto"/>
            </w:tcBorders>
          </w:tcPr>
          <w:p w14:paraId="6218AA0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673FB2B8" w14:textId="77777777" w:rsidR="00147FC0" w:rsidRPr="00147FC0" w:rsidRDefault="00147FC0" w:rsidP="00147FC0">
            <w:pPr>
              <w:keepNext/>
              <w:keepLines/>
              <w:spacing w:after="0" w:line="276" w:lineRule="auto"/>
              <w:jc w:val="center"/>
              <w:rPr>
                <w:rFonts w:ascii="Arial" w:hAnsi="Arial" w:cs="Arial"/>
                <w:kern w:val="2"/>
                <w:sz w:val="18"/>
                <w:szCs w:val="18"/>
                <w:lang w:val="en-US" w:eastAsia="zh-CN"/>
                <w14:ligatures w14:val="standardContextual"/>
              </w:rPr>
            </w:pPr>
            <w:r w:rsidRPr="00147FC0">
              <w:rPr>
                <w:rFonts w:ascii="Arial" w:hAnsi="Arial" w:cs="Arial"/>
                <w:kern w:val="2"/>
                <w:sz w:val="18"/>
                <w:szCs w:val="18"/>
                <w:lang w:val="en-US" w:eastAsia="zh-CN"/>
                <w14:ligatures w14:val="standardContextual"/>
              </w:rPr>
              <w:t>TRS.1.1 TDD</w:t>
            </w:r>
          </w:p>
        </w:tc>
      </w:tr>
      <w:tr w:rsidR="00147FC0" w:rsidRPr="00147FC0" w14:paraId="65F3AF21" w14:textId="77777777" w:rsidTr="00147FC0">
        <w:trPr>
          <w:trHeight w:val="136"/>
          <w:jc w:val="center"/>
        </w:trPr>
        <w:tc>
          <w:tcPr>
            <w:tcW w:w="1169" w:type="pct"/>
            <w:gridSpan w:val="2"/>
            <w:tcBorders>
              <w:top w:val="nil"/>
              <w:left w:val="single" w:sz="4" w:space="0" w:color="auto"/>
              <w:bottom w:val="single" w:sz="4" w:space="0" w:color="auto"/>
              <w:right w:val="single" w:sz="4" w:space="0" w:color="auto"/>
            </w:tcBorders>
          </w:tcPr>
          <w:p w14:paraId="633330B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3DE1517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08004DA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0EAEE0D3" w14:textId="77777777" w:rsidR="00147FC0" w:rsidRPr="00147FC0" w:rsidRDefault="00147FC0" w:rsidP="00147FC0">
            <w:pPr>
              <w:keepNext/>
              <w:keepLines/>
              <w:spacing w:after="0" w:line="276" w:lineRule="auto"/>
              <w:jc w:val="center"/>
              <w:rPr>
                <w:rFonts w:ascii="Arial" w:hAnsi="Arial" w:cs="Arial"/>
                <w:kern w:val="2"/>
                <w:sz w:val="18"/>
                <w:szCs w:val="18"/>
                <w:lang w:val="en-US" w:eastAsia="zh-CN"/>
                <w14:ligatures w14:val="standardContextual"/>
              </w:rPr>
            </w:pPr>
            <w:r w:rsidRPr="00147FC0">
              <w:rPr>
                <w:rFonts w:ascii="Arial" w:hAnsi="Arial" w:cs="Arial"/>
                <w:kern w:val="2"/>
                <w:sz w:val="18"/>
                <w:szCs w:val="18"/>
                <w:lang w:val="en-US" w:eastAsia="zh-CN"/>
                <w14:ligatures w14:val="standardContextual"/>
              </w:rPr>
              <w:t>TRS.1.2 TDD</w:t>
            </w:r>
          </w:p>
        </w:tc>
      </w:tr>
      <w:tr w:rsidR="00147FC0" w:rsidRPr="00147FC0" w14:paraId="4C725BE1" w14:textId="77777777" w:rsidTr="00147FC0">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09272D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T1</w:t>
            </w:r>
          </w:p>
        </w:tc>
        <w:tc>
          <w:tcPr>
            <w:tcW w:w="555" w:type="pct"/>
            <w:tcBorders>
              <w:top w:val="single" w:sz="4" w:space="0" w:color="auto"/>
              <w:left w:val="single" w:sz="4" w:space="0" w:color="auto"/>
              <w:bottom w:val="single" w:sz="4" w:space="0" w:color="auto"/>
              <w:right w:val="single" w:sz="4" w:space="0" w:color="auto"/>
            </w:tcBorders>
            <w:hideMark/>
          </w:tcPr>
          <w:p w14:paraId="1D4C3A2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2108" w:type="pct"/>
            <w:tcBorders>
              <w:top w:val="single" w:sz="4" w:space="0" w:color="auto"/>
              <w:left w:val="single" w:sz="4" w:space="0" w:color="auto"/>
              <w:bottom w:val="single" w:sz="4" w:space="0" w:color="auto"/>
              <w:right w:val="single" w:sz="4" w:space="0" w:color="auto"/>
            </w:tcBorders>
            <w:hideMark/>
          </w:tcPr>
          <w:p w14:paraId="105FF62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0.2</w:t>
            </w:r>
          </w:p>
        </w:tc>
      </w:tr>
      <w:tr w:rsidR="00147FC0" w:rsidRPr="00147FC0" w14:paraId="488EBB44" w14:textId="77777777" w:rsidTr="00147FC0">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A3BA54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T2</w:t>
            </w:r>
          </w:p>
        </w:tc>
        <w:tc>
          <w:tcPr>
            <w:tcW w:w="555" w:type="pct"/>
            <w:tcBorders>
              <w:top w:val="single" w:sz="4" w:space="0" w:color="auto"/>
              <w:left w:val="single" w:sz="4" w:space="0" w:color="auto"/>
              <w:bottom w:val="single" w:sz="4" w:space="0" w:color="auto"/>
              <w:right w:val="single" w:sz="4" w:space="0" w:color="auto"/>
            </w:tcBorders>
            <w:hideMark/>
          </w:tcPr>
          <w:p w14:paraId="3D41374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2108" w:type="pct"/>
            <w:tcBorders>
              <w:top w:val="single" w:sz="4" w:space="0" w:color="auto"/>
              <w:left w:val="single" w:sz="4" w:space="0" w:color="auto"/>
              <w:bottom w:val="single" w:sz="4" w:space="0" w:color="auto"/>
              <w:right w:val="single" w:sz="4" w:space="0" w:color="auto"/>
            </w:tcBorders>
            <w:hideMark/>
          </w:tcPr>
          <w:p w14:paraId="09F2F43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1.28</w:t>
            </w:r>
          </w:p>
        </w:tc>
      </w:tr>
      <w:tr w:rsidR="00147FC0" w:rsidRPr="00147FC0" w14:paraId="1E3D93B4" w14:textId="77777777" w:rsidTr="00147FC0">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6B2F3C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T3</w:t>
            </w:r>
          </w:p>
        </w:tc>
        <w:tc>
          <w:tcPr>
            <w:tcW w:w="555" w:type="pct"/>
            <w:tcBorders>
              <w:top w:val="single" w:sz="4" w:space="0" w:color="auto"/>
              <w:left w:val="single" w:sz="4" w:space="0" w:color="auto"/>
              <w:bottom w:val="single" w:sz="4" w:space="0" w:color="auto"/>
              <w:right w:val="single" w:sz="4" w:space="0" w:color="auto"/>
            </w:tcBorders>
            <w:hideMark/>
          </w:tcPr>
          <w:p w14:paraId="3A3EC52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2108" w:type="pct"/>
            <w:tcBorders>
              <w:top w:val="single" w:sz="4" w:space="0" w:color="auto"/>
              <w:left w:val="single" w:sz="4" w:space="0" w:color="auto"/>
              <w:bottom w:val="single" w:sz="4" w:space="0" w:color="auto"/>
              <w:right w:val="single" w:sz="4" w:space="0" w:color="auto"/>
            </w:tcBorders>
            <w:hideMark/>
          </w:tcPr>
          <w:p w14:paraId="151D406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1.28</w:t>
            </w:r>
          </w:p>
        </w:tc>
      </w:tr>
      <w:tr w:rsidR="00147FC0" w:rsidRPr="00147FC0" w14:paraId="366987BB" w14:textId="77777777" w:rsidTr="00147FC0">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B582EC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D1</w:t>
            </w:r>
          </w:p>
        </w:tc>
        <w:tc>
          <w:tcPr>
            <w:tcW w:w="555" w:type="pct"/>
            <w:tcBorders>
              <w:top w:val="single" w:sz="4" w:space="0" w:color="auto"/>
              <w:left w:val="single" w:sz="4" w:space="0" w:color="auto"/>
              <w:bottom w:val="single" w:sz="4" w:space="0" w:color="auto"/>
              <w:right w:val="single" w:sz="4" w:space="0" w:color="auto"/>
            </w:tcBorders>
            <w:hideMark/>
          </w:tcPr>
          <w:p w14:paraId="4106EEE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2108" w:type="pct"/>
            <w:tcBorders>
              <w:top w:val="single" w:sz="4" w:space="0" w:color="auto"/>
              <w:left w:val="single" w:sz="4" w:space="0" w:color="auto"/>
              <w:bottom w:val="single" w:sz="4" w:space="0" w:color="auto"/>
              <w:right w:val="single" w:sz="4" w:space="0" w:color="auto"/>
            </w:tcBorders>
            <w:hideMark/>
          </w:tcPr>
          <w:p w14:paraId="42078AE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1.24</w:t>
            </w:r>
          </w:p>
        </w:tc>
      </w:tr>
      <w:tr w:rsidR="00147FC0" w:rsidRPr="00147FC0" w14:paraId="5C00D060" w14:textId="77777777" w:rsidTr="00147FC0">
        <w:trPr>
          <w:trHeight w:val="69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88DE6A"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Note 1:</w:t>
            </w:r>
            <w:r w:rsidRPr="00147FC0">
              <w:rPr>
                <w:rFonts w:ascii="Arial" w:hAnsi="Arial" w:cs="Arial"/>
                <w:kern w:val="2"/>
                <w:sz w:val="18"/>
                <w:szCs w:val="24"/>
                <w:lang w:val="en-US" w:eastAsia="zh-CN"/>
                <w14:ligatures w14:val="standardContextual"/>
              </w:rPr>
              <w:tab/>
              <w:t>All configurations are assigned to the UE prior to the start of time period T1.</w:t>
            </w:r>
          </w:p>
          <w:p w14:paraId="62C934F0"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Note 2:</w:t>
            </w:r>
            <w:r w:rsidRPr="00147FC0">
              <w:rPr>
                <w:rFonts w:ascii="Arial" w:hAnsi="Arial" w:cs="Arial"/>
                <w:kern w:val="2"/>
                <w:sz w:val="18"/>
                <w:szCs w:val="24"/>
                <w:lang w:val="en-US" w:eastAsia="zh-CN"/>
                <w14:ligatures w14:val="standardContextual"/>
              </w:rPr>
              <w:tab/>
              <w:t>UE-specific PDCCH is not transmitted after T1 starts.</w:t>
            </w:r>
          </w:p>
        </w:tc>
      </w:tr>
    </w:tbl>
    <w:p w14:paraId="33D856C2" w14:textId="77777777" w:rsidR="003F43A1" w:rsidRDefault="003F43A1" w:rsidP="00B6675C">
      <w:pPr>
        <w:rPr>
          <w:rFonts w:ascii="Arial" w:hAnsi="Arial" w:cs="Arial"/>
          <w:color w:val="FF0000"/>
          <w:sz w:val="30"/>
          <w:szCs w:val="30"/>
        </w:rPr>
      </w:pPr>
    </w:p>
    <w:p w14:paraId="45BE593D" w14:textId="32726056" w:rsidR="003F43A1" w:rsidRDefault="003F43A1"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54677509" w14:textId="77777777" w:rsidR="00147FC0" w:rsidRPr="00147FC0" w:rsidRDefault="00147FC0" w:rsidP="00147FC0">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147FC0">
        <w:rPr>
          <w:rFonts w:ascii="Arial" w:eastAsia="Times New Roman" w:hAnsi="Arial"/>
          <w:sz w:val="24"/>
          <w:lang w:eastAsia="en-GB"/>
        </w:rPr>
        <w:t>A.16.5.1.7</w:t>
      </w:r>
      <w:r w:rsidRPr="00147FC0">
        <w:rPr>
          <w:rFonts w:ascii="Arial" w:eastAsia="Times New Roman" w:hAnsi="Arial"/>
          <w:sz w:val="24"/>
          <w:lang w:eastAsia="en-GB"/>
        </w:rPr>
        <w:tab/>
        <w:t>Radio Link Monitoring In-sync Test for FR1 PCell configured with SSB-based RLM RS in DRX mode for 1 Rx UE</w:t>
      </w:r>
    </w:p>
    <w:p w14:paraId="2001AAD2" w14:textId="77777777" w:rsidR="00147FC0" w:rsidRPr="00147FC0" w:rsidRDefault="00147FC0" w:rsidP="00147FC0">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147FC0">
        <w:rPr>
          <w:rFonts w:ascii="Arial" w:eastAsia="Times New Roman" w:hAnsi="Arial"/>
          <w:snapToGrid w:val="0"/>
          <w:sz w:val="22"/>
          <w:lang w:eastAsia="zh-CN"/>
        </w:rPr>
        <w:t>A.16.5.1.7.1</w:t>
      </w:r>
      <w:r w:rsidRPr="00147FC0">
        <w:rPr>
          <w:rFonts w:ascii="Arial" w:eastAsia="Times New Roman" w:hAnsi="Arial"/>
          <w:snapToGrid w:val="0"/>
          <w:sz w:val="22"/>
          <w:lang w:eastAsia="zh-CN"/>
        </w:rPr>
        <w:tab/>
        <w:t>Test Purpose and Environment</w:t>
      </w:r>
    </w:p>
    <w:p w14:paraId="7B02F7E0"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r w:rsidRPr="00147FC0">
        <w:rPr>
          <w:rFonts w:ascii="Calibri" w:eastAsia="SimSun" w:hAnsi="Calibri"/>
          <w:kern w:val="2"/>
          <w:sz w:val="24"/>
          <w:szCs w:val="24"/>
          <w:lang w:val="en-PH" w:eastAsia="ja-JP"/>
          <w14:ligatures w14:val="standardContextual"/>
        </w:rPr>
        <w:t>The purpose of this test is to verify that the UE properly detects the out of sync and in sync for the purpose of monitoring downlink radio link quality of the PCell when DRX is used. This test will partly verify the FR1 radio link monitoring requirements in clause 8.1B.</w:t>
      </w:r>
    </w:p>
    <w:p w14:paraId="3BEC586B"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r w:rsidRPr="00147FC0">
        <w:rPr>
          <w:rFonts w:ascii="Calibri" w:eastAsia="SimSun" w:hAnsi="Calibri"/>
          <w:kern w:val="2"/>
          <w:sz w:val="24"/>
          <w:szCs w:val="24"/>
          <w:lang w:val="en-PH" w:eastAsia="ja-JP"/>
          <w14:ligatures w14:val="standardContextual"/>
        </w:rPr>
        <w:t xml:space="preserve">In the test, UE is configured to perform RLM on SSB, with </w:t>
      </w:r>
      <w:r w:rsidRPr="00147FC0">
        <w:rPr>
          <w:rFonts w:ascii="Calibri" w:eastAsia="SimSun" w:hAnsi="Calibri"/>
          <w:i/>
          <w:kern w:val="2"/>
          <w:sz w:val="24"/>
          <w:szCs w:val="24"/>
          <w:lang w:val="en-PH" w:eastAsia="ja-JP"/>
          <w14:ligatures w14:val="standardContextual"/>
        </w:rPr>
        <w:t>detectionResource</w:t>
      </w:r>
      <w:r w:rsidRPr="00147FC0">
        <w:rPr>
          <w:rFonts w:ascii="Calibri" w:eastAsia="SimSun" w:hAnsi="Calibri"/>
          <w:kern w:val="2"/>
          <w:sz w:val="24"/>
          <w:szCs w:val="24"/>
          <w:lang w:val="en-PH" w:eastAsia="ja-JP"/>
          <w14:ligatures w14:val="standardContextual"/>
        </w:rPr>
        <w:t xml:space="preserve"> included in </w:t>
      </w:r>
      <w:r w:rsidRPr="00147FC0">
        <w:rPr>
          <w:rFonts w:ascii="Calibri" w:eastAsia="SimSun" w:hAnsi="Calibri"/>
          <w:i/>
          <w:kern w:val="2"/>
          <w:sz w:val="24"/>
          <w:szCs w:val="24"/>
          <w:lang w:val="en-PH" w:eastAsia="ja-JP"/>
          <w14:ligatures w14:val="standardContextual"/>
        </w:rPr>
        <w:t>RadioLinkMonitoringRS</w:t>
      </w:r>
      <w:r w:rsidRPr="00147FC0">
        <w:rPr>
          <w:rFonts w:ascii="Calibri" w:eastAsia="SimSun" w:hAnsi="Calibri"/>
          <w:kern w:val="2"/>
          <w:sz w:val="24"/>
          <w:szCs w:val="24"/>
          <w:lang w:val="en-PH" w:eastAsia="ja-JP"/>
          <w14:ligatures w14:val="standardContextual"/>
        </w:rPr>
        <w:t xml:space="preserve"> set to SSB#0, and </w:t>
      </w:r>
      <w:r w:rsidRPr="00147FC0">
        <w:rPr>
          <w:rFonts w:ascii="Calibri" w:eastAsia="SimSun" w:hAnsi="Calibri"/>
          <w:i/>
          <w:kern w:val="2"/>
          <w:sz w:val="24"/>
          <w:szCs w:val="24"/>
          <w:lang w:val="en-PH" w:eastAsia="ja-JP"/>
          <w14:ligatures w14:val="standardContextual"/>
        </w:rPr>
        <w:t>purpose</w:t>
      </w:r>
      <w:r w:rsidRPr="00147FC0">
        <w:rPr>
          <w:rFonts w:ascii="Calibri" w:eastAsia="SimSun" w:hAnsi="Calibri"/>
          <w:kern w:val="2"/>
          <w:sz w:val="24"/>
          <w:szCs w:val="24"/>
          <w:lang w:val="en-PH" w:eastAsia="ja-JP"/>
          <w14:ligatures w14:val="standardContextual"/>
        </w:rPr>
        <w:t xml:space="preserve"> set to ‘</w:t>
      </w:r>
      <w:r w:rsidRPr="00147FC0">
        <w:rPr>
          <w:rFonts w:ascii="Calibri" w:eastAsia="SimSun" w:hAnsi="Calibri"/>
          <w:i/>
          <w:kern w:val="2"/>
          <w:sz w:val="24"/>
          <w:szCs w:val="24"/>
          <w:lang w:val="en-PH" w:eastAsia="ja-JP"/>
          <w14:ligatures w14:val="standardContextual"/>
        </w:rPr>
        <w:t>rlf</w:t>
      </w:r>
      <w:r w:rsidRPr="00147FC0">
        <w:rPr>
          <w:rFonts w:ascii="Calibri" w:eastAsia="SimSun" w:hAnsi="Calibri"/>
          <w:kern w:val="2"/>
          <w:sz w:val="24"/>
          <w:szCs w:val="24"/>
          <w:lang w:val="en-PH" w:eastAsia="ja-JP"/>
          <w14:ligatures w14:val="standardContextual"/>
        </w:rPr>
        <w:t>’. Supported test configurations are shown in table A.16.5.1.7.1-1. The test parameters are given in Tables A.16.5.1.7.1-2, and A.16.5.1.7.1-3. There is one cell (Cell 1), which is the active NR cell, in the test. The test consists of five successive time periods, with time duration of T1, T2, T3, T4 and T5 respectively. Figure A.16.5.1.7.1-1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508C713" w14:textId="77777777" w:rsidR="00147FC0" w:rsidRPr="00147FC0" w:rsidRDefault="00147FC0" w:rsidP="00147FC0">
      <w:pPr>
        <w:keepNext/>
        <w:keepLines/>
        <w:spacing w:before="60" w:after="160" w:line="276" w:lineRule="auto"/>
        <w:jc w:val="center"/>
        <w:rPr>
          <w:rFonts w:ascii="Arial" w:hAnsi="Arial" w:cs="Arial"/>
          <w:b/>
          <w:kern w:val="2"/>
          <w:sz w:val="24"/>
          <w:szCs w:val="24"/>
          <w:lang w:val="en-PH" w:eastAsia="ja-JP"/>
          <w14:ligatures w14:val="standardContextual"/>
        </w:rPr>
      </w:pPr>
      <w:r w:rsidRPr="00147FC0">
        <w:rPr>
          <w:rFonts w:ascii="Arial" w:hAnsi="Arial" w:cs="Arial"/>
          <w:b/>
          <w:kern w:val="2"/>
          <w:sz w:val="24"/>
          <w:szCs w:val="24"/>
          <w:lang w:val="en-PH" w:eastAsia="ja-JP"/>
          <w14:ligatures w14:val="standardContextual"/>
        </w:rPr>
        <w:t>Table A.16.5.1.7.1-1: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147FC0" w:rsidRPr="00147FC0" w14:paraId="761F9C1A"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CCA2BAC"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22FA446C"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Description</w:t>
            </w:r>
          </w:p>
        </w:tc>
      </w:tr>
      <w:tr w:rsidR="00147FC0" w:rsidRPr="00147FC0" w14:paraId="0007AB80"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5B48C7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c>
          <w:tcPr>
            <w:tcW w:w="5877" w:type="dxa"/>
            <w:tcBorders>
              <w:top w:val="single" w:sz="4" w:space="0" w:color="auto"/>
              <w:left w:val="single" w:sz="4" w:space="0" w:color="auto"/>
              <w:bottom w:val="single" w:sz="4" w:space="0" w:color="auto"/>
              <w:right w:val="single" w:sz="4" w:space="0" w:color="auto"/>
            </w:tcBorders>
            <w:hideMark/>
          </w:tcPr>
          <w:p w14:paraId="6A7E080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FDD, SSB SCS 15 kHz, data SCS 15 kHz, BW 10 MHz</w:t>
            </w:r>
          </w:p>
        </w:tc>
      </w:tr>
      <w:tr w:rsidR="00147FC0" w:rsidRPr="00147FC0" w14:paraId="5F026783"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14AF9A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w:t>
            </w:r>
          </w:p>
        </w:tc>
        <w:tc>
          <w:tcPr>
            <w:tcW w:w="5877" w:type="dxa"/>
            <w:tcBorders>
              <w:top w:val="single" w:sz="4" w:space="0" w:color="auto"/>
              <w:left w:val="single" w:sz="4" w:space="0" w:color="auto"/>
              <w:bottom w:val="single" w:sz="4" w:space="0" w:color="auto"/>
              <w:right w:val="single" w:sz="4" w:space="0" w:color="auto"/>
            </w:tcBorders>
            <w:hideMark/>
          </w:tcPr>
          <w:p w14:paraId="7457952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 SSB SCS 15 kHz, data SCS 15 kHz, BW 10 MHz</w:t>
            </w:r>
          </w:p>
        </w:tc>
      </w:tr>
      <w:tr w:rsidR="00147FC0" w:rsidRPr="00147FC0" w14:paraId="17D1466A"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A4A052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3</w:t>
            </w:r>
          </w:p>
        </w:tc>
        <w:tc>
          <w:tcPr>
            <w:tcW w:w="5877" w:type="dxa"/>
            <w:tcBorders>
              <w:top w:val="single" w:sz="4" w:space="0" w:color="auto"/>
              <w:left w:val="single" w:sz="4" w:space="0" w:color="auto"/>
              <w:bottom w:val="single" w:sz="4" w:space="0" w:color="auto"/>
              <w:right w:val="single" w:sz="4" w:space="0" w:color="auto"/>
            </w:tcBorders>
            <w:hideMark/>
          </w:tcPr>
          <w:p w14:paraId="04B4669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 SSB SCS 30 kHz, data SCS 30 kHz, BW 20 MHz</w:t>
            </w:r>
          </w:p>
        </w:tc>
      </w:tr>
      <w:tr w:rsidR="00147FC0" w:rsidRPr="00147FC0" w14:paraId="598A387B" w14:textId="77777777" w:rsidTr="00147FC0">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2871EE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4</w:t>
            </w:r>
          </w:p>
        </w:tc>
        <w:tc>
          <w:tcPr>
            <w:tcW w:w="5877" w:type="dxa"/>
            <w:tcBorders>
              <w:top w:val="single" w:sz="4" w:space="0" w:color="auto"/>
              <w:left w:val="single" w:sz="4" w:space="0" w:color="auto"/>
              <w:bottom w:val="single" w:sz="4" w:space="0" w:color="auto"/>
              <w:right w:val="single" w:sz="4" w:space="0" w:color="auto"/>
            </w:tcBorders>
            <w:hideMark/>
          </w:tcPr>
          <w:p w14:paraId="24B89DC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HD-FDD, SSB SCS 15 kHz, data SCS 15 kHz, BW 10 MHz</w:t>
            </w:r>
          </w:p>
        </w:tc>
      </w:tr>
      <w:tr w:rsidR="00147FC0" w:rsidRPr="00147FC0" w14:paraId="3C36F8E7" w14:textId="77777777" w:rsidTr="00147FC0">
        <w:trPr>
          <w:trHeight w:val="187"/>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26A5A851"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Note:</w:t>
            </w:r>
            <w:r w:rsidRPr="00147FC0">
              <w:rPr>
                <w:rFonts w:ascii="Arial" w:hAnsi="Arial" w:cs="Arial"/>
                <w:kern w:val="2"/>
                <w:sz w:val="18"/>
                <w:szCs w:val="24"/>
                <w:lang w:val="en-US" w:eastAsia="zh-CN"/>
                <w14:ligatures w14:val="standardContextual"/>
              </w:rPr>
              <w:tab/>
              <w:t>The UE is only required to pass in one of the supported test configurations in FR1</w:t>
            </w:r>
          </w:p>
        </w:tc>
      </w:tr>
    </w:tbl>
    <w:p w14:paraId="23F788B7" w14:textId="77777777" w:rsidR="00147FC0" w:rsidRPr="00147FC0" w:rsidRDefault="00147FC0" w:rsidP="00147FC0">
      <w:pPr>
        <w:spacing w:after="160" w:line="276" w:lineRule="auto"/>
        <w:rPr>
          <w:rFonts w:ascii="Calibri" w:hAnsi="Calibri"/>
          <w:kern w:val="2"/>
          <w:sz w:val="24"/>
          <w:szCs w:val="24"/>
          <w:lang w:val="en-PH" w:eastAsia="ja-JP"/>
          <w14:ligatures w14:val="standardContextual"/>
        </w:rPr>
      </w:pPr>
    </w:p>
    <w:p w14:paraId="6A44A34E" w14:textId="77777777" w:rsidR="00147FC0" w:rsidRPr="00147FC0" w:rsidRDefault="00147FC0" w:rsidP="00147FC0">
      <w:pPr>
        <w:keepNext/>
        <w:keepLines/>
        <w:spacing w:before="60" w:after="160" w:line="276" w:lineRule="auto"/>
        <w:jc w:val="center"/>
        <w:rPr>
          <w:rFonts w:ascii="Arial" w:eastAsia="SimSun" w:hAnsi="Arial" w:cs="Arial"/>
          <w:b/>
          <w:kern w:val="2"/>
          <w:sz w:val="24"/>
          <w:szCs w:val="24"/>
          <w:lang w:val="en-PH" w:eastAsia="ja-JP"/>
          <w14:ligatures w14:val="standardContextual"/>
        </w:rPr>
      </w:pPr>
      <w:r w:rsidRPr="00147FC0">
        <w:rPr>
          <w:rFonts w:ascii="Arial" w:hAnsi="Arial" w:cs="Arial"/>
          <w:b/>
          <w:kern w:val="2"/>
          <w:sz w:val="24"/>
          <w:szCs w:val="24"/>
          <w:lang w:val="en-PH" w:eastAsia="ja-JP"/>
          <w14:ligatures w14:val="standardContextual"/>
        </w:rPr>
        <w:lastRenderedPageBreak/>
        <w:t>Table A.16.5.1.7.1-2: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19"/>
        <w:gridCol w:w="375"/>
        <w:gridCol w:w="1989"/>
        <w:gridCol w:w="887"/>
        <w:gridCol w:w="3591"/>
      </w:tblGrid>
      <w:tr w:rsidR="00147FC0" w:rsidRPr="00147FC0" w14:paraId="596DF266" w14:textId="77777777" w:rsidTr="00147FC0">
        <w:trPr>
          <w:trHeight w:val="187"/>
          <w:jc w:val="center"/>
        </w:trPr>
        <w:tc>
          <w:tcPr>
            <w:tcW w:w="2566" w:type="pct"/>
            <w:gridSpan w:val="4"/>
            <w:tcBorders>
              <w:top w:val="single" w:sz="4" w:space="0" w:color="auto"/>
              <w:left w:val="single" w:sz="4" w:space="0" w:color="auto"/>
              <w:bottom w:val="nil"/>
              <w:right w:val="single" w:sz="4" w:space="0" w:color="auto"/>
            </w:tcBorders>
            <w:hideMark/>
          </w:tcPr>
          <w:p w14:paraId="6639C478"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r w:rsidRPr="00147FC0">
              <w:rPr>
                <w:rFonts w:ascii="Arial" w:hAnsi="Arial" w:cs="Arial"/>
                <w:b/>
                <w:noProof/>
                <w:kern w:val="2"/>
                <w:sz w:val="18"/>
                <w:szCs w:val="24"/>
                <w:lang w:val="en-US" w:eastAsia="zh-CN"/>
                <w14:ligatures w14:val="standardContextual"/>
              </w:rPr>
              <w:lastRenderedPageBreak/>
              <w:t>Parameter</w:t>
            </w:r>
          </w:p>
        </w:tc>
        <w:tc>
          <w:tcPr>
            <w:tcW w:w="482" w:type="pct"/>
            <w:tcBorders>
              <w:top w:val="single" w:sz="4" w:space="0" w:color="auto"/>
              <w:left w:val="single" w:sz="4" w:space="0" w:color="auto"/>
              <w:bottom w:val="nil"/>
              <w:right w:val="single" w:sz="4" w:space="0" w:color="auto"/>
            </w:tcBorders>
            <w:hideMark/>
          </w:tcPr>
          <w:p w14:paraId="51332754"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r w:rsidRPr="00147FC0">
              <w:rPr>
                <w:rFonts w:ascii="Arial" w:hAnsi="Arial" w:cs="Arial"/>
                <w:b/>
                <w:noProof/>
                <w:kern w:val="2"/>
                <w:sz w:val="18"/>
                <w:szCs w:val="24"/>
                <w:lang w:val="en-US" w:eastAsia="zh-CN"/>
                <w14:ligatures w14:val="standardContextual"/>
              </w:rPr>
              <w:t>Unit</w:t>
            </w:r>
          </w:p>
        </w:tc>
        <w:tc>
          <w:tcPr>
            <w:tcW w:w="1952" w:type="pct"/>
            <w:tcBorders>
              <w:top w:val="single" w:sz="4" w:space="0" w:color="auto"/>
              <w:left w:val="single" w:sz="4" w:space="0" w:color="auto"/>
              <w:bottom w:val="single" w:sz="4" w:space="0" w:color="auto"/>
              <w:right w:val="single" w:sz="4" w:space="0" w:color="auto"/>
            </w:tcBorders>
            <w:hideMark/>
          </w:tcPr>
          <w:p w14:paraId="3278A565"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r w:rsidRPr="00147FC0">
              <w:rPr>
                <w:rFonts w:ascii="Arial" w:hAnsi="Arial" w:cs="Arial"/>
                <w:b/>
                <w:noProof/>
                <w:kern w:val="2"/>
                <w:sz w:val="18"/>
                <w:szCs w:val="24"/>
                <w:lang w:val="en-US" w:eastAsia="zh-CN"/>
                <w14:ligatures w14:val="standardContextual"/>
              </w:rPr>
              <w:t>Value</w:t>
            </w:r>
          </w:p>
        </w:tc>
      </w:tr>
      <w:tr w:rsidR="00147FC0" w:rsidRPr="00147FC0" w14:paraId="417BA1B7" w14:textId="77777777" w:rsidTr="00147FC0">
        <w:trPr>
          <w:trHeight w:val="187"/>
          <w:jc w:val="center"/>
        </w:trPr>
        <w:tc>
          <w:tcPr>
            <w:tcW w:w="2566" w:type="pct"/>
            <w:gridSpan w:val="4"/>
            <w:tcBorders>
              <w:top w:val="nil"/>
              <w:left w:val="single" w:sz="4" w:space="0" w:color="auto"/>
              <w:bottom w:val="single" w:sz="4" w:space="0" w:color="auto"/>
              <w:right w:val="single" w:sz="4" w:space="0" w:color="auto"/>
            </w:tcBorders>
          </w:tcPr>
          <w:p w14:paraId="69F923AB"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p>
        </w:tc>
        <w:tc>
          <w:tcPr>
            <w:tcW w:w="482" w:type="pct"/>
            <w:tcBorders>
              <w:top w:val="nil"/>
              <w:left w:val="single" w:sz="4" w:space="0" w:color="auto"/>
              <w:bottom w:val="single" w:sz="4" w:space="0" w:color="auto"/>
              <w:right w:val="single" w:sz="4" w:space="0" w:color="auto"/>
            </w:tcBorders>
          </w:tcPr>
          <w:p w14:paraId="15DA578D"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45D7C6F" w14:textId="77777777" w:rsidR="00147FC0" w:rsidRPr="00147FC0" w:rsidRDefault="00147FC0" w:rsidP="00147FC0">
            <w:pPr>
              <w:keepNext/>
              <w:keepLines/>
              <w:spacing w:after="0" w:line="276" w:lineRule="auto"/>
              <w:jc w:val="center"/>
              <w:rPr>
                <w:rFonts w:ascii="Arial" w:hAnsi="Arial" w:cs="Arial"/>
                <w:b/>
                <w:noProof/>
                <w:kern w:val="2"/>
                <w:sz w:val="18"/>
                <w:szCs w:val="24"/>
                <w:lang w:val="en-US" w:eastAsia="zh-CN"/>
                <w14:ligatures w14:val="standardContextual"/>
              </w:rPr>
            </w:pPr>
            <w:r w:rsidRPr="00147FC0">
              <w:rPr>
                <w:rFonts w:ascii="Arial" w:hAnsi="Arial" w:cs="Arial"/>
                <w:b/>
                <w:noProof/>
                <w:kern w:val="2"/>
                <w:sz w:val="18"/>
                <w:szCs w:val="24"/>
                <w:lang w:val="en-US" w:eastAsia="zh-CN"/>
                <w14:ligatures w14:val="standardContextual"/>
              </w:rPr>
              <w:t>Test 1</w:t>
            </w:r>
          </w:p>
        </w:tc>
      </w:tr>
      <w:tr w:rsidR="00147FC0" w:rsidRPr="00147FC0" w14:paraId="28763FD1"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EF7B8D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Active PCell</w:t>
            </w:r>
          </w:p>
        </w:tc>
        <w:tc>
          <w:tcPr>
            <w:tcW w:w="482" w:type="pct"/>
            <w:tcBorders>
              <w:top w:val="single" w:sz="4" w:space="0" w:color="auto"/>
              <w:left w:val="single" w:sz="4" w:space="0" w:color="auto"/>
              <w:bottom w:val="single" w:sz="4" w:space="0" w:color="auto"/>
              <w:right w:val="single" w:sz="4" w:space="0" w:color="auto"/>
            </w:tcBorders>
          </w:tcPr>
          <w:p w14:paraId="407A849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73C899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Cell 1</w:t>
            </w:r>
          </w:p>
        </w:tc>
      </w:tr>
      <w:tr w:rsidR="00147FC0" w:rsidRPr="00147FC0" w14:paraId="37F6EFE6"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B7AFAF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RF Channel Number</w:t>
            </w:r>
          </w:p>
        </w:tc>
        <w:tc>
          <w:tcPr>
            <w:tcW w:w="482" w:type="pct"/>
            <w:tcBorders>
              <w:top w:val="single" w:sz="4" w:space="0" w:color="auto"/>
              <w:left w:val="single" w:sz="4" w:space="0" w:color="auto"/>
              <w:bottom w:val="single" w:sz="4" w:space="0" w:color="auto"/>
              <w:right w:val="single" w:sz="4" w:space="0" w:color="auto"/>
            </w:tcBorders>
          </w:tcPr>
          <w:p w14:paraId="17FB690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22F8A5A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w:t>
            </w:r>
          </w:p>
        </w:tc>
      </w:tr>
      <w:tr w:rsidR="00147FC0" w:rsidRPr="00147FC0" w14:paraId="093B7311" w14:textId="77777777" w:rsidTr="00147FC0">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175E1F4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Duplex mode</w:t>
            </w:r>
          </w:p>
        </w:tc>
        <w:tc>
          <w:tcPr>
            <w:tcW w:w="1081" w:type="pct"/>
            <w:tcBorders>
              <w:top w:val="single" w:sz="4" w:space="0" w:color="auto"/>
              <w:left w:val="single" w:sz="4" w:space="0" w:color="auto"/>
              <w:bottom w:val="single" w:sz="4" w:space="0" w:color="auto"/>
              <w:right w:val="single" w:sz="4" w:space="0" w:color="auto"/>
            </w:tcBorders>
            <w:hideMark/>
          </w:tcPr>
          <w:p w14:paraId="10E3912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w:t>
            </w:r>
          </w:p>
        </w:tc>
        <w:tc>
          <w:tcPr>
            <w:tcW w:w="482" w:type="pct"/>
            <w:tcBorders>
              <w:top w:val="single" w:sz="4" w:space="0" w:color="auto"/>
              <w:left w:val="single" w:sz="4" w:space="0" w:color="auto"/>
              <w:bottom w:val="single" w:sz="4" w:space="0" w:color="auto"/>
              <w:right w:val="single" w:sz="4" w:space="0" w:color="auto"/>
            </w:tcBorders>
          </w:tcPr>
          <w:p w14:paraId="0544909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26C8BC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FDD</w:t>
            </w:r>
          </w:p>
        </w:tc>
      </w:tr>
      <w:tr w:rsidR="00147FC0" w:rsidRPr="00147FC0" w14:paraId="4F66C1AA" w14:textId="77777777" w:rsidTr="00147FC0">
        <w:trPr>
          <w:trHeight w:val="187"/>
          <w:jc w:val="center"/>
        </w:trPr>
        <w:tc>
          <w:tcPr>
            <w:tcW w:w="1485" w:type="pct"/>
            <w:gridSpan w:val="3"/>
            <w:tcBorders>
              <w:top w:val="nil"/>
              <w:left w:val="single" w:sz="4" w:space="0" w:color="auto"/>
              <w:bottom w:val="nil"/>
              <w:right w:val="single" w:sz="4" w:space="0" w:color="auto"/>
            </w:tcBorders>
          </w:tcPr>
          <w:p w14:paraId="48BA0CD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248C9B9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 3</w:t>
            </w:r>
          </w:p>
        </w:tc>
        <w:tc>
          <w:tcPr>
            <w:tcW w:w="482" w:type="pct"/>
            <w:tcBorders>
              <w:top w:val="single" w:sz="4" w:space="0" w:color="auto"/>
              <w:left w:val="single" w:sz="4" w:space="0" w:color="auto"/>
              <w:bottom w:val="single" w:sz="4" w:space="0" w:color="auto"/>
              <w:right w:val="single" w:sz="4" w:space="0" w:color="auto"/>
            </w:tcBorders>
          </w:tcPr>
          <w:p w14:paraId="413A65E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864D5B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TDD</w:t>
            </w:r>
          </w:p>
        </w:tc>
      </w:tr>
      <w:tr w:rsidR="00147FC0" w:rsidRPr="00147FC0" w14:paraId="47D8B66A" w14:textId="77777777" w:rsidTr="00147FC0">
        <w:trPr>
          <w:trHeight w:val="187"/>
          <w:jc w:val="center"/>
        </w:trPr>
        <w:tc>
          <w:tcPr>
            <w:tcW w:w="1485" w:type="pct"/>
            <w:gridSpan w:val="3"/>
            <w:tcBorders>
              <w:top w:val="nil"/>
              <w:left w:val="single" w:sz="4" w:space="0" w:color="auto"/>
              <w:bottom w:val="single" w:sz="4" w:space="0" w:color="auto"/>
              <w:right w:val="single" w:sz="4" w:space="0" w:color="auto"/>
            </w:tcBorders>
          </w:tcPr>
          <w:p w14:paraId="342072F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5BE86B1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4</w:t>
            </w:r>
          </w:p>
        </w:tc>
        <w:tc>
          <w:tcPr>
            <w:tcW w:w="482" w:type="pct"/>
            <w:tcBorders>
              <w:top w:val="single" w:sz="4" w:space="0" w:color="auto"/>
              <w:left w:val="single" w:sz="4" w:space="0" w:color="auto"/>
              <w:bottom w:val="single" w:sz="4" w:space="0" w:color="auto"/>
              <w:right w:val="single" w:sz="4" w:space="0" w:color="auto"/>
            </w:tcBorders>
          </w:tcPr>
          <w:p w14:paraId="7E62268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66BFD1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HD-FDD</w:t>
            </w:r>
          </w:p>
        </w:tc>
      </w:tr>
      <w:tr w:rsidR="00147FC0" w:rsidRPr="00147FC0" w14:paraId="3A9CB699" w14:textId="77777777" w:rsidTr="00147FC0">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5FDAEBA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BW</w:t>
            </w:r>
            <w:r w:rsidRPr="00147FC0">
              <w:rPr>
                <w:rFonts w:ascii="Arial" w:hAnsi="Arial" w:cs="Arial"/>
                <w:kern w:val="2"/>
                <w:sz w:val="18"/>
                <w:szCs w:val="16"/>
                <w:vertAlign w:val="subscript"/>
                <w:lang w:val="en-US" w:eastAsia="zh-CN"/>
                <w14:ligatures w14:val="standardContextual"/>
              </w:rPr>
              <w:t>channel</w:t>
            </w:r>
          </w:p>
        </w:tc>
        <w:tc>
          <w:tcPr>
            <w:tcW w:w="1081" w:type="pct"/>
            <w:tcBorders>
              <w:top w:val="single" w:sz="4" w:space="0" w:color="auto"/>
              <w:left w:val="single" w:sz="4" w:space="0" w:color="auto"/>
              <w:bottom w:val="single" w:sz="4" w:space="0" w:color="auto"/>
              <w:right w:val="single" w:sz="4" w:space="0" w:color="auto"/>
            </w:tcBorders>
            <w:hideMark/>
          </w:tcPr>
          <w:p w14:paraId="6C8F5C2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4</w:t>
            </w:r>
          </w:p>
        </w:tc>
        <w:tc>
          <w:tcPr>
            <w:tcW w:w="482" w:type="pct"/>
            <w:tcBorders>
              <w:top w:val="single" w:sz="4" w:space="0" w:color="auto"/>
              <w:left w:val="single" w:sz="4" w:space="0" w:color="auto"/>
              <w:bottom w:val="nil"/>
              <w:right w:val="single" w:sz="4" w:space="0" w:color="auto"/>
            </w:tcBorders>
            <w:hideMark/>
          </w:tcPr>
          <w:p w14:paraId="52CE3E7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MHz</w:t>
            </w:r>
          </w:p>
        </w:tc>
        <w:tc>
          <w:tcPr>
            <w:tcW w:w="1952" w:type="pct"/>
            <w:tcBorders>
              <w:top w:val="single" w:sz="4" w:space="0" w:color="auto"/>
              <w:left w:val="single" w:sz="4" w:space="0" w:color="auto"/>
              <w:bottom w:val="single" w:sz="4" w:space="0" w:color="auto"/>
              <w:right w:val="single" w:sz="4" w:space="0" w:color="auto"/>
            </w:tcBorders>
            <w:hideMark/>
          </w:tcPr>
          <w:p w14:paraId="4D40662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10: N</w:t>
            </w:r>
            <w:r w:rsidRPr="00147FC0">
              <w:rPr>
                <w:rFonts w:ascii="Arial" w:hAnsi="Arial" w:cs="Arial"/>
                <w:kern w:val="2"/>
                <w:sz w:val="18"/>
                <w:szCs w:val="16"/>
                <w:vertAlign w:val="subscript"/>
                <w:lang w:val="en-US" w:eastAsia="zh-CN"/>
                <w14:ligatures w14:val="standardContextual"/>
              </w:rPr>
              <w:t>RB,c</w:t>
            </w:r>
            <w:r w:rsidRPr="00147FC0">
              <w:rPr>
                <w:rFonts w:ascii="Arial" w:hAnsi="Arial" w:cs="Arial"/>
                <w:kern w:val="2"/>
                <w:sz w:val="18"/>
                <w:szCs w:val="16"/>
                <w:lang w:val="en-US" w:eastAsia="zh-CN"/>
                <w14:ligatures w14:val="standardContextual"/>
              </w:rPr>
              <w:t xml:space="preserve"> = 52</w:t>
            </w:r>
          </w:p>
        </w:tc>
      </w:tr>
      <w:tr w:rsidR="00147FC0" w:rsidRPr="00147FC0" w14:paraId="3E884BF4" w14:textId="77777777" w:rsidTr="00147FC0">
        <w:trPr>
          <w:trHeight w:val="187"/>
          <w:jc w:val="center"/>
        </w:trPr>
        <w:tc>
          <w:tcPr>
            <w:tcW w:w="1485" w:type="pct"/>
            <w:gridSpan w:val="3"/>
            <w:tcBorders>
              <w:top w:val="nil"/>
              <w:left w:val="single" w:sz="4" w:space="0" w:color="auto"/>
              <w:bottom w:val="nil"/>
              <w:right w:val="single" w:sz="4" w:space="0" w:color="auto"/>
            </w:tcBorders>
          </w:tcPr>
          <w:p w14:paraId="2915D4C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45910E9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482" w:type="pct"/>
            <w:tcBorders>
              <w:top w:val="nil"/>
              <w:left w:val="single" w:sz="4" w:space="0" w:color="auto"/>
              <w:bottom w:val="nil"/>
              <w:right w:val="single" w:sz="4" w:space="0" w:color="auto"/>
            </w:tcBorders>
          </w:tcPr>
          <w:p w14:paraId="68EA96F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AAD89B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10: N</w:t>
            </w:r>
            <w:r w:rsidRPr="00147FC0">
              <w:rPr>
                <w:rFonts w:ascii="Arial" w:hAnsi="Arial" w:cs="Arial"/>
                <w:kern w:val="2"/>
                <w:sz w:val="18"/>
                <w:szCs w:val="16"/>
                <w:vertAlign w:val="subscript"/>
                <w:lang w:val="en-US" w:eastAsia="zh-CN"/>
                <w14:ligatures w14:val="standardContextual"/>
              </w:rPr>
              <w:t>RB,c</w:t>
            </w:r>
            <w:r w:rsidRPr="00147FC0">
              <w:rPr>
                <w:rFonts w:ascii="Arial" w:hAnsi="Arial" w:cs="Arial"/>
                <w:kern w:val="2"/>
                <w:sz w:val="18"/>
                <w:szCs w:val="16"/>
                <w:lang w:val="en-US" w:eastAsia="zh-CN"/>
                <w14:ligatures w14:val="standardContextual"/>
              </w:rPr>
              <w:t xml:space="preserve"> = 52</w:t>
            </w:r>
          </w:p>
        </w:tc>
      </w:tr>
      <w:tr w:rsidR="00147FC0" w:rsidRPr="00147FC0" w14:paraId="1E15E89D" w14:textId="77777777" w:rsidTr="00147FC0">
        <w:trPr>
          <w:trHeight w:val="187"/>
          <w:jc w:val="center"/>
        </w:trPr>
        <w:tc>
          <w:tcPr>
            <w:tcW w:w="1485" w:type="pct"/>
            <w:gridSpan w:val="3"/>
            <w:tcBorders>
              <w:top w:val="nil"/>
              <w:left w:val="single" w:sz="4" w:space="0" w:color="auto"/>
              <w:bottom w:val="nil"/>
              <w:right w:val="single" w:sz="4" w:space="0" w:color="auto"/>
            </w:tcBorders>
          </w:tcPr>
          <w:p w14:paraId="0DD6A4C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7E7B8D8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482" w:type="pct"/>
            <w:tcBorders>
              <w:top w:val="nil"/>
              <w:left w:val="single" w:sz="4" w:space="0" w:color="auto"/>
              <w:bottom w:val="nil"/>
              <w:right w:val="single" w:sz="4" w:space="0" w:color="auto"/>
            </w:tcBorders>
          </w:tcPr>
          <w:p w14:paraId="64F05E5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45FE660" w14:textId="77777777" w:rsidR="00147FC0" w:rsidRPr="00147FC0" w:rsidRDefault="00147FC0" w:rsidP="00147FC0">
            <w:pPr>
              <w:keepNext/>
              <w:keepLines/>
              <w:spacing w:after="0" w:line="276" w:lineRule="auto"/>
              <w:jc w:val="center"/>
              <w:rPr>
                <w:rFonts w:ascii="Arial" w:hAnsi="Arial" w:cs="Arial"/>
                <w:kern w:val="2"/>
                <w:sz w:val="18"/>
                <w:szCs w:val="16"/>
                <w:lang w:val="en-US" w:eastAsia="zh-CN"/>
                <w14:ligatures w14:val="standardContextual"/>
              </w:rPr>
            </w:pPr>
            <w:r w:rsidRPr="00147FC0">
              <w:rPr>
                <w:rFonts w:ascii="Arial" w:hAnsi="Arial" w:cs="Arial"/>
                <w:kern w:val="2"/>
                <w:sz w:val="18"/>
                <w:szCs w:val="16"/>
                <w:lang w:val="en-US" w:eastAsia="zh-CN"/>
                <w14:ligatures w14:val="standardContextual"/>
              </w:rPr>
              <w:t>20: NRB,c = 51</w:t>
            </w:r>
          </w:p>
        </w:tc>
      </w:tr>
      <w:tr w:rsidR="00147FC0" w:rsidRPr="00147FC0" w14:paraId="5C6CFAD4" w14:textId="77777777" w:rsidTr="00147FC0">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49898CB3" w14:textId="77777777" w:rsidR="00147FC0" w:rsidRPr="00147FC0" w:rsidRDefault="00147FC0" w:rsidP="00147FC0">
            <w:pPr>
              <w:keepNext/>
              <w:keepLines/>
              <w:spacing w:after="0" w:line="276" w:lineRule="auto"/>
              <w:rPr>
                <w:rFonts w:ascii="Arial" w:hAnsi="Arial"/>
                <w:noProof/>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3CE79BA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1C4BFDD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2A56BBB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DLBWP.0.1</w:t>
            </w:r>
          </w:p>
        </w:tc>
      </w:tr>
      <w:tr w:rsidR="00147FC0" w:rsidRPr="00147FC0" w14:paraId="7166775E" w14:textId="77777777" w:rsidTr="00147FC0">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5BDF878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29604C0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6E522CB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189755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DLBWP.1.1</w:t>
            </w:r>
          </w:p>
        </w:tc>
      </w:tr>
      <w:tr w:rsidR="00147FC0" w:rsidRPr="00147FC0" w14:paraId="397EB724" w14:textId="77777777" w:rsidTr="00147FC0">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02FE5447" w14:textId="77777777" w:rsidR="00147FC0" w:rsidRPr="00147FC0" w:rsidRDefault="00147FC0" w:rsidP="00147FC0">
            <w:pPr>
              <w:keepNext/>
              <w:keepLines/>
              <w:spacing w:after="0" w:line="276" w:lineRule="auto"/>
              <w:rPr>
                <w:rFonts w:ascii="Arial" w:hAnsi="Arial" w:cs="Arial"/>
                <w:bCs/>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71F3D678" w14:textId="77777777" w:rsidR="00147FC0" w:rsidRPr="00147FC0" w:rsidRDefault="00147FC0" w:rsidP="00147FC0">
            <w:pPr>
              <w:keepNext/>
              <w:keepLines/>
              <w:spacing w:after="0" w:line="276" w:lineRule="auto"/>
              <w:rPr>
                <w:rFonts w:ascii="Arial" w:hAnsi="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3277C00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70E4520" w14:textId="77777777" w:rsidR="00147FC0" w:rsidRPr="00147FC0" w:rsidRDefault="00147FC0" w:rsidP="00147FC0">
            <w:pPr>
              <w:keepNext/>
              <w:keepLines/>
              <w:spacing w:after="0" w:line="276" w:lineRule="auto"/>
              <w:jc w:val="center"/>
              <w:rPr>
                <w:rFonts w:ascii="Arial" w:hAnsi="Arial" w:cs="Arial"/>
                <w:kern w:val="2"/>
                <w:sz w:val="18"/>
                <w:szCs w:val="16"/>
                <w:lang w:val="en-US" w:eastAsia="zh-CN"/>
                <w14:ligatures w14:val="standardContextual"/>
              </w:rPr>
            </w:pPr>
            <w:r w:rsidRPr="00147FC0">
              <w:rPr>
                <w:rFonts w:ascii="Arial" w:hAnsi="Arial" w:cs="v3.7.0"/>
                <w:kern w:val="2"/>
                <w:sz w:val="18"/>
                <w:szCs w:val="24"/>
                <w:lang w:val="en-US" w:eastAsia="zh-CN"/>
                <w14:ligatures w14:val="standardContextual"/>
              </w:rPr>
              <w:t>ULBWP.0.1</w:t>
            </w:r>
          </w:p>
        </w:tc>
      </w:tr>
      <w:tr w:rsidR="00147FC0" w:rsidRPr="00147FC0" w14:paraId="6D249F54" w14:textId="77777777" w:rsidTr="00147FC0">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4D44A3BD" w14:textId="77777777" w:rsidR="00147FC0" w:rsidRPr="00147FC0" w:rsidRDefault="00147FC0" w:rsidP="00147FC0">
            <w:pPr>
              <w:keepNext/>
              <w:keepLines/>
              <w:spacing w:after="0" w:line="276" w:lineRule="auto"/>
              <w:rPr>
                <w:rFonts w:ascii="Arial" w:hAnsi="Arial"/>
                <w:noProof/>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5D4A645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09F795C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A38B92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6"/>
                <w:lang w:val="en-US" w:eastAsia="zh-CN"/>
                <w14:ligatures w14:val="standardContextual"/>
              </w:rPr>
              <w:t>ULBWP.1.1</w:t>
            </w:r>
          </w:p>
        </w:tc>
      </w:tr>
      <w:tr w:rsidR="00147FC0" w:rsidRPr="00147FC0" w14:paraId="0B325F47" w14:textId="77777777" w:rsidTr="00147FC0">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31014B5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19B3D26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4</w:t>
            </w:r>
          </w:p>
        </w:tc>
        <w:tc>
          <w:tcPr>
            <w:tcW w:w="482" w:type="pct"/>
            <w:tcBorders>
              <w:top w:val="single" w:sz="4" w:space="0" w:color="auto"/>
              <w:left w:val="single" w:sz="4" w:space="0" w:color="auto"/>
              <w:bottom w:val="single" w:sz="4" w:space="0" w:color="auto"/>
              <w:right w:val="single" w:sz="4" w:space="0" w:color="auto"/>
            </w:tcBorders>
          </w:tcPr>
          <w:p w14:paraId="229C4B3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0FDFF2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Not Applicable</w:t>
            </w:r>
          </w:p>
        </w:tc>
      </w:tr>
      <w:tr w:rsidR="00147FC0" w:rsidRPr="00147FC0" w14:paraId="3977EE0A" w14:textId="77777777" w:rsidTr="00147FC0">
        <w:trPr>
          <w:trHeight w:val="187"/>
          <w:jc w:val="center"/>
        </w:trPr>
        <w:tc>
          <w:tcPr>
            <w:tcW w:w="1485" w:type="pct"/>
            <w:gridSpan w:val="3"/>
            <w:tcBorders>
              <w:top w:val="nil"/>
              <w:left w:val="single" w:sz="4" w:space="0" w:color="auto"/>
              <w:bottom w:val="nil"/>
              <w:right w:val="single" w:sz="4" w:space="0" w:color="auto"/>
            </w:tcBorders>
          </w:tcPr>
          <w:p w14:paraId="267DCDA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4348707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482" w:type="pct"/>
            <w:tcBorders>
              <w:top w:val="single" w:sz="4" w:space="0" w:color="auto"/>
              <w:left w:val="single" w:sz="4" w:space="0" w:color="auto"/>
              <w:bottom w:val="single" w:sz="4" w:space="0" w:color="auto"/>
              <w:right w:val="single" w:sz="4" w:space="0" w:color="auto"/>
            </w:tcBorders>
          </w:tcPr>
          <w:p w14:paraId="4D0F606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1F2C4E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TDDConf.1.1</w:t>
            </w:r>
          </w:p>
        </w:tc>
      </w:tr>
      <w:tr w:rsidR="00147FC0" w:rsidRPr="00147FC0" w14:paraId="1CA3B080" w14:textId="77777777" w:rsidTr="00147FC0">
        <w:trPr>
          <w:trHeight w:val="187"/>
          <w:jc w:val="center"/>
        </w:trPr>
        <w:tc>
          <w:tcPr>
            <w:tcW w:w="1485" w:type="pct"/>
            <w:gridSpan w:val="3"/>
            <w:tcBorders>
              <w:top w:val="nil"/>
              <w:left w:val="single" w:sz="4" w:space="0" w:color="auto"/>
              <w:bottom w:val="nil"/>
              <w:right w:val="single" w:sz="4" w:space="0" w:color="auto"/>
            </w:tcBorders>
          </w:tcPr>
          <w:p w14:paraId="48F3CA9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4BB04F0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45D4E4F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36173C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TDDConf.2.1</w:t>
            </w:r>
          </w:p>
        </w:tc>
      </w:tr>
      <w:tr w:rsidR="00147FC0" w:rsidRPr="00147FC0" w14:paraId="6B7E8FDB" w14:textId="77777777" w:rsidTr="00147FC0">
        <w:trPr>
          <w:trHeight w:val="215"/>
          <w:jc w:val="center"/>
        </w:trPr>
        <w:tc>
          <w:tcPr>
            <w:tcW w:w="1485" w:type="pct"/>
            <w:gridSpan w:val="3"/>
            <w:tcBorders>
              <w:top w:val="single" w:sz="4" w:space="0" w:color="auto"/>
              <w:left w:val="single" w:sz="4" w:space="0" w:color="auto"/>
              <w:bottom w:val="nil"/>
              <w:right w:val="single" w:sz="4" w:space="0" w:color="auto"/>
            </w:tcBorders>
            <w:hideMark/>
          </w:tcPr>
          <w:p w14:paraId="4EB6E71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RMSI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59CCD105"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4</w:t>
            </w:r>
          </w:p>
        </w:tc>
        <w:tc>
          <w:tcPr>
            <w:tcW w:w="482" w:type="pct"/>
            <w:tcBorders>
              <w:top w:val="single" w:sz="4" w:space="0" w:color="auto"/>
              <w:left w:val="single" w:sz="4" w:space="0" w:color="auto"/>
              <w:bottom w:val="single" w:sz="4" w:space="0" w:color="auto"/>
              <w:right w:val="single" w:sz="4" w:space="0" w:color="auto"/>
            </w:tcBorders>
          </w:tcPr>
          <w:p w14:paraId="217BA15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EE8FEA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CR.1.1 FDD</w:t>
            </w:r>
          </w:p>
        </w:tc>
      </w:tr>
      <w:tr w:rsidR="00147FC0" w:rsidRPr="00147FC0" w14:paraId="43B2F3DA" w14:textId="77777777" w:rsidTr="00147FC0">
        <w:trPr>
          <w:trHeight w:val="187"/>
          <w:jc w:val="center"/>
        </w:trPr>
        <w:tc>
          <w:tcPr>
            <w:tcW w:w="1485" w:type="pct"/>
            <w:gridSpan w:val="3"/>
            <w:tcBorders>
              <w:top w:val="nil"/>
              <w:left w:val="single" w:sz="4" w:space="0" w:color="auto"/>
              <w:bottom w:val="nil"/>
              <w:right w:val="single" w:sz="4" w:space="0" w:color="auto"/>
            </w:tcBorders>
          </w:tcPr>
          <w:p w14:paraId="7161A51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4A06553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482" w:type="pct"/>
            <w:tcBorders>
              <w:top w:val="single" w:sz="4" w:space="0" w:color="auto"/>
              <w:left w:val="single" w:sz="4" w:space="0" w:color="auto"/>
              <w:bottom w:val="single" w:sz="4" w:space="0" w:color="auto"/>
              <w:right w:val="single" w:sz="4" w:space="0" w:color="auto"/>
            </w:tcBorders>
          </w:tcPr>
          <w:p w14:paraId="7000094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4C71C58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CR.1.1 TDD</w:t>
            </w:r>
          </w:p>
        </w:tc>
      </w:tr>
      <w:tr w:rsidR="00147FC0" w:rsidRPr="00147FC0" w14:paraId="24FD8588" w14:textId="77777777" w:rsidTr="00147FC0">
        <w:trPr>
          <w:trHeight w:val="187"/>
          <w:jc w:val="center"/>
        </w:trPr>
        <w:tc>
          <w:tcPr>
            <w:tcW w:w="1485" w:type="pct"/>
            <w:gridSpan w:val="3"/>
            <w:tcBorders>
              <w:top w:val="nil"/>
              <w:left w:val="single" w:sz="4" w:space="0" w:color="auto"/>
              <w:bottom w:val="nil"/>
              <w:right w:val="single" w:sz="4" w:space="0" w:color="auto"/>
            </w:tcBorders>
          </w:tcPr>
          <w:p w14:paraId="4341D40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4F70D91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3745A73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62DC57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CR.2.1 TDD</w:t>
            </w:r>
          </w:p>
        </w:tc>
      </w:tr>
      <w:tr w:rsidR="00147FC0" w:rsidRPr="00147FC0" w14:paraId="5F65C3F0" w14:textId="77777777" w:rsidTr="00147FC0">
        <w:trPr>
          <w:trHeight w:val="187"/>
          <w:jc w:val="center"/>
        </w:trPr>
        <w:tc>
          <w:tcPr>
            <w:tcW w:w="1485" w:type="pct"/>
            <w:gridSpan w:val="3"/>
            <w:tcBorders>
              <w:top w:val="nil"/>
              <w:left w:val="single" w:sz="4" w:space="0" w:color="auto"/>
              <w:bottom w:val="nil"/>
              <w:right w:val="single" w:sz="4" w:space="0" w:color="auto"/>
            </w:tcBorders>
            <w:hideMark/>
          </w:tcPr>
          <w:p w14:paraId="2CF86C5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Dedicated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516095A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4</w:t>
            </w:r>
          </w:p>
        </w:tc>
        <w:tc>
          <w:tcPr>
            <w:tcW w:w="482" w:type="pct"/>
            <w:tcBorders>
              <w:top w:val="single" w:sz="4" w:space="0" w:color="auto"/>
              <w:left w:val="single" w:sz="4" w:space="0" w:color="auto"/>
              <w:bottom w:val="nil"/>
              <w:right w:val="single" w:sz="4" w:space="0" w:color="auto"/>
            </w:tcBorders>
          </w:tcPr>
          <w:p w14:paraId="0159F7E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388BA73" w14:textId="6702043C"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CCR.</w:t>
            </w:r>
            <w:del w:id="632" w:author="Anritsu" w:date="2024-11-21T12:23:00Z" w16du:dateUtc="2024-11-21T17:23:00Z">
              <w:r w:rsidRPr="00147FC0" w:rsidDel="002E793A">
                <w:rPr>
                  <w:rFonts w:ascii="Arial" w:hAnsi="Arial" w:cs="Arial"/>
                  <w:noProof/>
                  <w:kern w:val="2"/>
                  <w:sz w:val="18"/>
                  <w:szCs w:val="24"/>
                  <w:lang w:val="en-US" w:eastAsia="zh-CN"/>
                  <w14:ligatures w14:val="standardContextual"/>
                </w:rPr>
                <w:delText>1</w:delText>
              </w:r>
            </w:del>
            <w:ins w:id="633" w:author="Anritsu" w:date="2024-11-21T12:23:00Z" w16du:dateUtc="2024-11-21T17:23:00Z">
              <w:r w:rsidR="002E793A">
                <w:rPr>
                  <w:rFonts w:ascii="Arial" w:hAnsi="Arial" w:cs="Arial" w:hint="eastAsia"/>
                  <w:noProof/>
                  <w:kern w:val="2"/>
                  <w:sz w:val="18"/>
                  <w:szCs w:val="24"/>
                  <w:lang w:val="en-US" w:eastAsia="ja-JP"/>
                  <w14:ligatures w14:val="standardContextual"/>
                </w:rPr>
                <w:t>3</w:t>
              </w:r>
            </w:ins>
            <w:r w:rsidRPr="00147FC0">
              <w:rPr>
                <w:rFonts w:ascii="Arial" w:hAnsi="Arial" w:cs="Arial"/>
                <w:noProof/>
                <w:kern w:val="2"/>
                <w:sz w:val="18"/>
                <w:szCs w:val="24"/>
                <w:lang w:val="en-US" w:eastAsia="zh-CN"/>
                <w14:ligatures w14:val="standardContextual"/>
              </w:rPr>
              <w:t>.1 FDD</w:t>
            </w:r>
          </w:p>
        </w:tc>
      </w:tr>
      <w:tr w:rsidR="00147FC0" w:rsidRPr="00147FC0" w14:paraId="4B555B1B" w14:textId="77777777" w:rsidTr="00147FC0">
        <w:trPr>
          <w:trHeight w:val="187"/>
          <w:jc w:val="center"/>
        </w:trPr>
        <w:tc>
          <w:tcPr>
            <w:tcW w:w="1485" w:type="pct"/>
            <w:gridSpan w:val="3"/>
            <w:tcBorders>
              <w:top w:val="nil"/>
              <w:left w:val="single" w:sz="4" w:space="0" w:color="auto"/>
              <w:bottom w:val="nil"/>
              <w:right w:val="single" w:sz="4" w:space="0" w:color="auto"/>
            </w:tcBorders>
          </w:tcPr>
          <w:p w14:paraId="5E1AC4C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43FCB48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482" w:type="pct"/>
            <w:tcBorders>
              <w:top w:val="nil"/>
              <w:left w:val="single" w:sz="4" w:space="0" w:color="auto"/>
              <w:bottom w:val="single" w:sz="4" w:space="0" w:color="auto"/>
              <w:right w:val="single" w:sz="4" w:space="0" w:color="auto"/>
            </w:tcBorders>
          </w:tcPr>
          <w:p w14:paraId="50A77B6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44354999" w14:textId="7FF50711"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CCR.</w:t>
            </w:r>
            <w:del w:id="634" w:author="Anritsu" w:date="2024-11-21T12:24:00Z" w16du:dateUtc="2024-11-21T17:24:00Z">
              <w:r w:rsidRPr="00147FC0" w:rsidDel="00FA2770">
                <w:rPr>
                  <w:rFonts w:ascii="Arial" w:hAnsi="Arial" w:cs="Arial"/>
                  <w:noProof/>
                  <w:kern w:val="2"/>
                  <w:sz w:val="18"/>
                  <w:szCs w:val="24"/>
                  <w:lang w:val="en-US" w:eastAsia="zh-CN"/>
                  <w14:ligatures w14:val="standardContextual"/>
                </w:rPr>
                <w:delText>1</w:delText>
              </w:r>
            </w:del>
            <w:ins w:id="635" w:author="Anritsu" w:date="2024-11-21T13:35:00Z" w16du:dateUtc="2024-11-21T18:35:00Z">
              <w:r w:rsidR="00366542">
                <w:rPr>
                  <w:rFonts w:ascii="Arial" w:hAnsi="Arial" w:cs="Arial" w:hint="eastAsia"/>
                  <w:noProof/>
                  <w:kern w:val="2"/>
                  <w:sz w:val="18"/>
                  <w:szCs w:val="24"/>
                  <w:lang w:val="en-US" w:eastAsia="ja-JP"/>
                  <w14:ligatures w14:val="standardContextual"/>
                </w:rPr>
                <w:t>4</w:t>
              </w:r>
            </w:ins>
            <w:r w:rsidRPr="00147FC0">
              <w:rPr>
                <w:rFonts w:ascii="Arial" w:hAnsi="Arial" w:cs="Arial"/>
                <w:noProof/>
                <w:kern w:val="2"/>
                <w:sz w:val="18"/>
                <w:szCs w:val="24"/>
                <w:lang w:val="en-US" w:eastAsia="zh-CN"/>
                <w14:ligatures w14:val="standardContextual"/>
              </w:rPr>
              <w:t>.1 TDD</w:t>
            </w:r>
          </w:p>
        </w:tc>
      </w:tr>
      <w:tr w:rsidR="00147FC0" w:rsidRPr="00147FC0" w14:paraId="0B263EA8" w14:textId="77777777" w:rsidTr="00147FC0">
        <w:trPr>
          <w:trHeight w:val="187"/>
          <w:jc w:val="center"/>
        </w:trPr>
        <w:tc>
          <w:tcPr>
            <w:tcW w:w="1485" w:type="pct"/>
            <w:gridSpan w:val="3"/>
            <w:tcBorders>
              <w:top w:val="nil"/>
              <w:left w:val="single" w:sz="4" w:space="0" w:color="auto"/>
              <w:bottom w:val="nil"/>
              <w:right w:val="single" w:sz="4" w:space="0" w:color="auto"/>
            </w:tcBorders>
          </w:tcPr>
          <w:p w14:paraId="2495038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03B65C3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482" w:type="pct"/>
            <w:tcBorders>
              <w:top w:val="nil"/>
              <w:left w:val="single" w:sz="4" w:space="0" w:color="auto"/>
              <w:bottom w:val="single" w:sz="4" w:space="0" w:color="auto"/>
              <w:right w:val="single" w:sz="4" w:space="0" w:color="auto"/>
            </w:tcBorders>
          </w:tcPr>
          <w:p w14:paraId="05FD817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95C0B31" w14:textId="2519C8FE"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CCR.</w:t>
            </w:r>
            <w:del w:id="636" w:author="Anritsu" w:date="2024-11-21T12:24:00Z" w16du:dateUtc="2024-11-21T17:24:00Z">
              <w:r w:rsidRPr="00147FC0" w:rsidDel="00A2262C">
                <w:rPr>
                  <w:rFonts w:ascii="Arial" w:hAnsi="Arial" w:cs="Arial"/>
                  <w:noProof/>
                  <w:kern w:val="2"/>
                  <w:sz w:val="18"/>
                  <w:szCs w:val="24"/>
                  <w:lang w:val="en-US" w:eastAsia="zh-CN"/>
                  <w14:ligatures w14:val="standardContextual"/>
                </w:rPr>
                <w:delText>2</w:delText>
              </w:r>
            </w:del>
            <w:ins w:id="637" w:author="Anritsu" w:date="2024-11-21T13:35:00Z" w16du:dateUtc="2024-11-21T18:35:00Z">
              <w:r w:rsidR="00366542">
                <w:rPr>
                  <w:rFonts w:ascii="Arial" w:hAnsi="Arial" w:cs="Arial" w:hint="eastAsia"/>
                  <w:noProof/>
                  <w:kern w:val="2"/>
                  <w:sz w:val="18"/>
                  <w:szCs w:val="24"/>
                  <w:lang w:val="en-US" w:eastAsia="ja-JP"/>
                  <w14:ligatures w14:val="standardContextual"/>
                </w:rPr>
                <w:t>5</w:t>
              </w:r>
            </w:ins>
            <w:r w:rsidRPr="00147FC0">
              <w:rPr>
                <w:rFonts w:ascii="Arial" w:hAnsi="Arial" w:cs="Arial"/>
                <w:noProof/>
                <w:kern w:val="2"/>
                <w:sz w:val="18"/>
                <w:szCs w:val="24"/>
                <w:lang w:val="en-US" w:eastAsia="zh-CN"/>
                <w14:ligatures w14:val="standardContextual"/>
              </w:rPr>
              <w:t>.1 TDD</w:t>
            </w:r>
          </w:p>
        </w:tc>
      </w:tr>
      <w:tr w:rsidR="00147FC0" w:rsidRPr="00147FC0" w14:paraId="519A4C56" w14:textId="77777777" w:rsidTr="00147FC0">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553E5D1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54852B3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4</w:t>
            </w:r>
          </w:p>
        </w:tc>
        <w:tc>
          <w:tcPr>
            <w:tcW w:w="482" w:type="pct"/>
            <w:tcBorders>
              <w:top w:val="nil"/>
              <w:left w:val="single" w:sz="4" w:space="0" w:color="auto"/>
              <w:bottom w:val="single" w:sz="4" w:space="0" w:color="auto"/>
              <w:right w:val="single" w:sz="4" w:space="0" w:color="auto"/>
            </w:tcBorders>
          </w:tcPr>
          <w:p w14:paraId="13D6E4B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611529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SSB.1 FR1</w:t>
            </w:r>
          </w:p>
        </w:tc>
      </w:tr>
      <w:tr w:rsidR="00147FC0" w:rsidRPr="00147FC0" w14:paraId="6F60ADFD" w14:textId="77777777" w:rsidTr="00147FC0">
        <w:trPr>
          <w:trHeight w:val="187"/>
          <w:jc w:val="center"/>
        </w:trPr>
        <w:tc>
          <w:tcPr>
            <w:tcW w:w="1485" w:type="pct"/>
            <w:gridSpan w:val="3"/>
            <w:tcBorders>
              <w:top w:val="nil"/>
              <w:left w:val="single" w:sz="4" w:space="0" w:color="auto"/>
              <w:bottom w:val="nil"/>
              <w:right w:val="single" w:sz="4" w:space="0" w:color="auto"/>
            </w:tcBorders>
          </w:tcPr>
          <w:p w14:paraId="276F652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7788177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482" w:type="pct"/>
            <w:tcBorders>
              <w:top w:val="single" w:sz="4" w:space="0" w:color="auto"/>
              <w:left w:val="single" w:sz="4" w:space="0" w:color="auto"/>
              <w:bottom w:val="single" w:sz="4" w:space="0" w:color="auto"/>
              <w:right w:val="single" w:sz="4" w:space="0" w:color="auto"/>
            </w:tcBorders>
          </w:tcPr>
          <w:p w14:paraId="3AF997C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43FD1C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SSB.1 FR1</w:t>
            </w:r>
          </w:p>
        </w:tc>
      </w:tr>
      <w:tr w:rsidR="00147FC0" w:rsidRPr="00147FC0" w14:paraId="5202FEBE" w14:textId="77777777" w:rsidTr="00147FC0">
        <w:trPr>
          <w:trHeight w:val="187"/>
          <w:jc w:val="center"/>
        </w:trPr>
        <w:tc>
          <w:tcPr>
            <w:tcW w:w="1485" w:type="pct"/>
            <w:gridSpan w:val="3"/>
            <w:tcBorders>
              <w:top w:val="nil"/>
              <w:left w:val="single" w:sz="4" w:space="0" w:color="auto"/>
              <w:bottom w:val="nil"/>
              <w:right w:val="single" w:sz="4" w:space="0" w:color="auto"/>
            </w:tcBorders>
          </w:tcPr>
          <w:p w14:paraId="6AFFC12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70A244A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1C30466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30AD7B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SSB.1 RedCap FR1</w:t>
            </w:r>
          </w:p>
        </w:tc>
      </w:tr>
      <w:tr w:rsidR="00147FC0" w:rsidRPr="00147FC0" w14:paraId="248B8EAD" w14:textId="77777777" w:rsidTr="00147FC0">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57F3A8C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399DA38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6F97E48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126475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SMTC.1</w:t>
            </w:r>
          </w:p>
        </w:tc>
      </w:tr>
      <w:tr w:rsidR="00147FC0" w:rsidRPr="00147FC0" w14:paraId="60E55C36" w14:textId="77777777" w:rsidTr="00147FC0">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18ED53E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63B94CB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2, 4</w:t>
            </w:r>
          </w:p>
        </w:tc>
        <w:tc>
          <w:tcPr>
            <w:tcW w:w="482" w:type="pct"/>
            <w:tcBorders>
              <w:top w:val="single" w:sz="4" w:space="0" w:color="auto"/>
              <w:left w:val="single" w:sz="4" w:space="0" w:color="auto"/>
              <w:bottom w:val="single" w:sz="4" w:space="0" w:color="auto"/>
              <w:right w:val="single" w:sz="4" w:space="0" w:color="auto"/>
            </w:tcBorders>
          </w:tcPr>
          <w:p w14:paraId="56C1DDD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668E35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15 kHz</w:t>
            </w:r>
          </w:p>
        </w:tc>
      </w:tr>
      <w:tr w:rsidR="00147FC0" w:rsidRPr="00147FC0" w14:paraId="1528A2FE" w14:textId="77777777" w:rsidTr="00147FC0">
        <w:trPr>
          <w:trHeight w:val="187"/>
          <w:jc w:val="center"/>
        </w:trPr>
        <w:tc>
          <w:tcPr>
            <w:tcW w:w="1485" w:type="pct"/>
            <w:gridSpan w:val="3"/>
            <w:tcBorders>
              <w:top w:val="nil"/>
              <w:left w:val="single" w:sz="4" w:space="0" w:color="auto"/>
              <w:bottom w:val="single" w:sz="4" w:space="0" w:color="auto"/>
              <w:right w:val="single" w:sz="4" w:space="0" w:color="auto"/>
            </w:tcBorders>
          </w:tcPr>
          <w:p w14:paraId="5A0F6FE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1D44435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5ED90FD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484188C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30 kHz</w:t>
            </w:r>
          </w:p>
        </w:tc>
      </w:tr>
      <w:tr w:rsidR="00147FC0" w:rsidRPr="00147FC0" w14:paraId="651A02C2" w14:textId="77777777" w:rsidTr="00147FC0">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5301B14E"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PRACH Configuration</w:t>
            </w:r>
          </w:p>
        </w:tc>
        <w:tc>
          <w:tcPr>
            <w:tcW w:w="1081" w:type="pct"/>
            <w:tcBorders>
              <w:top w:val="single" w:sz="4" w:space="0" w:color="auto"/>
              <w:left w:val="single" w:sz="4" w:space="0" w:color="auto"/>
              <w:bottom w:val="single" w:sz="4" w:space="0" w:color="auto"/>
              <w:right w:val="single" w:sz="4" w:space="0" w:color="auto"/>
            </w:tcBorders>
            <w:hideMark/>
          </w:tcPr>
          <w:p w14:paraId="02FBDEA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139A1E1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A81154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Table  A.3.8.2.1-1</w:t>
            </w:r>
          </w:p>
        </w:tc>
      </w:tr>
      <w:tr w:rsidR="00147FC0" w:rsidRPr="00147FC0" w14:paraId="608189B0"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1E8AEA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468054B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443FD95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w:t>
            </w:r>
          </w:p>
        </w:tc>
      </w:tr>
      <w:tr w:rsidR="00147FC0" w:rsidRPr="00147FC0" w14:paraId="6AA4CB83"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48C0FC9"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OCNG parameters</w:t>
            </w:r>
          </w:p>
        </w:tc>
        <w:tc>
          <w:tcPr>
            <w:tcW w:w="482" w:type="pct"/>
            <w:tcBorders>
              <w:top w:val="single" w:sz="4" w:space="0" w:color="auto"/>
              <w:left w:val="single" w:sz="4" w:space="0" w:color="auto"/>
              <w:bottom w:val="single" w:sz="4" w:space="0" w:color="auto"/>
              <w:right w:val="single" w:sz="4" w:space="0" w:color="auto"/>
            </w:tcBorders>
          </w:tcPr>
          <w:p w14:paraId="6C466C9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4C1674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OP.1</w:t>
            </w:r>
          </w:p>
        </w:tc>
      </w:tr>
      <w:tr w:rsidR="00147FC0" w:rsidRPr="00147FC0" w14:paraId="1E71D247"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F2058E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CP length</w:t>
            </w:r>
            <w:r w:rsidRPr="00147FC0">
              <w:rPr>
                <w:rFonts w:ascii="Arial" w:hAnsi="Arial" w:cs="Arial"/>
                <w:noProof/>
                <w:kern w:val="2"/>
                <w:sz w:val="18"/>
                <w:szCs w:val="24"/>
                <w:lang w:val="en-US" w:eastAsia="zh-CN"/>
                <w14:ligatures w14:val="standardContextual"/>
              </w:rPr>
              <w:tab/>
            </w:r>
          </w:p>
        </w:tc>
        <w:tc>
          <w:tcPr>
            <w:tcW w:w="482" w:type="pct"/>
            <w:tcBorders>
              <w:top w:val="single" w:sz="4" w:space="0" w:color="auto"/>
              <w:left w:val="single" w:sz="4" w:space="0" w:color="auto"/>
              <w:bottom w:val="single" w:sz="4" w:space="0" w:color="auto"/>
              <w:right w:val="single" w:sz="4" w:space="0" w:color="auto"/>
            </w:tcBorders>
          </w:tcPr>
          <w:p w14:paraId="27004B0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149FCB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Normal</w:t>
            </w:r>
          </w:p>
        </w:tc>
      </w:tr>
      <w:tr w:rsidR="00147FC0" w:rsidRPr="00147FC0" w14:paraId="7488D621"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F9CABB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087333C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46959BD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2x1 Low</w:t>
            </w:r>
          </w:p>
        </w:tc>
      </w:tr>
      <w:tr w:rsidR="00147FC0" w:rsidRPr="00147FC0" w14:paraId="14A4CF20" w14:textId="77777777" w:rsidTr="00147FC0">
        <w:trPr>
          <w:trHeight w:val="187"/>
          <w:jc w:val="center"/>
        </w:trPr>
        <w:tc>
          <w:tcPr>
            <w:tcW w:w="1162" w:type="pct"/>
            <w:tcBorders>
              <w:top w:val="single" w:sz="4" w:space="0" w:color="auto"/>
              <w:left w:val="single" w:sz="4" w:space="0" w:color="auto"/>
              <w:bottom w:val="nil"/>
              <w:right w:val="single" w:sz="4" w:space="0" w:color="auto"/>
            </w:tcBorders>
            <w:hideMark/>
          </w:tcPr>
          <w:p w14:paraId="408BAB5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In sync transmission parameters</w:t>
            </w:r>
          </w:p>
        </w:tc>
        <w:tc>
          <w:tcPr>
            <w:tcW w:w="1404" w:type="pct"/>
            <w:gridSpan w:val="3"/>
            <w:tcBorders>
              <w:top w:val="single" w:sz="4" w:space="0" w:color="auto"/>
              <w:left w:val="single" w:sz="4" w:space="0" w:color="auto"/>
              <w:bottom w:val="single" w:sz="4" w:space="0" w:color="auto"/>
              <w:right w:val="single" w:sz="4" w:space="0" w:color="auto"/>
            </w:tcBorders>
            <w:hideMark/>
          </w:tcPr>
          <w:p w14:paraId="4938420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DCI format</w:t>
            </w:r>
          </w:p>
        </w:tc>
        <w:tc>
          <w:tcPr>
            <w:tcW w:w="482" w:type="pct"/>
            <w:tcBorders>
              <w:top w:val="single" w:sz="4" w:space="0" w:color="auto"/>
              <w:left w:val="single" w:sz="4" w:space="0" w:color="auto"/>
              <w:bottom w:val="single" w:sz="4" w:space="0" w:color="auto"/>
              <w:right w:val="single" w:sz="4" w:space="0" w:color="auto"/>
            </w:tcBorders>
          </w:tcPr>
          <w:p w14:paraId="0E49ED3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451D6B2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1-0</w:t>
            </w:r>
          </w:p>
        </w:tc>
      </w:tr>
      <w:tr w:rsidR="00147FC0" w:rsidRPr="00147FC0" w14:paraId="58B6554B" w14:textId="77777777" w:rsidTr="00147FC0">
        <w:trPr>
          <w:trHeight w:val="187"/>
          <w:jc w:val="center"/>
        </w:trPr>
        <w:tc>
          <w:tcPr>
            <w:tcW w:w="1162" w:type="pct"/>
            <w:tcBorders>
              <w:top w:val="nil"/>
              <w:left w:val="single" w:sz="4" w:space="0" w:color="auto"/>
              <w:bottom w:val="nil"/>
              <w:right w:val="single" w:sz="4" w:space="0" w:color="auto"/>
            </w:tcBorders>
          </w:tcPr>
          <w:p w14:paraId="11AAC03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5E9BC8CD"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197358B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91FEC3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2</w:t>
            </w:r>
          </w:p>
        </w:tc>
      </w:tr>
      <w:tr w:rsidR="00147FC0" w:rsidRPr="00147FC0" w14:paraId="08DFBC1F" w14:textId="77777777" w:rsidTr="00147FC0">
        <w:trPr>
          <w:trHeight w:val="187"/>
          <w:jc w:val="center"/>
        </w:trPr>
        <w:tc>
          <w:tcPr>
            <w:tcW w:w="1162" w:type="pct"/>
            <w:tcBorders>
              <w:top w:val="nil"/>
              <w:left w:val="single" w:sz="4" w:space="0" w:color="auto"/>
              <w:bottom w:val="nil"/>
              <w:right w:val="single" w:sz="4" w:space="0" w:color="auto"/>
            </w:tcBorders>
          </w:tcPr>
          <w:p w14:paraId="65F3118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38F589B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3EB036F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CCE</w:t>
            </w:r>
          </w:p>
        </w:tc>
        <w:tc>
          <w:tcPr>
            <w:tcW w:w="1952" w:type="pct"/>
            <w:tcBorders>
              <w:top w:val="single" w:sz="4" w:space="0" w:color="auto"/>
              <w:left w:val="single" w:sz="4" w:space="0" w:color="auto"/>
              <w:bottom w:val="single" w:sz="4" w:space="0" w:color="auto"/>
              <w:right w:val="single" w:sz="4" w:space="0" w:color="auto"/>
            </w:tcBorders>
            <w:hideMark/>
          </w:tcPr>
          <w:p w14:paraId="0939C8F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8</w:t>
            </w:r>
          </w:p>
        </w:tc>
      </w:tr>
      <w:tr w:rsidR="00147FC0" w:rsidRPr="00147FC0" w14:paraId="786C1921" w14:textId="77777777" w:rsidTr="00147FC0">
        <w:trPr>
          <w:trHeight w:val="187"/>
          <w:jc w:val="center"/>
        </w:trPr>
        <w:tc>
          <w:tcPr>
            <w:tcW w:w="1162" w:type="pct"/>
            <w:tcBorders>
              <w:top w:val="nil"/>
              <w:left w:val="single" w:sz="4" w:space="0" w:color="auto"/>
              <w:bottom w:val="nil"/>
              <w:right w:val="single" w:sz="4" w:space="0" w:color="auto"/>
            </w:tcBorders>
          </w:tcPr>
          <w:p w14:paraId="0A40A59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6D1C56E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33EFB10"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dB</w:t>
            </w:r>
          </w:p>
        </w:tc>
        <w:tc>
          <w:tcPr>
            <w:tcW w:w="1952" w:type="pct"/>
            <w:tcBorders>
              <w:top w:val="single" w:sz="4" w:space="0" w:color="auto"/>
              <w:left w:val="single" w:sz="4" w:space="0" w:color="auto"/>
              <w:bottom w:val="single" w:sz="4" w:space="0" w:color="auto"/>
              <w:right w:val="single" w:sz="4" w:space="0" w:color="auto"/>
            </w:tcBorders>
            <w:hideMark/>
          </w:tcPr>
          <w:p w14:paraId="52328D85"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w:t>
            </w:r>
          </w:p>
        </w:tc>
      </w:tr>
      <w:tr w:rsidR="00147FC0" w:rsidRPr="00147FC0" w14:paraId="21CEA981" w14:textId="77777777" w:rsidTr="00147FC0">
        <w:trPr>
          <w:trHeight w:val="187"/>
          <w:jc w:val="center"/>
        </w:trPr>
        <w:tc>
          <w:tcPr>
            <w:tcW w:w="1162" w:type="pct"/>
            <w:tcBorders>
              <w:top w:val="nil"/>
              <w:left w:val="single" w:sz="4" w:space="0" w:color="auto"/>
              <w:bottom w:val="nil"/>
              <w:right w:val="single" w:sz="4" w:space="0" w:color="auto"/>
            </w:tcBorders>
          </w:tcPr>
          <w:p w14:paraId="660D03D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1C585A7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0492820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dB</w:t>
            </w:r>
          </w:p>
        </w:tc>
        <w:tc>
          <w:tcPr>
            <w:tcW w:w="1952" w:type="pct"/>
            <w:tcBorders>
              <w:top w:val="single" w:sz="4" w:space="0" w:color="auto"/>
              <w:left w:val="single" w:sz="4" w:space="0" w:color="auto"/>
              <w:bottom w:val="single" w:sz="4" w:space="0" w:color="auto"/>
              <w:right w:val="single" w:sz="4" w:space="0" w:color="auto"/>
            </w:tcBorders>
            <w:hideMark/>
          </w:tcPr>
          <w:p w14:paraId="0392623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w:t>
            </w:r>
          </w:p>
        </w:tc>
      </w:tr>
      <w:tr w:rsidR="00147FC0" w:rsidRPr="00147FC0" w14:paraId="3EB4A9C0" w14:textId="77777777" w:rsidTr="00147FC0">
        <w:trPr>
          <w:trHeight w:val="187"/>
          <w:jc w:val="center"/>
        </w:trPr>
        <w:tc>
          <w:tcPr>
            <w:tcW w:w="1162" w:type="pct"/>
            <w:tcBorders>
              <w:top w:val="nil"/>
              <w:left w:val="single" w:sz="4" w:space="0" w:color="auto"/>
              <w:bottom w:val="nil"/>
              <w:right w:val="single" w:sz="4" w:space="0" w:color="auto"/>
            </w:tcBorders>
          </w:tcPr>
          <w:p w14:paraId="1049855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6F8C4AE4" w14:textId="77777777" w:rsidR="00147FC0" w:rsidRPr="00147FC0" w:rsidRDefault="00147FC0" w:rsidP="00147FC0">
            <w:pPr>
              <w:keepNext/>
              <w:keepLines/>
              <w:spacing w:after="0" w:line="276" w:lineRule="auto"/>
              <w:rPr>
                <w:rFonts w:ascii="Arial" w:eastAsia="?? ??" w:hAnsi="Arial" w:cs="Arial"/>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7421FE31" w14:textId="77777777" w:rsidR="00147FC0" w:rsidRPr="00147FC0" w:rsidRDefault="00147FC0" w:rsidP="00147FC0">
            <w:pPr>
              <w:keepNext/>
              <w:keepLines/>
              <w:spacing w:after="0" w:line="276" w:lineRule="auto"/>
              <w:jc w:val="center"/>
              <w:rPr>
                <w:rFonts w:ascii="Arial" w:eastAsia="?? ??" w:hAnsi="Arial" w:cs="Arial"/>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7219742" w14:textId="77777777" w:rsidR="00147FC0" w:rsidRPr="00147FC0" w:rsidRDefault="00147FC0" w:rsidP="00147FC0">
            <w:pPr>
              <w:keepNext/>
              <w:keepLines/>
              <w:spacing w:after="0" w:line="276" w:lineRule="auto"/>
              <w:jc w:val="center"/>
              <w:rPr>
                <w:rFonts w:ascii="Arial" w:eastAsia="SimSun"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REG bundle size</w:t>
            </w:r>
          </w:p>
        </w:tc>
      </w:tr>
      <w:tr w:rsidR="00147FC0" w:rsidRPr="00147FC0" w14:paraId="641BFB59" w14:textId="77777777" w:rsidTr="00147FC0">
        <w:trPr>
          <w:trHeight w:val="187"/>
          <w:jc w:val="center"/>
        </w:trPr>
        <w:tc>
          <w:tcPr>
            <w:tcW w:w="1162" w:type="pct"/>
            <w:tcBorders>
              <w:top w:val="nil"/>
              <w:left w:val="single" w:sz="4" w:space="0" w:color="auto"/>
              <w:bottom w:val="single" w:sz="4" w:space="0" w:color="auto"/>
              <w:right w:val="single" w:sz="4" w:space="0" w:color="auto"/>
            </w:tcBorders>
          </w:tcPr>
          <w:p w14:paraId="33E0FE5F"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598B5143" w14:textId="77777777" w:rsidR="00147FC0" w:rsidRPr="00147FC0" w:rsidRDefault="00147FC0" w:rsidP="00147FC0">
            <w:pPr>
              <w:keepNext/>
              <w:keepLines/>
              <w:spacing w:after="0" w:line="276" w:lineRule="auto"/>
              <w:rPr>
                <w:rFonts w:ascii="Arial" w:eastAsia="?? ??" w:hAnsi="Arial" w:cs="Arial"/>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REG bundle size</w:t>
            </w:r>
          </w:p>
        </w:tc>
        <w:tc>
          <w:tcPr>
            <w:tcW w:w="482" w:type="pct"/>
            <w:tcBorders>
              <w:top w:val="single" w:sz="4" w:space="0" w:color="auto"/>
              <w:left w:val="single" w:sz="4" w:space="0" w:color="auto"/>
              <w:bottom w:val="single" w:sz="4" w:space="0" w:color="auto"/>
              <w:right w:val="single" w:sz="4" w:space="0" w:color="auto"/>
            </w:tcBorders>
          </w:tcPr>
          <w:p w14:paraId="50B94D82" w14:textId="77777777" w:rsidR="00147FC0" w:rsidRPr="00147FC0" w:rsidRDefault="00147FC0" w:rsidP="00147FC0">
            <w:pPr>
              <w:keepNext/>
              <w:keepLines/>
              <w:spacing w:after="0" w:line="276" w:lineRule="auto"/>
              <w:jc w:val="center"/>
              <w:rPr>
                <w:rFonts w:ascii="Arial" w:eastAsia="?? ??" w:hAnsi="Arial" w:cs="Arial"/>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FDF49B8" w14:textId="77777777" w:rsidR="00147FC0" w:rsidRPr="00147FC0" w:rsidRDefault="00147FC0" w:rsidP="00147FC0">
            <w:pPr>
              <w:keepNext/>
              <w:keepLines/>
              <w:spacing w:after="0" w:line="276" w:lineRule="auto"/>
              <w:jc w:val="center"/>
              <w:rPr>
                <w:rFonts w:ascii="Arial" w:eastAsia="SimSun"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6</w:t>
            </w:r>
          </w:p>
        </w:tc>
      </w:tr>
      <w:tr w:rsidR="00147FC0" w:rsidRPr="00147FC0" w14:paraId="4030EEF3" w14:textId="77777777" w:rsidTr="00147FC0">
        <w:trPr>
          <w:trHeight w:val="187"/>
          <w:jc w:val="center"/>
        </w:trPr>
        <w:tc>
          <w:tcPr>
            <w:tcW w:w="1162" w:type="pct"/>
            <w:tcBorders>
              <w:top w:val="single" w:sz="4" w:space="0" w:color="auto"/>
              <w:left w:val="single" w:sz="4" w:space="0" w:color="auto"/>
              <w:bottom w:val="nil"/>
              <w:right w:val="single" w:sz="4" w:space="0" w:color="auto"/>
            </w:tcBorders>
            <w:hideMark/>
          </w:tcPr>
          <w:p w14:paraId="2086679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Out of sync transmission parameters</w:t>
            </w:r>
          </w:p>
        </w:tc>
        <w:tc>
          <w:tcPr>
            <w:tcW w:w="1404" w:type="pct"/>
            <w:gridSpan w:val="3"/>
            <w:tcBorders>
              <w:top w:val="single" w:sz="4" w:space="0" w:color="auto"/>
              <w:left w:val="single" w:sz="4" w:space="0" w:color="auto"/>
              <w:bottom w:val="single" w:sz="4" w:space="0" w:color="auto"/>
              <w:right w:val="single" w:sz="4" w:space="0" w:color="auto"/>
            </w:tcBorders>
            <w:hideMark/>
          </w:tcPr>
          <w:p w14:paraId="5F3FDE2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DCI format</w:t>
            </w:r>
          </w:p>
        </w:tc>
        <w:tc>
          <w:tcPr>
            <w:tcW w:w="482" w:type="pct"/>
            <w:tcBorders>
              <w:top w:val="single" w:sz="4" w:space="0" w:color="auto"/>
              <w:left w:val="single" w:sz="4" w:space="0" w:color="auto"/>
              <w:bottom w:val="single" w:sz="4" w:space="0" w:color="auto"/>
              <w:right w:val="single" w:sz="4" w:space="0" w:color="auto"/>
            </w:tcBorders>
          </w:tcPr>
          <w:p w14:paraId="303B162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5CE8E2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1-0</w:t>
            </w:r>
          </w:p>
        </w:tc>
      </w:tr>
      <w:tr w:rsidR="00147FC0" w:rsidRPr="00147FC0" w14:paraId="4C4A627B" w14:textId="77777777" w:rsidTr="00147FC0">
        <w:trPr>
          <w:trHeight w:val="187"/>
          <w:jc w:val="center"/>
        </w:trPr>
        <w:tc>
          <w:tcPr>
            <w:tcW w:w="1162" w:type="pct"/>
            <w:tcBorders>
              <w:top w:val="nil"/>
              <w:left w:val="single" w:sz="4" w:space="0" w:color="auto"/>
              <w:bottom w:val="nil"/>
              <w:right w:val="single" w:sz="4" w:space="0" w:color="auto"/>
            </w:tcBorders>
          </w:tcPr>
          <w:p w14:paraId="304BA64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613624D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7530376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5CA487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2</w:t>
            </w:r>
          </w:p>
        </w:tc>
      </w:tr>
      <w:tr w:rsidR="00147FC0" w:rsidRPr="00147FC0" w14:paraId="27439E40" w14:textId="77777777" w:rsidTr="00147FC0">
        <w:trPr>
          <w:trHeight w:val="187"/>
          <w:jc w:val="center"/>
        </w:trPr>
        <w:tc>
          <w:tcPr>
            <w:tcW w:w="1162" w:type="pct"/>
            <w:tcBorders>
              <w:top w:val="nil"/>
              <w:left w:val="single" w:sz="4" w:space="0" w:color="auto"/>
              <w:bottom w:val="nil"/>
              <w:right w:val="single" w:sz="4" w:space="0" w:color="auto"/>
            </w:tcBorders>
          </w:tcPr>
          <w:p w14:paraId="5CB0E87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09D2162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5BA8037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CCE</w:t>
            </w:r>
          </w:p>
        </w:tc>
        <w:tc>
          <w:tcPr>
            <w:tcW w:w="1952" w:type="pct"/>
            <w:tcBorders>
              <w:top w:val="single" w:sz="4" w:space="0" w:color="auto"/>
              <w:left w:val="single" w:sz="4" w:space="0" w:color="auto"/>
              <w:bottom w:val="single" w:sz="4" w:space="0" w:color="auto"/>
              <w:right w:val="single" w:sz="4" w:space="0" w:color="auto"/>
            </w:tcBorders>
            <w:hideMark/>
          </w:tcPr>
          <w:p w14:paraId="5799183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16</w:t>
            </w:r>
          </w:p>
        </w:tc>
      </w:tr>
      <w:tr w:rsidR="00147FC0" w:rsidRPr="00147FC0" w14:paraId="7E1299CF" w14:textId="77777777" w:rsidTr="00147FC0">
        <w:trPr>
          <w:trHeight w:val="187"/>
          <w:jc w:val="center"/>
        </w:trPr>
        <w:tc>
          <w:tcPr>
            <w:tcW w:w="1162" w:type="pct"/>
            <w:tcBorders>
              <w:top w:val="nil"/>
              <w:left w:val="single" w:sz="4" w:space="0" w:color="auto"/>
              <w:bottom w:val="nil"/>
              <w:right w:val="single" w:sz="4" w:space="0" w:color="auto"/>
            </w:tcBorders>
          </w:tcPr>
          <w:p w14:paraId="681AB8A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642B538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6D30795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dB</w:t>
            </w:r>
          </w:p>
        </w:tc>
        <w:tc>
          <w:tcPr>
            <w:tcW w:w="1952" w:type="pct"/>
            <w:tcBorders>
              <w:top w:val="single" w:sz="4" w:space="0" w:color="auto"/>
              <w:left w:val="single" w:sz="4" w:space="0" w:color="auto"/>
              <w:bottom w:val="single" w:sz="4" w:space="0" w:color="auto"/>
              <w:right w:val="single" w:sz="4" w:space="0" w:color="auto"/>
            </w:tcBorders>
            <w:hideMark/>
          </w:tcPr>
          <w:p w14:paraId="77AB34B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4</w:t>
            </w:r>
          </w:p>
        </w:tc>
      </w:tr>
      <w:tr w:rsidR="00147FC0" w:rsidRPr="00147FC0" w14:paraId="5D4F6746" w14:textId="77777777" w:rsidTr="00147FC0">
        <w:trPr>
          <w:trHeight w:val="187"/>
          <w:jc w:val="center"/>
        </w:trPr>
        <w:tc>
          <w:tcPr>
            <w:tcW w:w="1162" w:type="pct"/>
            <w:tcBorders>
              <w:top w:val="nil"/>
              <w:left w:val="single" w:sz="4" w:space="0" w:color="auto"/>
              <w:bottom w:val="nil"/>
              <w:right w:val="single" w:sz="4" w:space="0" w:color="auto"/>
            </w:tcBorders>
          </w:tcPr>
          <w:p w14:paraId="2AA39D1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61CEAE82"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510996A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dB</w:t>
            </w:r>
          </w:p>
        </w:tc>
        <w:tc>
          <w:tcPr>
            <w:tcW w:w="1952" w:type="pct"/>
            <w:tcBorders>
              <w:top w:val="single" w:sz="4" w:space="0" w:color="auto"/>
              <w:left w:val="single" w:sz="4" w:space="0" w:color="auto"/>
              <w:bottom w:val="single" w:sz="4" w:space="0" w:color="auto"/>
              <w:right w:val="single" w:sz="4" w:space="0" w:color="auto"/>
            </w:tcBorders>
            <w:hideMark/>
          </w:tcPr>
          <w:p w14:paraId="77E668C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4</w:t>
            </w:r>
          </w:p>
        </w:tc>
      </w:tr>
      <w:tr w:rsidR="00147FC0" w:rsidRPr="00147FC0" w14:paraId="25A087E2" w14:textId="77777777" w:rsidTr="00147FC0">
        <w:trPr>
          <w:trHeight w:val="187"/>
          <w:jc w:val="center"/>
        </w:trPr>
        <w:tc>
          <w:tcPr>
            <w:tcW w:w="1162" w:type="pct"/>
            <w:tcBorders>
              <w:top w:val="nil"/>
              <w:left w:val="single" w:sz="4" w:space="0" w:color="auto"/>
              <w:bottom w:val="nil"/>
              <w:right w:val="single" w:sz="4" w:space="0" w:color="auto"/>
            </w:tcBorders>
          </w:tcPr>
          <w:p w14:paraId="4A39CA5C"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261514C6" w14:textId="77777777" w:rsidR="00147FC0" w:rsidRPr="00147FC0" w:rsidRDefault="00147FC0" w:rsidP="00147FC0">
            <w:pPr>
              <w:keepNext/>
              <w:keepLines/>
              <w:spacing w:after="0" w:line="276" w:lineRule="auto"/>
              <w:rPr>
                <w:rFonts w:ascii="Arial" w:eastAsia="?? ??" w:hAnsi="Arial" w:cs="Arial"/>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11CAB23F" w14:textId="77777777" w:rsidR="00147FC0" w:rsidRPr="00147FC0" w:rsidRDefault="00147FC0" w:rsidP="00147FC0">
            <w:pPr>
              <w:keepNext/>
              <w:keepLines/>
              <w:spacing w:after="0" w:line="276" w:lineRule="auto"/>
              <w:jc w:val="center"/>
              <w:rPr>
                <w:rFonts w:ascii="Arial" w:eastAsia="?? ??" w:hAnsi="Arial" w:cs="Arial"/>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2824C4D9" w14:textId="77777777" w:rsidR="00147FC0" w:rsidRPr="00147FC0" w:rsidRDefault="00147FC0" w:rsidP="00147FC0">
            <w:pPr>
              <w:keepNext/>
              <w:keepLines/>
              <w:spacing w:after="0" w:line="276" w:lineRule="auto"/>
              <w:jc w:val="center"/>
              <w:rPr>
                <w:rFonts w:ascii="Arial" w:eastAsia="SimSun" w:hAnsi="Arial" w:cs="Arial"/>
                <w:noProof/>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REG bundle size</w:t>
            </w:r>
          </w:p>
        </w:tc>
      </w:tr>
      <w:tr w:rsidR="00147FC0" w:rsidRPr="00147FC0" w14:paraId="421C6BB6" w14:textId="77777777" w:rsidTr="00147FC0">
        <w:trPr>
          <w:trHeight w:val="187"/>
          <w:jc w:val="center"/>
        </w:trPr>
        <w:tc>
          <w:tcPr>
            <w:tcW w:w="1162" w:type="pct"/>
            <w:tcBorders>
              <w:top w:val="nil"/>
              <w:left w:val="single" w:sz="4" w:space="0" w:color="auto"/>
              <w:bottom w:val="single" w:sz="4" w:space="0" w:color="auto"/>
              <w:right w:val="single" w:sz="4" w:space="0" w:color="auto"/>
            </w:tcBorders>
          </w:tcPr>
          <w:p w14:paraId="1A89B4C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2FE921AB" w14:textId="77777777" w:rsidR="00147FC0" w:rsidRPr="00147FC0" w:rsidRDefault="00147FC0" w:rsidP="00147FC0">
            <w:pPr>
              <w:keepNext/>
              <w:keepLines/>
              <w:spacing w:after="0" w:line="276" w:lineRule="auto"/>
              <w:rPr>
                <w:rFonts w:ascii="Arial" w:eastAsia="?? ??" w:hAnsi="Arial" w:cs="Arial"/>
                <w:kern w:val="2"/>
                <w:sz w:val="18"/>
                <w:szCs w:val="24"/>
                <w:lang w:val="en-US" w:eastAsia="zh-CN"/>
                <w14:ligatures w14:val="standardContextual"/>
              </w:rPr>
            </w:pPr>
            <w:r w:rsidRPr="00147FC0">
              <w:rPr>
                <w:rFonts w:ascii="Arial" w:eastAsia="?? ??" w:hAnsi="Arial" w:cs="Arial"/>
                <w:kern w:val="2"/>
                <w:sz w:val="18"/>
                <w:szCs w:val="24"/>
                <w:lang w:val="en-US" w:eastAsia="zh-CN"/>
                <w14:ligatures w14:val="standardContextual"/>
              </w:rPr>
              <w:t>REG bundle size</w:t>
            </w:r>
          </w:p>
        </w:tc>
        <w:tc>
          <w:tcPr>
            <w:tcW w:w="482" w:type="pct"/>
            <w:tcBorders>
              <w:top w:val="single" w:sz="4" w:space="0" w:color="auto"/>
              <w:left w:val="single" w:sz="4" w:space="0" w:color="auto"/>
              <w:bottom w:val="single" w:sz="4" w:space="0" w:color="auto"/>
              <w:right w:val="single" w:sz="4" w:space="0" w:color="auto"/>
            </w:tcBorders>
          </w:tcPr>
          <w:p w14:paraId="1DBD5BC3" w14:textId="77777777" w:rsidR="00147FC0" w:rsidRPr="00147FC0" w:rsidRDefault="00147FC0" w:rsidP="00147FC0">
            <w:pPr>
              <w:keepNext/>
              <w:keepLines/>
              <w:spacing w:after="0" w:line="276" w:lineRule="auto"/>
              <w:jc w:val="center"/>
              <w:rPr>
                <w:rFonts w:ascii="Arial" w:eastAsia="?? ??" w:hAnsi="Arial" w:cs="Arial"/>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4761BFD" w14:textId="77777777" w:rsidR="00147FC0" w:rsidRPr="00147FC0" w:rsidRDefault="00147FC0" w:rsidP="00147FC0">
            <w:pPr>
              <w:keepNext/>
              <w:keepLines/>
              <w:spacing w:after="0" w:line="276" w:lineRule="auto"/>
              <w:jc w:val="center"/>
              <w:rPr>
                <w:rFonts w:ascii="Arial" w:eastAsia="SimSun"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6</w:t>
            </w:r>
          </w:p>
        </w:tc>
      </w:tr>
      <w:tr w:rsidR="00147FC0" w:rsidRPr="00147FC0" w14:paraId="535D0E33"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75D04CD" w14:textId="77777777" w:rsidR="00147FC0" w:rsidRPr="00147FC0" w:rsidRDefault="00147FC0" w:rsidP="00147FC0">
            <w:pPr>
              <w:keepNext/>
              <w:keepLines/>
              <w:spacing w:after="0" w:line="276" w:lineRule="auto"/>
              <w:rPr>
                <w:rFonts w:ascii="Arial" w:hAnsi="Arial" w:cs="Arial"/>
                <w:bCs/>
                <w:kern w:val="2"/>
                <w:sz w:val="18"/>
                <w:szCs w:val="24"/>
                <w:lang w:val="en-US" w:eastAsia="zh-CN"/>
                <w14:ligatures w14:val="standardContextual"/>
              </w:rPr>
            </w:pPr>
            <w:r w:rsidRPr="00147FC0">
              <w:rPr>
                <w:rFonts w:ascii="Arial" w:hAnsi="Arial" w:cs="Arial"/>
                <w:bCs/>
                <w:kern w:val="2"/>
                <w:sz w:val="18"/>
                <w:szCs w:val="24"/>
                <w:lang w:val="en-US" w:eastAsia="zh-CN"/>
                <w14:ligatures w14:val="standardContextual"/>
              </w:rPr>
              <w:t xml:space="preserve">DRX </w:t>
            </w:r>
            <w:r w:rsidRPr="00147FC0">
              <w:rPr>
                <w:rFonts w:ascii="Arial" w:hAnsi="Arial" w:cs="Arial"/>
                <w:kern w:val="2"/>
                <w:sz w:val="18"/>
                <w:szCs w:val="24"/>
                <w:lang w:val="en-US" w:eastAsia="zh-CN"/>
                <w14:ligatures w14:val="standardContextual"/>
              </w:rPr>
              <w:t>Configuration</w:t>
            </w:r>
            <w:r w:rsidRPr="00147FC0">
              <w:rPr>
                <w:rFonts w:ascii="Arial" w:hAnsi="Arial" w:cs="Arial"/>
                <w:bCs/>
                <w:kern w:val="2"/>
                <w:sz w:val="18"/>
                <w:szCs w:val="24"/>
                <w:lang w:val="en-US" w:eastAsia="zh-CN"/>
                <w14:ligatures w14:val="standardContextual"/>
              </w:rPr>
              <w:t xml:space="preserve"> </w:t>
            </w:r>
          </w:p>
        </w:tc>
        <w:tc>
          <w:tcPr>
            <w:tcW w:w="482" w:type="pct"/>
            <w:tcBorders>
              <w:top w:val="single" w:sz="4" w:space="0" w:color="auto"/>
              <w:left w:val="single" w:sz="4" w:space="0" w:color="auto"/>
              <w:bottom w:val="single" w:sz="4" w:space="0" w:color="auto"/>
              <w:right w:val="single" w:sz="4" w:space="0" w:color="auto"/>
            </w:tcBorders>
          </w:tcPr>
          <w:p w14:paraId="268E0497" w14:textId="77777777" w:rsidR="00147FC0" w:rsidRPr="00147FC0" w:rsidRDefault="00147FC0" w:rsidP="00147FC0">
            <w:pPr>
              <w:keepNext/>
              <w:keepLines/>
              <w:spacing w:after="0" w:line="276" w:lineRule="auto"/>
              <w:jc w:val="center"/>
              <w:rPr>
                <w:rFonts w:ascii="Arial" w:hAnsi="Arial" w:cs="Arial"/>
                <w:bCs/>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152DFB6"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DRX.3</w:t>
            </w:r>
          </w:p>
        </w:tc>
      </w:tr>
      <w:tr w:rsidR="00147FC0" w:rsidRPr="00147FC0" w14:paraId="4D856281"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3F6A68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185E4C8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4AA8A37"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N.A.</w:t>
            </w:r>
          </w:p>
        </w:tc>
      </w:tr>
      <w:tr w:rsidR="00147FC0" w:rsidRPr="00147FC0" w14:paraId="6D5D72E9"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120D8E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Layer 3 filtering</w:t>
            </w:r>
          </w:p>
        </w:tc>
        <w:tc>
          <w:tcPr>
            <w:tcW w:w="482" w:type="pct"/>
            <w:tcBorders>
              <w:top w:val="single" w:sz="4" w:space="0" w:color="auto"/>
              <w:left w:val="single" w:sz="4" w:space="0" w:color="auto"/>
              <w:bottom w:val="single" w:sz="4" w:space="0" w:color="auto"/>
              <w:right w:val="single" w:sz="4" w:space="0" w:color="auto"/>
            </w:tcBorders>
          </w:tcPr>
          <w:p w14:paraId="342D572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4A745E9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i/>
                <w:iCs/>
                <w:kern w:val="2"/>
                <w:sz w:val="18"/>
                <w:szCs w:val="24"/>
                <w:lang w:val="en-US" w:eastAsia="zh-CN"/>
                <w14:ligatures w14:val="standardContextual"/>
              </w:rPr>
              <w:t>Enabled</w:t>
            </w:r>
          </w:p>
        </w:tc>
      </w:tr>
      <w:tr w:rsidR="00147FC0" w:rsidRPr="00147FC0" w14:paraId="51108174"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50E4D5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T310 timer</w:t>
            </w:r>
          </w:p>
        </w:tc>
        <w:tc>
          <w:tcPr>
            <w:tcW w:w="482" w:type="pct"/>
            <w:tcBorders>
              <w:top w:val="single" w:sz="4" w:space="0" w:color="auto"/>
              <w:left w:val="single" w:sz="4" w:space="0" w:color="auto"/>
              <w:bottom w:val="single" w:sz="4" w:space="0" w:color="auto"/>
              <w:right w:val="single" w:sz="4" w:space="0" w:color="auto"/>
            </w:tcBorders>
            <w:hideMark/>
          </w:tcPr>
          <w:p w14:paraId="00BA6784"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ms</w:t>
            </w:r>
          </w:p>
        </w:tc>
        <w:tc>
          <w:tcPr>
            <w:tcW w:w="1952" w:type="pct"/>
            <w:tcBorders>
              <w:top w:val="single" w:sz="4" w:space="0" w:color="auto"/>
              <w:left w:val="single" w:sz="4" w:space="0" w:color="auto"/>
              <w:bottom w:val="single" w:sz="4" w:space="0" w:color="auto"/>
              <w:right w:val="single" w:sz="4" w:space="0" w:color="auto"/>
            </w:tcBorders>
            <w:hideMark/>
          </w:tcPr>
          <w:p w14:paraId="0A21E310"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2000</w:t>
            </w:r>
          </w:p>
        </w:tc>
      </w:tr>
      <w:tr w:rsidR="00147FC0" w:rsidRPr="00147FC0" w14:paraId="79E03BBA"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1431DA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T311 timer</w:t>
            </w:r>
          </w:p>
        </w:tc>
        <w:tc>
          <w:tcPr>
            <w:tcW w:w="482" w:type="pct"/>
            <w:tcBorders>
              <w:top w:val="single" w:sz="4" w:space="0" w:color="auto"/>
              <w:left w:val="single" w:sz="4" w:space="0" w:color="auto"/>
              <w:bottom w:val="single" w:sz="4" w:space="0" w:color="auto"/>
              <w:right w:val="single" w:sz="4" w:space="0" w:color="auto"/>
            </w:tcBorders>
            <w:hideMark/>
          </w:tcPr>
          <w:p w14:paraId="06D5CEBD"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ms</w:t>
            </w:r>
          </w:p>
        </w:tc>
        <w:tc>
          <w:tcPr>
            <w:tcW w:w="1952" w:type="pct"/>
            <w:tcBorders>
              <w:top w:val="single" w:sz="4" w:space="0" w:color="auto"/>
              <w:left w:val="single" w:sz="4" w:space="0" w:color="auto"/>
              <w:bottom w:val="single" w:sz="4" w:space="0" w:color="auto"/>
              <w:right w:val="single" w:sz="4" w:space="0" w:color="auto"/>
            </w:tcBorders>
            <w:hideMark/>
          </w:tcPr>
          <w:p w14:paraId="5368E32E"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1000</w:t>
            </w:r>
          </w:p>
        </w:tc>
      </w:tr>
      <w:tr w:rsidR="00147FC0" w:rsidRPr="00147FC0" w14:paraId="43C7D56F"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A60593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N310</w:t>
            </w:r>
          </w:p>
        </w:tc>
        <w:tc>
          <w:tcPr>
            <w:tcW w:w="482" w:type="pct"/>
            <w:tcBorders>
              <w:top w:val="single" w:sz="4" w:space="0" w:color="auto"/>
              <w:left w:val="single" w:sz="4" w:space="0" w:color="auto"/>
              <w:bottom w:val="single" w:sz="4" w:space="0" w:color="auto"/>
              <w:right w:val="single" w:sz="4" w:space="0" w:color="auto"/>
            </w:tcBorders>
          </w:tcPr>
          <w:p w14:paraId="4D4A61C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995D2E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w:t>
            </w:r>
          </w:p>
        </w:tc>
      </w:tr>
      <w:tr w:rsidR="00147FC0" w:rsidRPr="00147FC0" w14:paraId="5CD2226B"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453D90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N311</w:t>
            </w:r>
          </w:p>
        </w:tc>
        <w:tc>
          <w:tcPr>
            <w:tcW w:w="482" w:type="pct"/>
            <w:tcBorders>
              <w:top w:val="single" w:sz="4" w:space="0" w:color="auto"/>
              <w:left w:val="single" w:sz="4" w:space="0" w:color="auto"/>
              <w:bottom w:val="single" w:sz="4" w:space="0" w:color="auto"/>
              <w:right w:val="single" w:sz="4" w:space="0" w:color="auto"/>
            </w:tcBorders>
          </w:tcPr>
          <w:p w14:paraId="7FBA4D0A"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292A74D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w:t>
            </w:r>
          </w:p>
        </w:tc>
      </w:tr>
      <w:tr w:rsidR="00147FC0" w:rsidRPr="00147FC0" w14:paraId="17D572C6" w14:textId="77777777" w:rsidTr="00147FC0">
        <w:trPr>
          <w:trHeight w:val="187"/>
          <w:jc w:val="center"/>
        </w:trPr>
        <w:tc>
          <w:tcPr>
            <w:tcW w:w="1281" w:type="pct"/>
            <w:gridSpan w:val="2"/>
            <w:tcBorders>
              <w:top w:val="single" w:sz="4" w:space="0" w:color="auto"/>
              <w:left w:val="single" w:sz="4" w:space="0" w:color="auto"/>
              <w:bottom w:val="nil"/>
              <w:right w:val="single" w:sz="4" w:space="0" w:color="auto"/>
            </w:tcBorders>
            <w:hideMark/>
          </w:tcPr>
          <w:p w14:paraId="047F3E70"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CSI-RS configuration for CSI reporting</w:t>
            </w:r>
          </w:p>
        </w:tc>
        <w:tc>
          <w:tcPr>
            <w:tcW w:w="1284" w:type="pct"/>
            <w:gridSpan w:val="2"/>
            <w:tcBorders>
              <w:top w:val="single" w:sz="4" w:space="0" w:color="auto"/>
              <w:left w:val="single" w:sz="4" w:space="0" w:color="auto"/>
              <w:bottom w:val="single" w:sz="4" w:space="0" w:color="auto"/>
              <w:right w:val="single" w:sz="4" w:space="0" w:color="auto"/>
            </w:tcBorders>
            <w:hideMark/>
          </w:tcPr>
          <w:p w14:paraId="208B00D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1,4</w:t>
            </w:r>
          </w:p>
        </w:tc>
        <w:tc>
          <w:tcPr>
            <w:tcW w:w="482" w:type="pct"/>
            <w:tcBorders>
              <w:top w:val="single" w:sz="4" w:space="0" w:color="auto"/>
              <w:left w:val="single" w:sz="4" w:space="0" w:color="auto"/>
              <w:bottom w:val="single" w:sz="4" w:space="0" w:color="auto"/>
              <w:right w:val="single" w:sz="4" w:space="0" w:color="auto"/>
            </w:tcBorders>
          </w:tcPr>
          <w:p w14:paraId="0FAB194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1F4CFD2"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18"/>
                <w:lang w:val="en-US" w:eastAsia="zh-CN"/>
                <w14:ligatures w14:val="standardContextual"/>
              </w:rPr>
              <w:t>CSI-RS.1.1 FDD</w:t>
            </w:r>
          </w:p>
        </w:tc>
      </w:tr>
      <w:tr w:rsidR="00147FC0" w:rsidRPr="00147FC0" w14:paraId="4F5C687A" w14:textId="77777777" w:rsidTr="00147FC0">
        <w:trPr>
          <w:trHeight w:val="187"/>
          <w:jc w:val="center"/>
        </w:trPr>
        <w:tc>
          <w:tcPr>
            <w:tcW w:w="1281" w:type="pct"/>
            <w:gridSpan w:val="2"/>
            <w:tcBorders>
              <w:top w:val="nil"/>
              <w:left w:val="single" w:sz="4" w:space="0" w:color="auto"/>
              <w:bottom w:val="nil"/>
              <w:right w:val="single" w:sz="4" w:space="0" w:color="auto"/>
            </w:tcBorders>
          </w:tcPr>
          <w:p w14:paraId="72A0D45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284" w:type="pct"/>
            <w:gridSpan w:val="2"/>
            <w:tcBorders>
              <w:top w:val="single" w:sz="4" w:space="0" w:color="auto"/>
              <w:left w:val="single" w:sz="4" w:space="0" w:color="auto"/>
              <w:bottom w:val="single" w:sz="4" w:space="0" w:color="auto"/>
              <w:right w:val="single" w:sz="4" w:space="0" w:color="auto"/>
            </w:tcBorders>
            <w:hideMark/>
          </w:tcPr>
          <w:p w14:paraId="1EFF199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482" w:type="pct"/>
            <w:tcBorders>
              <w:top w:val="single" w:sz="4" w:space="0" w:color="auto"/>
              <w:left w:val="single" w:sz="4" w:space="0" w:color="auto"/>
              <w:bottom w:val="single" w:sz="4" w:space="0" w:color="auto"/>
              <w:right w:val="single" w:sz="4" w:space="0" w:color="auto"/>
            </w:tcBorders>
          </w:tcPr>
          <w:p w14:paraId="3B84DB91"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2E8283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CSI-RS.1.1 TDD</w:t>
            </w:r>
          </w:p>
        </w:tc>
      </w:tr>
      <w:tr w:rsidR="00147FC0" w:rsidRPr="00147FC0" w14:paraId="75A9E162" w14:textId="77777777" w:rsidTr="00147FC0">
        <w:trPr>
          <w:trHeight w:val="187"/>
          <w:jc w:val="center"/>
        </w:trPr>
        <w:tc>
          <w:tcPr>
            <w:tcW w:w="1281" w:type="pct"/>
            <w:gridSpan w:val="2"/>
            <w:tcBorders>
              <w:top w:val="nil"/>
              <w:left w:val="single" w:sz="4" w:space="0" w:color="auto"/>
              <w:bottom w:val="nil"/>
              <w:right w:val="single" w:sz="4" w:space="0" w:color="auto"/>
            </w:tcBorders>
          </w:tcPr>
          <w:p w14:paraId="2720F2B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284" w:type="pct"/>
            <w:gridSpan w:val="2"/>
            <w:tcBorders>
              <w:top w:val="single" w:sz="4" w:space="0" w:color="auto"/>
              <w:left w:val="single" w:sz="4" w:space="0" w:color="auto"/>
              <w:bottom w:val="single" w:sz="4" w:space="0" w:color="auto"/>
              <w:right w:val="single" w:sz="4" w:space="0" w:color="auto"/>
            </w:tcBorders>
            <w:hideMark/>
          </w:tcPr>
          <w:p w14:paraId="360BA9D3"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787ED399"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4888D8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CSI-RS.2.1 TDD</w:t>
            </w:r>
          </w:p>
        </w:tc>
      </w:tr>
      <w:tr w:rsidR="00147FC0" w:rsidRPr="00147FC0" w14:paraId="3302371D" w14:textId="77777777" w:rsidTr="00147FC0">
        <w:trPr>
          <w:trHeight w:val="187"/>
          <w:jc w:val="center"/>
        </w:trPr>
        <w:tc>
          <w:tcPr>
            <w:tcW w:w="1281" w:type="pct"/>
            <w:gridSpan w:val="2"/>
            <w:tcBorders>
              <w:top w:val="single" w:sz="4" w:space="0" w:color="auto"/>
              <w:left w:val="single" w:sz="4" w:space="0" w:color="auto"/>
              <w:bottom w:val="nil"/>
              <w:right w:val="single" w:sz="4" w:space="0" w:color="auto"/>
            </w:tcBorders>
            <w:hideMark/>
          </w:tcPr>
          <w:p w14:paraId="1138640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 for tracking</w:t>
            </w:r>
          </w:p>
        </w:tc>
        <w:tc>
          <w:tcPr>
            <w:tcW w:w="1284" w:type="pct"/>
            <w:gridSpan w:val="2"/>
            <w:tcBorders>
              <w:top w:val="single" w:sz="4" w:space="0" w:color="auto"/>
              <w:left w:val="single" w:sz="4" w:space="0" w:color="auto"/>
              <w:bottom w:val="single" w:sz="4" w:space="0" w:color="auto"/>
              <w:right w:val="single" w:sz="4" w:space="0" w:color="auto"/>
            </w:tcBorders>
            <w:hideMark/>
          </w:tcPr>
          <w:p w14:paraId="3B629BC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1,4</w:t>
            </w:r>
          </w:p>
        </w:tc>
        <w:tc>
          <w:tcPr>
            <w:tcW w:w="482" w:type="pct"/>
            <w:tcBorders>
              <w:top w:val="single" w:sz="4" w:space="0" w:color="auto"/>
              <w:left w:val="single" w:sz="4" w:space="0" w:color="auto"/>
              <w:bottom w:val="single" w:sz="4" w:space="0" w:color="auto"/>
              <w:right w:val="single" w:sz="4" w:space="0" w:color="auto"/>
            </w:tcBorders>
          </w:tcPr>
          <w:p w14:paraId="50FF6B2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1BE77A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TRS.1.1 FDD</w:t>
            </w:r>
          </w:p>
        </w:tc>
      </w:tr>
      <w:tr w:rsidR="00147FC0" w:rsidRPr="00147FC0" w14:paraId="6671F104" w14:textId="77777777" w:rsidTr="00147FC0">
        <w:trPr>
          <w:trHeight w:val="187"/>
          <w:jc w:val="center"/>
        </w:trPr>
        <w:tc>
          <w:tcPr>
            <w:tcW w:w="1281" w:type="pct"/>
            <w:gridSpan w:val="2"/>
            <w:tcBorders>
              <w:top w:val="nil"/>
              <w:left w:val="single" w:sz="4" w:space="0" w:color="auto"/>
              <w:bottom w:val="nil"/>
              <w:right w:val="single" w:sz="4" w:space="0" w:color="auto"/>
            </w:tcBorders>
          </w:tcPr>
          <w:p w14:paraId="7709126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284" w:type="pct"/>
            <w:gridSpan w:val="2"/>
            <w:tcBorders>
              <w:top w:val="single" w:sz="4" w:space="0" w:color="auto"/>
              <w:left w:val="single" w:sz="4" w:space="0" w:color="auto"/>
              <w:bottom w:val="single" w:sz="4" w:space="0" w:color="auto"/>
              <w:right w:val="single" w:sz="4" w:space="0" w:color="auto"/>
            </w:tcBorders>
            <w:hideMark/>
          </w:tcPr>
          <w:p w14:paraId="3213BC1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2</w:t>
            </w:r>
          </w:p>
        </w:tc>
        <w:tc>
          <w:tcPr>
            <w:tcW w:w="482" w:type="pct"/>
            <w:tcBorders>
              <w:top w:val="single" w:sz="4" w:space="0" w:color="auto"/>
              <w:left w:val="single" w:sz="4" w:space="0" w:color="auto"/>
              <w:bottom w:val="single" w:sz="4" w:space="0" w:color="auto"/>
              <w:right w:val="single" w:sz="4" w:space="0" w:color="auto"/>
            </w:tcBorders>
          </w:tcPr>
          <w:p w14:paraId="3A2424C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7A31539" w14:textId="77777777" w:rsidR="00147FC0" w:rsidRPr="00147FC0" w:rsidRDefault="00147FC0" w:rsidP="00147FC0">
            <w:pPr>
              <w:keepNext/>
              <w:keepLines/>
              <w:spacing w:after="0" w:line="276" w:lineRule="auto"/>
              <w:jc w:val="center"/>
              <w:rPr>
                <w:rFonts w:ascii="Arial" w:hAnsi="Arial" w:cs="Arial"/>
                <w:kern w:val="2"/>
                <w:sz w:val="18"/>
                <w:szCs w:val="18"/>
                <w:lang w:val="en-US" w:eastAsia="zh-CN"/>
                <w14:ligatures w14:val="standardContextual"/>
              </w:rPr>
            </w:pPr>
            <w:r w:rsidRPr="00147FC0">
              <w:rPr>
                <w:rFonts w:ascii="Arial" w:hAnsi="Arial" w:cs="Arial"/>
                <w:kern w:val="2"/>
                <w:sz w:val="18"/>
                <w:szCs w:val="18"/>
                <w:lang w:val="en-US" w:eastAsia="zh-CN"/>
                <w14:ligatures w14:val="standardContextual"/>
              </w:rPr>
              <w:t>TRS.1.1 TDD</w:t>
            </w:r>
          </w:p>
        </w:tc>
      </w:tr>
      <w:tr w:rsidR="00147FC0" w:rsidRPr="00147FC0" w14:paraId="44B24B40" w14:textId="77777777" w:rsidTr="00147FC0">
        <w:trPr>
          <w:trHeight w:val="187"/>
          <w:jc w:val="center"/>
        </w:trPr>
        <w:tc>
          <w:tcPr>
            <w:tcW w:w="1281" w:type="pct"/>
            <w:gridSpan w:val="2"/>
            <w:tcBorders>
              <w:top w:val="nil"/>
              <w:left w:val="single" w:sz="4" w:space="0" w:color="auto"/>
              <w:bottom w:val="nil"/>
              <w:right w:val="single" w:sz="4" w:space="0" w:color="auto"/>
            </w:tcBorders>
          </w:tcPr>
          <w:p w14:paraId="3C3800F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p>
        </w:tc>
        <w:tc>
          <w:tcPr>
            <w:tcW w:w="1284" w:type="pct"/>
            <w:gridSpan w:val="2"/>
            <w:tcBorders>
              <w:top w:val="single" w:sz="4" w:space="0" w:color="auto"/>
              <w:left w:val="single" w:sz="4" w:space="0" w:color="auto"/>
              <w:bottom w:val="single" w:sz="4" w:space="0" w:color="auto"/>
              <w:right w:val="single" w:sz="4" w:space="0" w:color="auto"/>
            </w:tcBorders>
            <w:hideMark/>
          </w:tcPr>
          <w:p w14:paraId="4B89EDC1"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0572DFC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22FFA6E4" w14:textId="77777777" w:rsidR="00147FC0" w:rsidRPr="00147FC0" w:rsidRDefault="00147FC0" w:rsidP="00147FC0">
            <w:pPr>
              <w:keepNext/>
              <w:keepLines/>
              <w:spacing w:after="0" w:line="276" w:lineRule="auto"/>
              <w:jc w:val="center"/>
              <w:rPr>
                <w:rFonts w:ascii="Arial" w:hAnsi="Arial" w:cs="Arial"/>
                <w:kern w:val="2"/>
                <w:sz w:val="18"/>
                <w:szCs w:val="18"/>
                <w:lang w:val="en-US" w:eastAsia="zh-CN"/>
                <w14:ligatures w14:val="standardContextual"/>
              </w:rPr>
            </w:pPr>
            <w:r w:rsidRPr="00147FC0">
              <w:rPr>
                <w:rFonts w:ascii="Arial" w:hAnsi="Arial" w:cs="Arial"/>
                <w:kern w:val="2"/>
                <w:sz w:val="18"/>
                <w:szCs w:val="18"/>
                <w:lang w:val="en-US" w:eastAsia="zh-CN"/>
                <w14:ligatures w14:val="standardContextual"/>
              </w:rPr>
              <w:t>TRS.1.2 TDD</w:t>
            </w:r>
          </w:p>
        </w:tc>
      </w:tr>
      <w:tr w:rsidR="00147FC0" w:rsidRPr="00147FC0" w14:paraId="17D94FC7"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6FDA89A"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T1</w:t>
            </w:r>
          </w:p>
        </w:tc>
        <w:tc>
          <w:tcPr>
            <w:tcW w:w="482" w:type="pct"/>
            <w:tcBorders>
              <w:top w:val="single" w:sz="4" w:space="0" w:color="auto"/>
              <w:left w:val="single" w:sz="4" w:space="0" w:color="auto"/>
              <w:bottom w:val="single" w:sz="4" w:space="0" w:color="auto"/>
              <w:right w:val="single" w:sz="4" w:space="0" w:color="auto"/>
            </w:tcBorders>
            <w:hideMark/>
          </w:tcPr>
          <w:p w14:paraId="4C39C0F6"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5EAC6CD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0.2</w:t>
            </w:r>
          </w:p>
        </w:tc>
      </w:tr>
      <w:tr w:rsidR="00147FC0" w:rsidRPr="00147FC0" w14:paraId="1E772BFC"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6D63194"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T2</w:t>
            </w:r>
          </w:p>
        </w:tc>
        <w:tc>
          <w:tcPr>
            <w:tcW w:w="482" w:type="pct"/>
            <w:tcBorders>
              <w:top w:val="single" w:sz="4" w:space="0" w:color="auto"/>
              <w:left w:val="single" w:sz="4" w:space="0" w:color="auto"/>
              <w:bottom w:val="single" w:sz="4" w:space="0" w:color="auto"/>
              <w:right w:val="single" w:sz="4" w:space="0" w:color="auto"/>
            </w:tcBorders>
            <w:hideMark/>
          </w:tcPr>
          <w:p w14:paraId="6238BBA7"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3583DB0C"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0.2</w:t>
            </w:r>
          </w:p>
        </w:tc>
      </w:tr>
      <w:tr w:rsidR="00147FC0" w:rsidRPr="00147FC0" w14:paraId="4EA6C806"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CDF271B"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T3</w:t>
            </w:r>
          </w:p>
        </w:tc>
        <w:tc>
          <w:tcPr>
            <w:tcW w:w="482" w:type="pct"/>
            <w:tcBorders>
              <w:top w:val="single" w:sz="4" w:space="0" w:color="auto"/>
              <w:left w:val="single" w:sz="4" w:space="0" w:color="auto"/>
              <w:bottom w:val="single" w:sz="4" w:space="0" w:color="auto"/>
              <w:right w:val="single" w:sz="4" w:space="0" w:color="auto"/>
            </w:tcBorders>
            <w:hideMark/>
          </w:tcPr>
          <w:p w14:paraId="77EC185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376F94A8"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1.24</w:t>
            </w:r>
          </w:p>
        </w:tc>
      </w:tr>
      <w:tr w:rsidR="00147FC0" w:rsidRPr="00147FC0" w14:paraId="29A28F9B"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F546398"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T4</w:t>
            </w:r>
          </w:p>
        </w:tc>
        <w:tc>
          <w:tcPr>
            <w:tcW w:w="482" w:type="pct"/>
            <w:tcBorders>
              <w:top w:val="single" w:sz="4" w:space="0" w:color="auto"/>
              <w:left w:val="single" w:sz="4" w:space="0" w:color="auto"/>
              <w:bottom w:val="single" w:sz="4" w:space="0" w:color="auto"/>
              <w:right w:val="single" w:sz="4" w:space="0" w:color="auto"/>
            </w:tcBorders>
            <w:hideMark/>
          </w:tcPr>
          <w:p w14:paraId="137DC11F"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5A668253"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0.2</w:t>
            </w:r>
          </w:p>
        </w:tc>
      </w:tr>
      <w:tr w:rsidR="00147FC0" w:rsidRPr="00147FC0" w14:paraId="533FA942"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C6C04E6"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T5</w:t>
            </w:r>
          </w:p>
        </w:tc>
        <w:tc>
          <w:tcPr>
            <w:tcW w:w="482" w:type="pct"/>
            <w:tcBorders>
              <w:top w:val="single" w:sz="4" w:space="0" w:color="auto"/>
              <w:left w:val="single" w:sz="4" w:space="0" w:color="auto"/>
              <w:bottom w:val="single" w:sz="4" w:space="0" w:color="auto"/>
              <w:right w:val="single" w:sz="4" w:space="0" w:color="auto"/>
            </w:tcBorders>
            <w:hideMark/>
          </w:tcPr>
          <w:p w14:paraId="3704D25B"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4F06CEFD"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1.88</w:t>
            </w:r>
          </w:p>
        </w:tc>
      </w:tr>
      <w:tr w:rsidR="00147FC0" w:rsidRPr="00147FC0" w14:paraId="222B39D5" w14:textId="77777777" w:rsidTr="00147FC0">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C4D31A7" w14:textId="77777777" w:rsidR="00147FC0" w:rsidRPr="00147FC0" w:rsidRDefault="00147FC0" w:rsidP="00147FC0">
            <w:pPr>
              <w:keepNext/>
              <w:keepLines/>
              <w:spacing w:after="0" w:line="276" w:lineRule="auto"/>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D1</w:t>
            </w:r>
          </w:p>
        </w:tc>
        <w:tc>
          <w:tcPr>
            <w:tcW w:w="482" w:type="pct"/>
            <w:tcBorders>
              <w:top w:val="single" w:sz="4" w:space="0" w:color="auto"/>
              <w:left w:val="single" w:sz="4" w:space="0" w:color="auto"/>
              <w:bottom w:val="single" w:sz="4" w:space="0" w:color="auto"/>
              <w:right w:val="single" w:sz="4" w:space="0" w:color="auto"/>
            </w:tcBorders>
            <w:hideMark/>
          </w:tcPr>
          <w:p w14:paraId="4876A3FE"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0A7E1654" w14:textId="77777777" w:rsidR="00147FC0" w:rsidRPr="00147FC0" w:rsidRDefault="00147FC0" w:rsidP="00147FC0">
            <w:pPr>
              <w:keepNext/>
              <w:keepLines/>
              <w:spacing w:after="0" w:line="276" w:lineRule="auto"/>
              <w:jc w:val="center"/>
              <w:rPr>
                <w:rFonts w:ascii="Arial" w:hAnsi="Arial" w:cs="Arial"/>
                <w:noProof/>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1.84</w:t>
            </w:r>
          </w:p>
        </w:tc>
      </w:tr>
      <w:tr w:rsidR="00147FC0" w:rsidRPr="00147FC0" w14:paraId="2046DD3E" w14:textId="77777777" w:rsidTr="00147FC0">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566563"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Note 1:</w:t>
            </w:r>
            <w:r w:rsidRPr="00147FC0">
              <w:rPr>
                <w:rFonts w:ascii="Arial" w:hAnsi="Arial" w:cs="Arial"/>
                <w:kern w:val="2"/>
                <w:sz w:val="18"/>
                <w:szCs w:val="24"/>
                <w:lang w:val="en-US" w:eastAsia="zh-CN"/>
                <w14:ligatures w14:val="standardContextual"/>
              </w:rPr>
              <w:tab/>
              <w:t>All configurations are assigned to the UE prior to the start of time period T1.</w:t>
            </w:r>
          </w:p>
          <w:p w14:paraId="607C6BF7"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Note 2:</w:t>
            </w:r>
            <w:r w:rsidRPr="00147FC0">
              <w:rPr>
                <w:rFonts w:ascii="Arial" w:hAnsi="Arial" w:cs="Arial"/>
                <w:kern w:val="2"/>
                <w:sz w:val="18"/>
                <w:szCs w:val="24"/>
                <w:lang w:val="en-US" w:eastAsia="zh-CN"/>
                <w14:ligatures w14:val="standardContextual"/>
              </w:rPr>
              <w:tab/>
              <w:t>UE-specific PDCCH is not transmitted after T1 starts.</w:t>
            </w:r>
          </w:p>
        </w:tc>
      </w:tr>
    </w:tbl>
    <w:p w14:paraId="72D45869" w14:textId="77777777" w:rsidR="003F43A1" w:rsidRDefault="003F43A1" w:rsidP="00B6675C">
      <w:pPr>
        <w:rPr>
          <w:rFonts w:ascii="Arial" w:hAnsi="Arial" w:cs="Arial"/>
          <w:color w:val="FF0000"/>
          <w:sz w:val="30"/>
          <w:szCs w:val="30"/>
        </w:rPr>
      </w:pPr>
    </w:p>
    <w:p w14:paraId="4AE4D187" w14:textId="47471118" w:rsidR="003F43A1" w:rsidRDefault="003F43A1"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36C39B2B" w14:textId="77777777" w:rsidR="00147FC0" w:rsidRPr="00147FC0" w:rsidRDefault="00147FC0" w:rsidP="00147FC0">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147FC0">
        <w:rPr>
          <w:rFonts w:ascii="Arial" w:eastAsia="Times New Roman" w:hAnsi="Arial"/>
          <w:sz w:val="24"/>
          <w:lang w:eastAsia="en-GB"/>
        </w:rPr>
        <w:t>A.16.5.1.9</w:t>
      </w:r>
      <w:r w:rsidRPr="00147FC0">
        <w:rPr>
          <w:rFonts w:ascii="Arial" w:eastAsia="Times New Roman" w:hAnsi="Arial"/>
          <w:sz w:val="24"/>
          <w:lang w:eastAsia="en-GB"/>
        </w:rPr>
        <w:tab/>
        <w:t>Radio Link Monitoring Out-of-sync Test for FR1 PCell configured with CSI-RS-based RLM in non-DRX mode for 1 Rx UE</w:t>
      </w:r>
    </w:p>
    <w:p w14:paraId="09247F57" w14:textId="77777777" w:rsidR="00147FC0" w:rsidRPr="00147FC0" w:rsidRDefault="00147FC0" w:rsidP="00147FC0">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147FC0">
        <w:rPr>
          <w:rFonts w:ascii="Arial" w:eastAsia="Times New Roman" w:hAnsi="Arial"/>
          <w:snapToGrid w:val="0"/>
          <w:sz w:val="22"/>
          <w:lang w:eastAsia="zh-CN"/>
        </w:rPr>
        <w:t>A.16.5.1.9.1</w:t>
      </w:r>
      <w:r w:rsidRPr="00147FC0">
        <w:rPr>
          <w:rFonts w:ascii="Arial" w:eastAsia="Times New Roman" w:hAnsi="Arial"/>
          <w:snapToGrid w:val="0"/>
          <w:sz w:val="22"/>
          <w:lang w:eastAsia="zh-CN"/>
        </w:rPr>
        <w:tab/>
        <w:t>Test Purpose and Environment</w:t>
      </w:r>
    </w:p>
    <w:p w14:paraId="5835E15B"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r w:rsidRPr="00147FC0">
        <w:rPr>
          <w:rFonts w:ascii="Calibri" w:eastAsia="SimSun" w:hAnsi="Calibri"/>
          <w:kern w:val="2"/>
          <w:sz w:val="24"/>
          <w:szCs w:val="24"/>
          <w:lang w:val="en-PH" w:eastAsia="ja-JP"/>
          <w14:ligatures w14:val="standardContextual"/>
        </w:rPr>
        <w:t>The purpose of this test is to verify that the UE properly detects the out of sync for the purpose of monitoring downlink CSI-RS based radio link quality of the PCell when no DRX is used for 1 Rx RedCap UE. This test will partly verify the FR1 PCell CSI-RS Out-of-sync radio link monitoring requirements in clause 8.1B.3.</w:t>
      </w:r>
    </w:p>
    <w:p w14:paraId="2613351B"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r w:rsidRPr="00147FC0">
        <w:rPr>
          <w:rFonts w:ascii="Calibri" w:eastAsia="SimSun" w:hAnsi="Calibri"/>
          <w:kern w:val="2"/>
          <w:sz w:val="24"/>
          <w:szCs w:val="24"/>
          <w:lang w:val="en-PH" w:eastAsia="ja-JP"/>
          <w14:ligatures w14:val="standardContextual"/>
        </w:rPr>
        <w:t>The test parameters are given in Tables A.16.5.1.9.1-1, A.16.5.1.9.1-2, A.16.5.1.9.1-3, and A.16.5.1.9.1-3A below. There is one cell, cell 1 which is the PCell, in the test. The test consists of three successive time periods, with time duration of T1, T2 and T3 respectively. Figure A.16.5.1.9.1-1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49E90681" w14:textId="77777777" w:rsidR="00147FC0" w:rsidRPr="00147FC0" w:rsidRDefault="00147FC0" w:rsidP="00147FC0">
      <w:pPr>
        <w:keepNext/>
        <w:keepLines/>
        <w:spacing w:before="60" w:after="160" w:line="276" w:lineRule="auto"/>
        <w:jc w:val="center"/>
        <w:rPr>
          <w:rFonts w:ascii="Arial" w:hAnsi="Arial" w:cs="Arial"/>
          <w:b/>
          <w:kern w:val="2"/>
          <w:sz w:val="24"/>
          <w:szCs w:val="24"/>
          <w:lang w:val="en-PH" w:eastAsia="ja-JP"/>
          <w14:ligatures w14:val="standardContextual"/>
        </w:rPr>
      </w:pPr>
      <w:r w:rsidRPr="00147FC0">
        <w:rPr>
          <w:rFonts w:ascii="Arial" w:hAnsi="Arial" w:cs="Arial"/>
          <w:b/>
          <w:kern w:val="2"/>
          <w:sz w:val="24"/>
          <w:szCs w:val="24"/>
          <w:lang w:val="en-PH" w:eastAsia="ja-JP"/>
          <w14:ligatures w14:val="standardContextual"/>
        </w:rPr>
        <w:lastRenderedPageBreak/>
        <w:t>Table A.16.5.1.9.1-1: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7FC0" w:rsidRPr="00147FC0" w14:paraId="09DC45DC"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BAB5776"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747001D"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Description</w:t>
            </w:r>
          </w:p>
        </w:tc>
      </w:tr>
      <w:tr w:rsidR="00147FC0" w:rsidRPr="00147FC0" w14:paraId="6D76AC31"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270BCE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c>
          <w:tcPr>
            <w:tcW w:w="6905" w:type="dxa"/>
            <w:tcBorders>
              <w:top w:val="single" w:sz="4" w:space="0" w:color="auto"/>
              <w:left w:val="single" w:sz="4" w:space="0" w:color="auto"/>
              <w:bottom w:val="single" w:sz="4" w:space="0" w:color="auto"/>
              <w:right w:val="single" w:sz="4" w:space="0" w:color="auto"/>
            </w:tcBorders>
            <w:hideMark/>
          </w:tcPr>
          <w:p w14:paraId="1A0C85D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FDD duplex mode, 15 kHz SSB SCS, 10 MHz bandwidth</w:t>
            </w:r>
          </w:p>
        </w:tc>
      </w:tr>
      <w:tr w:rsidR="00147FC0" w:rsidRPr="00147FC0" w14:paraId="3837FBBA"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CB8CB0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w:t>
            </w:r>
          </w:p>
        </w:tc>
        <w:tc>
          <w:tcPr>
            <w:tcW w:w="6905" w:type="dxa"/>
            <w:tcBorders>
              <w:top w:val="single" w:sz="4" w:space="0" w:color="auto"/>
              <w:left w:val="single" w:sz="4" w:space="0" w:color="auto"/>
              <w:bottom w:val="single" w:sz="4" w:space="0" w:color="auto"/>
              <w:right w:val="single" w:sz="4" w:space="0" w:color="auto"/>
            </w:tcBorders>
            <w:hideMark/>
          </w:tcPr>
          <w:p w14:paraId="58510BA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 duplex mode, 15 kHz SSB SCS, 10 MHz bandwidth</w:t>
            </w:r>
          </w:p>
        </w:tc>
      </w:tr>
      <w:tr w:rsidR="00147FC0" w:rsidRPr="00147FC0" w14:paraId="03D4C0BC"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6C0D90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3</w:t>
            </w:r>
          </w:p>
        </w:tc>
        <w:tc>
          <w:tcPr>
            <w:tcW w:w="6905" w:type="dxa"/>
            <w:tcBorders>
              <w:top w:val="single" w:sz="4" w:space="0" w:color="auto"/>
              <w:left w:val="single" w:sz="4" w:space="0" w:color="auto"/>
              <w:bottom w:val="single" w:sz="4" w:space="0" w:color="auto"/>
              <w:right w:val="single" w:sz="4" w:space="0" w:color="auto"/>
            </w:tcBorders>
            <w:hideMark/>
          </w:tcPr>
          <w:p w14:paraId="3F53905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 duplex mode, 30 kHz SSB SCS, 20 MHz bandwidth</w:t>
            </w:r>
          </w:p>
        </w:tc>
      </w:tr>
      <w:tr w:rsidR="00147FC0" w:rsidRPr="00147FC0" w14:paraId="7F1AA663"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3F2941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eastAsia="Malgun Gothic" w:hAnsi="Arial" w:cs="Arial"/>
                <w:kern w:val="2"/>
                <w:sz w:val="18"/>
                <w:szCs w:val="24"/>
                <w:lang w:val="en-US" w:eastAsia="zh-CN"/>
                <w14:ligatures w14:val="standardContextual"/>
              </w:rPr>
              <w:t>4</w:t>
            </w:r>
          </w:p>
        </w:tc>
        <w:tc>
          <w:tcPr>
            <w:tcW w:w="6905" w:type="dxa"/>
            <w:tcBorders>
              <w:top w:val="single" w:sz="4" w:space="0" w:color="auto"/>
              <w:left w:val="single" w:sz="4" w:space="0" w:color="auto"/>
              <w:bottom w:val="single" w:sz="4" w:space="0" w:color="auto"/>
              <w:right w:val="single" w:sz="4" w:space="0" w:color="auto"/>
            </w:tcBorders>
            <w:hideMark/>
          </w:tcPr>
          <w:p w14:paraId="5C27D4C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eastAsia="Malgun Gothic" w:hAnsi="Arial" w:cs="Arial"/>
                <w:kern w:val="2"/>
                <w:sz w:val="18"/>
                <w:szCs w:val="24"/>
                <w:lang w:val="en-US" w:eastAsia="zh-CN"/>
                <w14:ligatures w14:val="standardContextual"/>
              </w:rPr>
              <w:t>HD-FDD</w:t>
            </w:r>
            <w:r w:rsidRPr="00147FC0">
              <w:rPr>
                <w:rFonts w:ascii="Arial" w:hAnsi="Arial" w:cs="Arial"/>
                <w:kern w:val="2"/>
                <w:sz w:val="18"/>
                <w:szCs w:val="24"/>
                <w:lang w:val="en-US" w:eastAsia="zh-CN"/>
                <w14:ligatures w14:val="standardContextual"/>
              </w:rPr>
              <w:t xml:space="preserve"> duplex mode</w:t>
            </w:r>
            <w:r w:rsidRPr="00147FC0">
              <w:rPr>
                <w:rFonts w:ascii="Arial" w:eastAsia="Malgun Gothic" w:hAnsi="Arial" w:cs="Arial"/>
                <w:kern w:val="2"/>
                <w:sz w:val="18"/>
                <w:szCs w:val="24"/>
                <w:lang w:val="en-US" w:eastAsia="zh-CN"/>
                <w14:ligatures w14:val="standardContextual"/>
              </w:rPr>
              <w:t>, 15 kHz SSB SCS,</w:t>
            </w:r>
            <w:r w:rsidRPr="00147FC0">
              <w:rPr>
                <w:rFonts w:ascii="Arial" w:hAnsi="Arial" w:cs="Arial"/>
                <w:kern w:val="2"/>
                <w:sz w:val="18"/>
                <w:szCs w:val="24"/>
                <w:lang w:val="en-US" w:eastAsia="zh-TW"/>
                <w14:ligatures w14:val="standardContextual"/>
              </w:rPr>
              <w:t xml:space="preserve"> 10 MHz </w:t>
            </w:r>
            <w:r w:rsidRPr="00147FC0">
              <w:rPr>
                <w:rFonts w:ascii="Arial" w:hAnsi="Arial" w:cs="Arial"/>
                <w:kern w:val="2"/>
                <w:sz w:val="18"/>
                <w:szCs w:val="24"/>
                <w:lang w:val="en-US" w:eastAsia="zh-CN"/>
                <w14:ligatures w14:val="standardContextual"/>
              </w:rPr>
              <w:t>bandwidth</w:t>
            </w:r>
          </w:p>
        </w:tc>
      </w:tr>
      <w:tr w:rsidR="00147FC0" w:rsidRPr="00147FC0" w14:paraId="696E2BC8" w14:textId="77777777" w:rsidTr="00147FC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C6E2AD6"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Note:</w:t>
            </w:r>
            <w:r w:rsidRPr="00147FC0">
              <w:rPr>
                <w:rFonts w:ascii="Arial" w:hAnsi="Arial" w:cs="Arial"/>
                <w:kern w:val="2"/>
                <w:sz w:val="18"/>
                <w:szCs w:val="24"/>
                <w:lang w:val="en-US" w:eastAsia="zh-CN"/>
                <w14:ligatures w14:val="standardContextual"/>
              </w:rPr>
              <w:tab/>
              <w:t>The UE is only required to pass in one of the supported test configurations in FR1</w:t>
            </w:r>
          </w:p>
        </w:tc>
      </w:tr>
    </w:tbl>
    <w:p w14:paraId="429281E8"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p>
    <w:p w14:paraId="098E6A7D" w14:textId="77777777" w:rsidR="00147FC0" w:rsidRPr="00147FC0" w:rsidRDefault="00147FC0" w:rsidP="00147FC0">
      <w:pPr>
        <w:keepNext/>
        <w:keepLines/>
        <w:spacing w:before="60" w:after="160" w:line="276" w:lineRule="auto"/>
        <w:jc w:val="center"/>
        <w:rPr>
          <w:rFonts w:ascii="Arial" w:hAnsi="Arial" w:cs="Arial"/>
          <w:b/>
          <w:kern w:val="2"/>
          <w:sz w:val="24"/>
          <w:szCs w:val="24"/>
          <w:lang w:val="en-PH" w:eastAsia="ja-JP"/>
          <w14:ligatures w14:val="standardContextual"/>
        </w:rPr>
      </w:pPr>
      <w:r w:rsidRPr="00147FC0">
        <w:rPr>
          <w:rFonts w:ascii="Arial" w:hAnsi="Arial" w:cs="Arial"/>
          <w:b/>
          <w:kern w:val="2"/>
          <w:sz w:val="24"/>
          <w:szCs w:val="24"/>
          <w:lang w:val="en-PH" w:eastAsia="ja-JP"/>
          <w14:ligatures w14:val="standardContextual"/>
        </w:rPr>
        <w:t>Table A.16.5.1.9.1-2: General test parameters for FR1 PCell for CSI-RS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030"/>
        <w:gridCol w:w="1239"/>
        <w:gridCol w:w="2918"/>
      </w:tblGrid>
      <w:tr w:rsidR="00147FC0" w:rsidRPr="00147FC0" w14:paraId="5D158817" w14:textId="77777777" w:rsidTr="00147FC0">
        <w:trPr>
          <w:trHeight w:val="164"/>
          <w:jc w:val="center"/>
        </w:trPr>
        <w:tc>
          <w:tcPr>
            <w:tcW w:w="2728" w:type="pct"/>
            <w:gridSpan w:val="2"/>
            <w:tcBorders>
              <w:top w:val="single" w:sz="4" w:space="0" w:color="auto"/>
              <w:left w:val="single" w:sz="4" w:space="0" w:color="auto"/>
              <w:bottom w:val="nil"/>
              <w:right w:val="single" w:sz="4" w:space="0" w:color="auto"/>
            </w:tcBorders>
            <w:hideMark/>
          </w:tcPr>
          <w:p w14:paraId="379802A5"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Parameter</w:t>
            </w:r>
          </w:p>
        </w:tc>
        <w:tc>
          <w:tcPr>
            <w:tcW w:w="677" w:type="pct"/>
            <w:tcBorders>
              <w:top w:val="single" w:sz="4" w:space="0" w:color="auto"/>
              <w:left w:val="single" w:sz="4" w:space="0" w:color="auto"/>
              <w:bottom w:val="nil"/>
              <w:right w:val="single" w:sz="4" w:space="0" w:color="auto"/>
            </w:tcBorders>
            <w:hideMark/>
          </w:tcPr>
          <w:p w14:paraId="5DAA477C"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Unit</w:t>
            </w:r>
          </w:p>
        </w:tc>
        <w:tc>
          <w:tcPr>
            <w:tcW w:w="1595" w:type="pct"/>
            <w:tcBorders>
              <w:top w:val="single" w:sz="4" w:space="0" w:color="auto"/>
              <w:left w:val="single" w:sz="4" w:space="0" w:color="auto"/>
              <w:bottom w:val="single" w:sz="4" w:space="0" w:color="auto"/>
              <w:right w:val="single" w:sz="4" w:space="0" w:color="auto"/>
            </w:tcBorders>
            <w:hideMark/>
          </w:tcPr>
          <w:p w14:paraId="68854E30"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Value</w:t>
            </w:r>
          </w:p>
        </w:tc>
      </w:tr>
      <w:tr w:rsidR="00147FC0" w:rsidRPr="00147FC0" w14:paraId="16C013CE" w14:textId="77777777" w:rsidTr="00147FC0">
        <w:trPr>
          <w:trHeight w:val="74"/>
          <w:jc w:val="center"/>
        </w:trPr>
        <w:tc>
          <w:tcPr>
            <w:tcW w:w="2728" w:type="pct"/>
            <w:gridSpan w:val="2"/>
            <w:tcBorders>
              <w:top w:val="nil"/>
              <w:left w:val="single" w:sz="4" w:space="0" w:color="auto"/>
              <w:bottom w:val="single" w:sz="4" w:space="0" w:color="auto"/>
              <w:right w:val="single" w:sz="4" w:space="0" w:color="auto"/>
            </w:tcBorders>
          </w:tcPr>
          <w:p w14:paraId="1E12AF7A"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p>
        </w:tc>
        <w:tc>
          <w:tcPr>
            <w:tcW w:w="677" w:type="pct"/>
            <w:tcBorders>
              <w:top w:val="nil"/>
              <w:left w:val="single" w:sz="4" w:space="0" w:color="auto"/>
              <w:bottom w:val="single" w:sz="4" w:space="0" w:color="auto"/>
              <w:right w:val="single" w:sz="4" w:space="0" w:color="auto"/>
            </w:tcBorders>
          </w:tcPr>
          <w:p w14:paraId="4DE29BFC"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986E306"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Test 1</w:t>
            </w:r>
          </w:p>
        </w:tc>
      </w:tr>
      <w:tr w:rsidR="00147FC0" w:rsidRPr="00147FC0" w14:paraId="3938D55A" w14:textId="77777777" w:rsidTr="00147FC0">
        <w:trPr>
          <w:trHeight w:val="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1C4894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4BD3083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9EDF76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Cell 1</w:t>
            </w:r>
          </w:p>
        </w:tc>
      </w:tr>
      <w:tr w:rsidR="00147FC0" w:rsidRPr="00147FC0" w14:paraId="6FD501CA"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45DBAA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RF Channel Number</w:t>
            </w:r>
          </w:p>
        </w:tc>
        <w:tc>
          <w:tcPr>
            <w:tcW w:w="677" w:type="pct"/>
            <w:tcBorders>
              <w:top w:val="single" w:sz="4" w:space="0" w:color="auto"/>
              <w:left w:val="single" w:sz="4" w:space="0" w:color="auto"/>
              <w:bottom w:val="single" w:sz="4" w:space="0" w:color="auto"/>
              <w:right w:val="single" w:sz="4" w:space="0" w:color="auto"/>
            </w:tcBorders>
          </w:tcPr>
          <w:p w14:paraId="2ACF8F0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7AE2BD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r>
      <w:tr w:rsidR="00147FC0" w:rsidRPr="00147FC0" w14:paraId="05437C0A" w14:textId="77777777" w:rsidTr="00147FC0">
        <w:trPr>
          <w:trHeight w:val="93"/>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59B29A3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Duplex mode</w:t>
            </w:r>
          </w:p>
        </w:tc>
        <w:tc>
          <w:tcPr>
            <w:tcW w:w="1656" w:type="pct"/>
            <w:tcBorders>
              <w:top w:val="single" w:sz="4" w:space="0" w:color="auto"/>
              <w:left w:val="single" w:sz="4" w:space="0" w:color="auto"/>
              <w:bottom w:val="single" w:sz="4" w:space="0" w:color="auto"/>
              <w:right w:val="single" w:sz="4" w:space="0" w:color="auto"/>
            </w:tcBorders>
            <w:hideMark/>
          </w:tcPr>
          <w:p w14:paraId="33D234B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w:t>
            </w:r>
          </w:p>
        </w:tc>
        <w:tc>
          <w:tcPr>
            <w:tcW w:w="677" w:type="pct"/>
            <w:tcBorders>
              <w:top w:val="single" w:sz="4" w:space="0" w:color="auto"/>
              <w:left w:val="single" w:sz="4" w:space="0" w:color="auto"/>
              <w:bottom w:val="nil"/>
              <w:right w:val="single" w:sz="4" w:space="0" w:color="auto"/>
            </w:tcBorders>
          </w:tcPr>
          <w:p w14:paraId="223D7EC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C34EBB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FDD</w:t>
            </w:r>
          </w:p>
        </w:tc>
      </w:tr>
      <w:tr w:rsidR="00147FC0" w:rsidRPr="00147FC0" w14:paraId="460643EF" w14:textId="77777777" w:rsidTr="00147FC0">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A33B9" w14:textId="77777777" w:rsidR="00147FC0" w:rsidRPr="00147FC0" w:rsidRDefault="00147FC0" w:rsidP="00147FC0">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19EFA8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 3</w:t>
            </w:r>
          </w:p>
        </w:tc>
        <w:tc>
          <w:tcPr>
            <w:tcW w:w="677" w:type="pct"/>
            <w:tcBorders>
              <w:top w:val="nil"/>
              <w:left w:val="single" w:sz="4" w:space="0" w:color="auto"/>
              <w:bottom w:val="single" w:sz="4" w:space="0" w:color="auto"/>
              <w:right w:val="single" w:sz="4" w:space="0" w:color="auto"/>
            </w:tcBorders>
          </w:tcPr>
          <w:p w14:paraId="4AFCE67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322B85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w:t>
            </w:r>
          </w:p>
        </w:tc>
      </w:tr>
      <w:tr w:rsidR="00147FC0" w:rsidRPr="00147FC0" w14:paraId="44252D8D" w14:textId="77777777" w:rsidTr="00147FC0">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9045C" w14:textId="77777777" w:rsidR="00147FC0" w:rsidRPr="00147FC0" w:rsidRDefault="00147FC0" w:rsidP="00147FC0">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CD923C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4</w:t>
            </w:r>
          </w:p>
        </w:tc>
        <w:tc>
          <w:tcPr>
            <w:tcW w:w="677" w:type="pct"/>
            <w:tcBorders>
              <w:top w:val="nil"/>
              <w:left w:val="single" w:sz="4" w:space="0" w:color="auto"/>
              <w:bottom w:val="single" w:sz="4" w:space="0" w:color="auto"/>
              <w:right w:val="single" w:sz="4" w:space="0" w:color="auto"/>
            </w:tcBorders>
          </w:tcPr>
          <w:p w14:paraId="413E419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C661AF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HD-FDD</w:t>
            </w:r>
          </w:p>
        </w:tc>
      </w:tr>
      <w:tr w:rsidR="00147FC0" w:rsidRPr="00147FC0" w14:paraId="1C372FA6" w14:textId="77777777" w:rsidTr="00147FC0">
        <w:trPr>
          <w:trHeight w:val="189"/>
          <w:jc w:val="center"/>
        </w:trPr>
        <w:tc>
          <w:tcPr>
            <w:tcW w:w="1072" w:type="pct"/>
            <w:tcBorders>
              <w:top w:val="single" w:sz="4" w:space="0" w:color="auto"/>
              <w:left w:val="single" w:sz="4" w:space="0" w:color="auto"/>
              <w:bottom w:val="nil"/>
              <w:right w:val="single" w:sz="4" w:space="0" w:color="auto"/>
            </w:tcBorders>
            <w:hideMark/>
          </w:tcPr>
          <w:p w14:paraId="6151606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lastRenderedPageBreak/>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09ED062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1,4</w:t>
            </w:r>
          </w:p>
        </w:tc>
        <w:tc>
          <w:tcPr>
            <w:tcW w:w="677" w:type="pct"/>
            <w:tcBorders>
              <w:top w:val="single" w:sz="4" w:space="0" w:color="auto"/>
              <w:left w:val="single" w:sz="4" w:space="0" w:color="auto"/>
              <w:bottom w:val="nil"/>
              <w:right w:val="single" w:sz="4" w:space="0" w:color="auto"/>
            </w:tcBorders>
          </w:tcPr>
          <w:p w14:paraId="65119D6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FD0115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 Applicable</w:t>
            </w:r>
          </w:p>
        </w:tc>
      </w:tr>
      <w:tr w:rsidR="00147FC0" w:rsidRPr="00147FC0" w14:paraId="5218C1EF" w14:textId="77777777" w:rsidTr="00147FC0">
        <w:trPr>
          <w:trHeight w:val="189"/>
          <w:jc w:val="center"/>
        </w:trPr>
        <w:tc>
          <w:tcPr>
            <w:tcW w:w="1072" w:type="pct"/>
            <w:tcBorders>
              <w:top w:val="nil"/>
              <w:left w:val="single" w:sz="4" w:space="0" w:color="auto"/>
              <w:bottom w:val="nil"/>
              <w:right w:val="single" w:sz="4" w:space="0" w:color="auto"/>
            </w:tcBorders>
          </w:tcPr>
          <w:p w14:paraId="0C2BA76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1C1174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67A7770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E8E3F2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TDDConf.1.1</w:t>
            </w:r>
          </w:p>
        </w:tc>
      </w:tr>
      <w:tr w:rsidR="00147FC0" w:rsidRPr="00147FC0" w14:paraId="44910449" w14:textId="77777777" w:rsidTr="00147FC0">
        <w:trPr>
          <w:trHeight w:val="189"/>
          <w:jc w:val="center"/>
        </w:trPr>
        <w:tc>
          <w:tcPr>
            <w:tcW w:w="1072" w:type="pct"/>
            <w:tcBorders>
              <w:top w:val="nil"/>
              <w:left w:val="single" w:sz="4" w:space="0" w:color="auto"/>
              <w:bottom w:val="single" w:sz="4" w:space="0" w:color="auto"/>
              <w:right w:val="single" w:sz="4" w:space="0" w:color="auto"/>
            </w:tcBorders>
          </w:tcPr>
          <w:p w14:paraId="1AD4CBB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097CF7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0AFE297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388DCF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TDDConf.2.1</w:t>
            </w:r>
          </w:p>
        </w:tc>
      </w:tr>
      <w:tr w:rsidR="00147FC0" w:rsidRPr="00147FC0" w14:paraId="57D0A482" w14:textId="77777777" w:rsidTr="00147FC0">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0A5E2C3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59D3806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21F1559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26C825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DLBWP.0.1</w:t>
            </w:r>
          </w:p>
        </w:tc>
      </w:tr>
      <w:tr w:rsidR="00147FC0" w:rsidRPr="00147FC0" w14:paraId="2A9C8671" w14:textId="77777777" w:rsidTr="00147FC0">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7A4400D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1DE039D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3E1837A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21B411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DLBWP.1.1</w:t>
            </w:r>
          </w:p>
        </w:tc>
      </w:tr>
      <w:tr w:rsidR="00147FC0" w:rsidRPr="00147FC0" w14:paraId="7F60199A" w14:textId="77777777" w:rsidTr="00147FC0">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51DE5F4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5AFA633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52BDEE5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B6CFE2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ULBWP.0.1</w:t>
            </w:r>
          </w:p>
        </w:tc>
      </w:tr>
      <w:tr w:rsidR="00147FC0" w:rsidRPr="00147FC0" w14:paraId="2CFF3832" w14:textId="77777777" w:rsidTr="00147FC0">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24C3228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6D1173E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5199633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47F918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ULBWP.1.1</w:t>
            </w:r>
          </w:p>
        </w:tc>
      </w:tr>
      <w:tr w:rsidR="00147FC0" w:rsidRPr="00147FC0" w14:paraId="53F4F872" w14:textId="77777777" w:rsidTr="00147FC0">
        <w:trPr>
          <w:trHeight w:val="189"/>
          <w:jc w:val="center"/>
        </w:trPr>
        <w:tc>
          <w:tcPr>
            <w:tcW w:w="1072" w:type="pct"/>
            <w:tcBorders>
              <w:top w:val="single" w:sz="4" w:space="0" w:color="auto"/>
              <w:left w:val="single" w:sz="4" w:space="0" w:color="auto"/>
              <w:bottom w:val="nil"/>
              <w:right w:val="single" w:sz="4" w:space="0" w:color="auto"/>
            </w:tcBorders>
            <w:hideMark/>
          </w:tcPr>
          <w:p w14:paraId="561BA09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7CEBC2A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7B98452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BA2E9E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CR.1.1 FDD</w:t>
            </w:r>
          </w:p>
        </w:tc>
      </w:tr>
      <w:tr w:rsidR="00147FC0" w:rsidRPr="00147FC0" w14:paraId="4AD1C02E" w14:textId="77777777" w:rsidTr="00147FC0">
        <w:trPr>
          <w:trHeight w:val="189"/>
          <w:jc w:val="center"/>
        </w:trPr>
        <w:tc>
          <w:tcPr>
            <w:tcW w:w="1072" w:type="pct"/>
            <w:tcBorders>
              <w:top w:val="nil"/>
              <w:left w:val="single" w:sz="4" w:space="0" w:color="auto"/>
              <w:bottom w:val="nil"/>
              <w:right w:val="single" w:sz="4" w:space="0" w:color="auto"/>
            </w:tcBorders>
          </w:tcPr>
          <w:p w14:paraId="77EC14F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6ED229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4255EDF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5975CD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CR.1.1 TDD</w:t>
            </w:r>
          </w:p>
        </w:tc>
      </w:tr>
      <w:tr w:rsidR="00147FC0" w:rsidRPr="00147FC0" w14:paraId="6A93FAA3" w14:textId="77777777" w:rsidTr="00147FC0">
        <w:trPr>
          <w:trHeight w:val="189"/>
          <w:jc w:val="center"/>
        </w:trPr>
        <w:tc>
          <w:tcPr>
            <w:tcW w:w="1072" w:type="pct"/>
            <w:tcBorders>
              <w:top w:val="nil"/>
              <w:left w:val="single" w:sz="4" w:space="0" w:color="auto"/>
              <w:bottom w:val="single" w:sz="4" w:space="0" w:color="auto"/>
              <w:right w:val="single" w:sz="4" w:space="0" w:color="auto"/>
            </w:tcBorders>
          </w:tcPr>
          <w:p w14:paraId="6BC68C5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B02A11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6EEB1E9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D02416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CR.2.1 TDD</w:t>
            </w:r>
          </w:p>
        </w:tc>
      </w:tr>
      <w:tr w:rsidR="00147FC0" w:rsidRPr="00147FC0" w14:paraId="54E3AEA8" w14:textId="77777777" w:rsidTr="00147FC0">
        <w:trPr>
          <w:trHeight w:val="189"/>
          <w:jc w:val="center"/>
        </w:trPr>
        <w:tc>
          <w:tcPr>
            <w:tcW w:w="1072" w:type="pct"/>
            <w:tcBorders>
              <w:top w:val="nil"/>
              <w:left w:val="single" w:sz="4" w:space="0" w:color="auto"/>
              <w:bottom w:val="nil"/>
              <w:right w:val="single" w:sz="4" w:space="0" w:color="auto"/>
            </w:tcBorders>
            <w:hideMark/>
          </w:tcPr>
          <w:p w14:paraId="4A03207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750192F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it-IT" w:eastAsia="zh-CN"/>
                <w14:ligatures w14:val="standardContextual"/>
              </w:rPr>
              <w:t>Config 1</w:t>
            </w:r>
            <w:r w:rsidRPr="00147FC0">
              <w:rPr>
                <w:rFonts w:ascii="Arial" w:hAnsi="Arial" w:cs="Arial"/>
                <w:kern w:val="2"/>
                <w:sz w:val="18"/>
                <w:szCs w:val="24"/>
                <w:lang w:val="en-US" w:eastAsia="zh-CN"/>
                <w14:ligatures w14:val="standardContextual"/>
              </w:rPr>
              <w:t>, 4</w:t>
            </w:r>
          </w:p>
        </w:tc>
        <w:tc>
          <w:tcPr>
            <w:tcW w:w="677" w:type="pct"/>
            <w:tcBorders>
              <w:top w:val="nil"/>
              <w:left w:val="single" w:sz="4" w:space="0" w:color="auto"/>
              <w:bottom w:val="nil"/>
              <w:right w:val="single" w:sz="4" w:space="0" w:color="auto"/>
            </w:tcBorders>
          </w:tcPr>
          <w:p w14:paraId="586F820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8DCACF2" w14:textId="6E37A282"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CCR.</w:t>
            </w:r>
            <w:del w:id="638" w:author="Anritsu" w:date="2024-11-21T12:25:00Z" w16du:dateUtc="2024-11-21T17:25:00Z">
              <w:r w:rsidRPr="00147FC0" w:rsidDel="004A730F">
                <w:rPr>
                  <w:rFonts w:ascii="Arial" w:hAnsi="Arial" w:cs="Arial"/>
                  <w:kern w:val="2"/>
                  <w:sz w:val="18"/>
                  <w:szCs w:val="24"/>
                  <w:lang w:val="en-US" w:eastAsia="zh-CN"/>
                  <w14:ligatures w14:val="standardContextual"/>
                </w:rPr>
                <w:delText>1.3</w:delText>
              </w:r>
            </w:del>
            <w:ins w:id="639" w:author="Anritsu" w:date="2024-11-21T12:25:00Z" w16du:dateUtc="2024-11-21T17:25:00Z">
              <w:r w:rsidR="004A730F">
                <w:rPr>
                  <w:rFonts w:ascii="Arial" w:hAnsi="Arial" w:cs="Arial" w:hint="eastAsia"/>
                  <w:kern w:val="2"/>
                  <w:sz w:val="18"/>
                  <w:szCs w:val="24"/>
                  <w:lang w:val="en-US" w:eastAsia="ja-JP"/>
                  <w14:ligatures w14:val="standardContextual"/>
                </w:rPr>
                <w:t>3.2</w:t>
              </w:r>
            </w:ins>
            <w:r w:rsidRPr="00147FC0">
              <w:rPr>
                <w:rFonts w:ascii="Arial" w:hAnsi="Arial" w:cs="Arial"/>
                <w:kern w:val="2"/>
                <w:sz w:val="18"/>
                <w:szCs w:val="24"/>
                <w:lang w:val="en-US" w:eastAsia="zh-CN"/>
                <w14:ligatures w14:val="standardContextual"/>
              </w:rPr>
              <w:t xml:space="preserve"> FDD</w:t>
            </w:r>
          </w:p>
        </w:tc>
      </w:tr>
      <w:tr w:rsidR="00147FC0" w:rsidRPr="00147FC0" w14:paraId="029BF395" w14:textId="77777777" w:rsidTr="00147FC0">
        <w:trPr>
          <w:trHeight w:val="189"/>
          <w:jc w:val="center"/>
        </w:trPr>
        <w:tc>
          <w:tcPr>
            <w:tcW w:w="1072" w:type="pct"/>
            <w:tcBorders>
              <w:top w:val="nil"/>
              <w:left w:val="single" w:sz="4" w:space="0" w:color="auto"/>
              <w:bottom w:val="nil"/>
              <w:right w:val="single" w:sz="4" w:space="0" w:color="auto"/>
            </w:tcBorders>
          </w:tcPr>
          <w:p w14:paraId="3DB04EB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FC829E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it-IT" w:eastAsia="zh-CN"/>
                <w14:ligatures w14:val="standardContextual"/>
              </w:rPr>
              <w:t>Config 2</w:t>
            </w:r>
          </w:p>
        </w:tc>
        <w:tc>
          <w:tcPr>
            <w:tcW w:w="677" w:type="pct"/>
            <w:tcBorders>
              <w:top w:val="nil"/>
              <w:left w:val="single" w:sz="4" w:space="0" w:color="auto"/>
              <w:bottom w:val="nil"/>
              <w:right w:val="single" w:sz="4" w:space="0" w:color="auto"/>
            </w:tcBorders>
          </w:tcPr>
          <w:p w14:paraId="2CFC6CF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AEC3436" w14:textId="0BB721A0"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CCR.</w:t>
            </w:r>
            <w:del w:id="640" w:author="Anritsu" w:date="2024-11-21T12:26:00Z" w16du:dateUtc="2024-11-21T17:26:00Z">
              <w:r w:rsidRPr="00147FC0" w:rsidDel="00155E3D">
                <w:rPr>
                  <w:rFonts w:ascii="Arial" w:hAnsi="Arial" w:cs="Arial"/>
                  <w:kern w:val="2"/>
                  <w:sz w:val="18"/>
                  <w:szCs w:val="24"/>
                  <w:lang w:val="en-US" w:eastAsia="zh-CN"/>
                  <w14:ligatures w14:val="standardContextual"/>
                </w:rPr>
                <w:delText>1.3</w:delText>
              </w:r>
            </w:del>
            <w:ins w:id="641" w:author="Anritsu" w:date="2024-11-21T13:35:00Z" w16du:dateUtc="2024-11-21T18:35:00Z">
              <w:r w:rsidR="0093092B">
                <w:rPr>
                  <w:rFonts w:ascii="Arial" w:hAnsi="Arial" w:cs="Arial" w:hint="eastAsia"/>
                  <w:kern w:val="2"/>
                  <w:sz w:val="18"/>
                  <w:szCs w:val="24"/>
                  <w:lang w:val="en-US" w:eastAsia="ja-JP"/>
                  <w14:ligatures w14:val="standardContextual"/>
                </w:rPr>
                <w:t>4</w:t>
              </w:r>
            </w:ins>
            <w:ins w:id="642" w:author="Anritsu" w:date="2024-11-21T12:26:00Z" w16du:dateUtc="2024-11-21T17:26:00Z">
              <w:r w:rsidR="00155E3D">
                <w:rPr>
                  <w:rFonts w:ascii="Arial" w:hAnsi="Arial" w:cs="Arial" w:hint="eastAsia"/>
                  <w:kern w:val="2"/>
                  <w:sz w:val="18"/>
                  <w:szCs w:val="24"/>
                  <w:lang w:val="en-US" w:eastAsia="ja-JP"/>
                  <w14:ligatures w14:val="standardContextual"/>
                </w:rPr>
                <w:t>.2</w:t>
              </w:r>
            </w:ins>
            <w:r w:rsidRPr="00147FC0">
              <w:rPr>
                <w:rFonts w:ascii="Arial" w:hAnsi="Arial" w:cs="Arial"/>
                <w:kern w:val="2"/>
                <w:sz w:val="18"/>
                <w:szCs w:val="24"/>
                <w:lang w:val="en-US" w:eastAsia="zh-CN"/>
                <w14:ligatures w14:val="standardContextual"/>
              </w:rPr>
              <w:t xml:space="preserve"> TDD</w:t>
            </w:r>
          </w:p>
        </w:tc>
      </w:tr>
      <w:tr w:rsidR="00147FC0" w:rsidRPr="00147FC0" w14:paraId="788F6282" w14:textId="77777777" w:rsidTr="00147FC0">
        <w:trPr>
          <w:trHeight w:val="189"/>
          <w:jc w:val="center"/>
        </w:trPr>
        <w:tc>
          <w:tcPr>
            <w:tcW w:w="1072" w:type="pct"/>
            <w:tcBorders>
              <w:top w:val="nil"/>
              <w:left w:val="single" w:sz="4" w:space="0" w:color="auto"/>
              <w:bottom w:val="single" w:sz="4" w:space="0" w:color="auto"/>
              <w:right w:val="single" w:sz="4" w:space="0" w:color="auto"/>
            </w:tcBorders>
          </w:tcPr>
          <w:p w14:paraId="33DC474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4A6AEA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it-IT"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2987414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4E0A10E" w14:textId="6323869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CCR.</w:t>
            </w:r>
            <w:del w:id="643" w:author="Anritsu" w:date="2024-11-21T12:26:00Z" w16du:dateUtc="2024-11-21T17:26:00Z">
              <w:r w:rsidRPr="00147FC0" w:rsidDel="00155E3D">
                <w:rPr>
                  <w:rFonts w:ascii="Arial" w:hAnsi="Arial" w:cs="Arial"/>
                  <w:kern w:val="2"/>
                  <w:sz w:val="18"/>
                  <w:szCs w:val="24"/>
                  <w:lang w:val="en-US" w:eastAsia="zh-CN"/>
                  <w14:ligatures w14:val="standardContextual"/>
                </w:rPr>
                <w:delText>2</w:delText>
              </w:r>
            </w:del>
            <w:ins w:id="644" w:author="Anritsu" w:date="2024-11-21T13:35:00Z" w16du:dateUtc="2024-11-21T18:35:00Z">
              <w:r w:rsidR="0093092B">
                <w:rPr>
                  <w:rFonts w:ascii="Arial" w:hAnsi="Arial" w:cs="Arial" w:hint="eastAsia"/>
                  <w:kern w:val="2"/>
                  <w:sz w:val="18"/>
                  <w:szCs w:val="24"/>
                  <w:lang w:val="en-US" w:eastAsia="ja-JP"/>
                  <w14:ligatures w14:val="standardContextual"/>
                </w:rPr>
                <w:t>5</w:t>
              </w:r>
            </w:ins>
            <w:r w:rsidRPr="00147FC0">
              <w:rPr>
                <w:rFonts w:ascii="Arial" w:hAnsi="Arial" w:cs="Arial"/>
                <w:kern w:val="2"/>
                <w:sz w:val="18"/>
                <w:szCs w:val="24"/>
                <w:lang w:val="en-US" w:eastAsia="zh-CN"/>
                <w14:ligatures w14:val="standardContextual"/>
              </w:rPr>
              <w:t>.2 TDD</w:t>
            </w:r>
          </w:p>
        </w:tc>
      </w:tr>
      <w:tr w:rsidR="00147FC0" w:rsidRPr="00147FC0" w14:paraId="743FE71A" w14:textId="77777777" w:rsidTr="00147FC0">
        <w:trPr>
          <w:trHeight w:val="125"/>
          <w:jc w:val="center"/>
        </w:trPr>
        <w:tc>
          <w:tcPr>
            <w:tcW w:w="1072" w:type="pct"/>
            <w:tcBorders>
              <w:top w:val="single" w:sz="4" w:space="0" w:color="auto"/>
              <w:left w:val="single" w:sz="4" w:space="0" w:color="auto"/>
              <w:bottom w:val="nil"/>
              <w:right w:val="single" w:sz="4" w:space="0" w:color="auto"/>
            </w:tcBorders>
            <w:hideMark/>
          </w:tcPr>
          <w:p w14:paraId="2FC31FE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6BAC5C9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4E695EC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B66DD2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SSB.1 FR1</w:t>
            </w:r>
          </w:p>
        </w:tc>
      </w:tr>
      <w:tr w:rsidR="00147FC0" w:rsidRPr="00147FC0" w14:paraId="7F59A440" w14:textId="77777777" w:rsidTr="00147FC0">
        <w:trPr>
          <w:trHeight w:val="123"/>
          <w:jc w:val="center"/>
        </w:trPr>
        <w:tc>
          <w:tcPr>
            <w:tcW w:w="1072" w:type="pct"/>
            <w:tcBorders>
              <w:top w:val="nil"/>
              <w:left w:val="single" w:sz="4" w:space="0" w:color="auto"/>
              <w:bottom w:val="nil"/>
              <w:right w:val="single" w:sz="4" w:space="0" w:color="auto"/>
            </w:tcBorders>
          </w:tcPr>
          <w:p w14:paraId="5291D5E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FC7790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6279C16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3FE56E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SSB.1 FR1</w:t>
            </w:r>
          </w:p>
        </w:tc>
      </w:tr>
      <w:tr w:rsidR="00147FC0" w:rsidRPr="00147FC0" w14:paraId="73DA93BF" w14:textId="77777777" w:rsidTr="00147FC0">
        <w:trPr>
          <w:trHeight w:val="123"/>
          <w:jc w:val="center"/>
        </w:trPr>
        <w:tc>
          <w:tcPr>
            <w:tcW w:w="1072" w:type="pct"/>
            <w:tcBorders>
              <w:top w:val="nil"/>
              <w:left w:val="single" w:sz="4" w:space="0" w:color="auto"/>
              <w:bottom w:val="single" w:sz="4" w:space="0" w:color="auto"/>
              <w:right w:val="single" w:sz="4" w:space="0" w:color="auto"/>
            </w:tcBorders>
          </w:tcPr>
          <w:p w14:paraId="2CFF29A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3EDD5F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6637417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0D699E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SSB.1 RedCap FR1</w:t>
            </w:r>
          </w:p>
        </w:tc>
      </w:tr>
      <w:tr w:rsidR="00147FC0" w:rsidRPr="00147FC0" w14:paraId="308D76E9" w14:textId="77777777" w:rsidTr="00147FC0">
        <w:trPr>
          <w:trHeight w:val="223"/>
          <w:jc w:val="center"/>
        </w:trPr>
        <w:tc>
          <w:tcPr>
            <w:tcW w:w="1072" w:type="pct"/>
            <w:tcBorders>
              <w:top w:val="single" w:sz="4" w:space="0" w:color="auto"/>
              <w:left w:val="single" w:sz="4" w:space="0" w:color="auto"/>
              <w:bottom w:val="nil"/>
              <w:right w:val="single" w:sz="4" w:space="0" w:color="auto"/>
            </w:tcBorders>
            <w:hideMark/>
          </w:tcPr>
          <w:p w14:paraId="2362F10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25C4C5D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08E6F3C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F23840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SMTC.1</w:t>
            </w:r>
          </w:p>
        </w:tc>
      </w:tr>
      <w:tr w:rsidR="00147FC0" w:rsidRPr="00147FC0" w14:paraId="5B361149" w14:textId="77777777" w:rsidTr="00147FC0">
        <w:trPr>
          <w:trHeight w:val="189"/>
          <w:jc w:val="center"/>
        </w:trPr>
        <w:tc>
          <w:tcPr>
            <w:tcW w:w="1072" w:type="pct"/>
            <w:tcBorders>
              <w:top w:val="nil"/>
              <w:left w:val="single" w:sz="4" w:space="0" w:color="auto"/>
              <w:bottom w:val="single" w:sz="4" w:space="0" w:color="auto"/>
              <w:right w:val="single" w:sz="4" w:space="0" w:color="auto"/>
            </w:tcBorders>
          </w:tcPr>
          <w:p w14:paraId="3E17851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75A736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540A871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2ED788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SMTC.1</w:t>
            </w:r>
          </w:p>
        </w:tc>
      </w:tr>
      <w:tr w:rsidR="00147FC0" w:rsidRPr="00147FC0" w14:paraId="13E530DD" w14:textId="77777777" w:rsidTr="00147FC0">
        <w:trPr>
          <w:trHeight w:val="284"/>
          <w:jc w:val="center"/>
        </w:trPr>
        <w:tc>
          <w:tcPr>
            <w:tcW w:w="1072" w:type="pct"/>
            <w:tcBorders>
              <w:top w:val="single" w:sz="4" w:space="0" w:color="auto"/>
              <w:left w:val="single" w:sz="4" w:space="0" w:color="auto"/>
              <w:bottom w:val="nil"/>
              <w:right w:val="single" w:sz="4" w:space="0" w:color="auto"/>
            </w:tcBorders>
            <w:hideMark/>
          </w:tcPr>
          <w:p w14:paraId="4441FE7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32CC69C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6703FBB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EDCB3A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15 kHz</w:t>
            </w:r>
          </w:p>
        </w:tc>
      </w:tr>
      <w:tr w:rsidR="00147FC0" w:rsidRPr="00147FC0" w14:paraId="1DBA7DA3" w14:textId="77777777" w:rsidTr="00147FC0">
        <w:trPr>
          <w:trHeight w:val="283"/>
          <w:jc w:val="center"/>
        </w:trPr>
        <w:tc>
          <w:tcPr>
            <w:tcW w:w="1072" w:type="pct"/>
            <w:tcBorders>
              <w:top w:val="nil"/>
              <w:left w:val="single" w:sz="4" w:space="0" w:color="auto"/>
              <w:bottom w:val="single" w:sz="4" w:space="0" w:color="auto"/>
              <w:right w:val="single" w:sz="4" w:space="0" w:color="auto"/>
            </w:tcBorders>
          </w:tcPr>
          <w:p w14:paraId="5A90594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EBE3EE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138007A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1B23C2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30 kHz</w:t>
            </w:r>
          </w:p>
        </w:tc>
      </w:tr>
      <w:tr w:rsidR="00147FC0" w:rsidRPr="00147FC0" w14:paraId="14E8C654" w14:textId="77777777" w:rsidTr="00147FC0">
        <w:trPr>
          <w:trHeight w:val="283"/>
          <w:jc w:val="center"/>
        </w:trPr>
        <w:tc>
          <w:tcPr>
            <w:tcW w:w="1072" w:type="pct"/>
            <w:tcBorders>
              <w:top w:val="single" w:sz="4" w:space="0" w:color="auto"/>
              <w:left w:val="single" w:sz="4" w:space="0" w:color="auto"/>
              <w:bottom w:val="nil"/>
              <w:right w:val="single" w:sz="4" w:space="0" w:color="auto"/>
            </w:tcBorders>
            <w:hideMark/>
          </w:tcPr>
          <w:p w14:paraId="1672850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4266E4F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006BB0A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E63C77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TRS.1.1 FDD</w:t>
            </w:r>
          </w:p>
        </w:tc>
      </w:tr>
      <w:tr w:rsidR="00147FC0" w:rsidRPr="00147FC0" w14:paraId="050CDA3C" w14:textId="77777777" w:rsidTr="00147FC0">
        <w:trPr>
          <w:trHeight w:val="283"/>
          <w:jc w:val="center"/>
        </w:trPr>
        <w:tc>
          <w:tcPr>
            <w:tcW w:w="1072" w:type="pct"/>
            <w:tcBorders>
              <w:top w:val="nil"/>
              <w:left w:val="single" w:sz="4" w:space="0" w:color="auto"/>
              <w:bottom w:val="nil"/>
              <w:right w:val="single" w:sz="4" w:space="0" w:color="auto"/>
            </w:tcBorders>
          </w:tcPr>
          <w:p w14:paraId="410D412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4888D2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759C7FF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FE5FC4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TRS.1.1 TDD</w:t>
            </w:r>
          </w:p>
        </w:tc>
      </w:tr>
      <w:tr w:rsidR="00147FC0" w:rsidRPr="00147FC0" w14:paraId="66C77383" w14:textId="77777777" w:rsidTr="00147FC0">
        <w:trPr>
          <w:trHeight w:val="283"/>
          <w:jc w:val="center"/>
        </w:trPr>
        <w:tc>
          <w:tcPr>
            <w:tcW w:w="1072" w:type="pct"/>
            <w:tcBorders>
              <w:top w:val="nil"/>
              <w:left w:val="single" w:sz="4" w:space="0" w:color="auto"/>
              <w:bottom w:val="single" w:sz="4" w:space="0" w:color="auto"/>
              <w:right w:val="single" w:sz="4" w:space="0" w:color="auto"/>
            </w:tcBorders>
          </w:tcPr>
          <w:p w14:paraId="591CF57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70246A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3D5E304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16E7D3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TRS.1.2 TDD</w:t>
            </w:r>
          </w:p>
        </w:tc>
      </w:tr>
      <w:tr w:rsidR="00147FC0" w:rsidRPr="00147FC0" w14:paraId="304FF562" w14:textId="77777777" w:rsidTr="00147FC0">
        <w:trPr>
          <w:trHeight w:val="283"/>
          <w:jc w:val="center"/>
        </w:trPr>
        <w:tc>
          <w:tcPr>
            <w:tcW w:w="1072" w:type="pct"/>
            <w:tcBorders>
              <w:top w:val="single" w:sz="4" w:space="0" w:color="auto"/>
              <w:left w:val="single" w:sz="4" w:space="0" w:color="auto"/>
              <w:bottom w:val="nil"/>
              <w:right w:val="single" w:sz="4" w:space="0" w:color="auto"/>
            </w:tcBorders>
            <w:hideMark/>
          </w:tcPr>
          <w:p w14:paraId="0CA7471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085E7F9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2C52907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67CE45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Resource #4 in TRS.1.1 FDD</w:t>
            </w:r>
          </w:p>
        </w:tc>
      </w:tr>
      <w:tr w:rsidR="00147FC0" w:rsidRPr="00147FC0" w14:paraId="0C517162" w14:textId="77777777" w:rsidTr="00147FC0">
        <w:trPr>
          <w:trHeight w:val="283"/>
          <w:jc w:val="center"/>
        </w:trPr>
        <w:tc>
          <w:tcPr>
            <w:tcW w:w="1072" w:type="pct"/>
            <w:tcBorders>
              <w:top w:val="nil"/>
              <w:left w:val="single" w:sz="4" w:space="0" w:color="auto"/>
              <w:bottom w:val="nil"/>
              <w:right w:val="single" w:sz="4" w:space="0" w:color="auto"/>
            </w:tcBorders>
          </w:tcPr>
          <w:p w14:paraId="0685711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8514E6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723ADD8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752534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Resource #4 in TRS.1.1 TDD</w:t>
            </w:r>
          </w:p>
        </w:tc>
      </w:tr>
      <w:tr w:rsidR="00147FC0" w:rsidRPr="00147FC0" w14:paraId="50B992FA" w14:textId="77777777" w:rsidTr="00147FC0">
        <w:trPr>
          <w:trHeight w:val="283"/>
          <w:jc w:val="center"/>
        </w:trPr>
        <w:tc>
          <w:tcPr>
            <w:tcW w:w="1072" w:type="pct"/>
            <w:tcBorders>
              <w:top w:val="nil"/>
              <w:left w:val="single" w:sz="4" w:space="0" w:color="auto"/>
              <w:bottom w:val="single" w:sz="4" w:space="0" w:color="auto"/>
              <w:right w:val="single" w:sz="4" w:space="0" w:color="auto"/>
            </w:tcBorders>
          </w:tcPr>
          <w:p w14:paraId="2B7784F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3357CD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5603B81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7B9748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Resource #4 in TRS.1.2 TDD</w:t>
            </w:r>
          </w:p>
        </w:tc>
      </w:tr>
      <w:tr w:rsidR="00147FC0" w:rsidRPr="00147FC0" w14:paraId="7AEB9298" w14:textId="77777777" w:rsidTr="00147FC0">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A48526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438EA54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268009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TCI.State. 2</w:t>
            </w:r>
          </w:p>
        </w:tc>
      </w:tr>
      <w:tr w:rsidR="00147FC0" w:rsidRPr="00147FC0" w14:paraId="48E3E09E" w14:textId="77777777" w:rsidTr="00147FC0">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A63C71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OCNG parameters</w:t>
            </w:r>
          </w:p>
        </w:tc>
        <w:tc>
          <w:tcPr>
            <w:tcW w:w="677" w:type="pct"/>
            <w:tcBorders>
              <w:top w:val="single" w:sz="4" w:space="0" w:color="auto"/>
              <w:left w:val="single" w:sz="4" w:space="0" w:color="auto"/>
              <w:bottom w:val="single" w:sz="4" w:space="0" w:color="auto"/>
              <w:right w:val="single" w:sz="4" w:space="0" w:color="auto"/>
            </w:tcBorders>
          </w:tcPr>
          <w:p w14:paraId="20D93FD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97281A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OP.1</w:t>
            </w:r>
          </w:p>
        </w:tc>
      </w:tr>
      <w:tr w:rsidR="00147FC0" w:rsidRPr="00147FC0" w14:paraId="78623807"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92CF32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CP length</w:t>
            </w:r>
            <w:r w:rsidRPr="00147FC0">
              <w:rPr>
                <w:rFonts w:ascii="Arial" w:hAnsi="Arial" w:cs="Arial"/>
                <w:kern w:val="2"/>
                <w:sz w:val="18"/>
                <w:szCs w:val="24"/>
                <w:lang w:val="en-US" w:eastAsia="zh-CN"/>
                <w14:ligatures w14:val="standardContextual"/>
              </w:rPr>
              <w:tab/>
            </w:r>
          </w:p>
        </w:tc>
        <w:tc>
          <w:tcPr>
            <w:tcW w:w="677" w:type="pct"/>
            <w:tcBorders>
              <w:top w:val="single" w:sz="4" w:space="0" w:color="auto"/>
              <w:left w:val="single" w:sz="4" w:space="0" w:color="auto"/>
              <w:bottom w:val="single" w:sz="4" w:space="0" w:color="auto"/>
              <w:right w:val="single" w:sz="4" w:space="0" w:color="auto"/>
            </w:tcBorders>
          </w:tcPr>
          <w:p w14:paraId="7C78EC4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60CE96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Normal</w:t>
            </w:r>
          </w:p>
        </w:tc>
      </w:tr>
      <w:tr w:rsidR="00147FC0" w:rsidRPr="00147FC0" w14:paraId="34C712D6" w14:textId="77777777" w:rsidTr="00147FC0">
        <w:trPr>
          <w:trHeight w:val="34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B0C662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55B862C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DB1459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2x1 Low</w:t>
            </w:r>
          </w:p>
        </w:tc>
      </w:tr>
      <w:tr w:rsidR="00147FC0" w:rsidRPr="00147FC0" w14:paraId="3D5A50A7" w14:textId="77777777" w:rsidTr="00147FC0">
        <w:trPr>
          <w:trHeight w:val="164"/>
          <w:jc w:val="center"/>
        </w:trPr>
        <w:tc>
          <w:tcPr>
            <w:tcW w:w="1072" w:type="pct"/>
            <w:tcBorders>
              <w:top w:val="single" w:sz="4" w:space="0" w:color="auto"/>
              <w:left w:val="single" w:sz="4" w:space="0" w:color="auto"/>
              <w:bottom w:val="nil"/>
              <w:right w:val="single" w:sz="4" w:space="0" w:color="auto"/>
            </w:tcBorders>
            <w:hideMark/>
          </w:tcPr>
          <w:p w14:paraId="542A6DF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Out of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7AC873F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tcPr>
          <w:p w14:paraId="7716AF0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C44FAE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1-0</w:t>
            </w:r>
          </w:p>
        </w:tc>
      </w:tr>
      <w:tr w:rsidR="00147FC0" w:rsidRPr="00147FC0" w14:paraId="60B8C0FF" w14:textId="77777777" w:rsidTr="00147FC0">
        <w:trPr>
          <w:trHeight w:val="93"/>
          <w:jc w:val="center"/>
        </w:trPr>
        <w:tc>
          <w:tcPr>
            <w:tcW w:w="1072" w:type="pct"/>
            <w:tcBorders>
              <w:top w:val="nil"/>
              <w:left w:val="single" w:sz="4" w:space="0" w:color="auto"/>
              <w:bottom w:val="nil"/>
              <w:right w:val="single" w:sz="4" w:space="0" w:color="auto"/>
            </w:tcBorders>
          </w:tcPr>
          <w:p w14:paraId="4CD4DD4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D38BE2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24E30F0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5C4FA0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w:t>
            </w:r>
          </w:p>
        </w:tc>
      </w:tr>
      <w:tr w:rsidR="00147FC0" w:rsidRPr="00147FC0" w14:paraId="4A52ADF9" w14:textId="77777777" w:rsidTr="00147FC0">
        <w:trPr>
          <w:trHeight w:val="176"/>
          <w:jc w:val="center"/>
        </w:trPr>
        <w:tc>
          <w:tcPr>
            <w:tcW w:w="1072" w:type="pct"/>
            <w:tcBorders>
              <w:top w:val="nil"/>
              <w:left w:val="single" w:sz="4" w:space="0" w:color="auto"/>
              <w:bottom w:val="nil"/>
              <w:right w:val="single" w:sz="4" w:space="0" w:color="auto"/>
            </w:tcBorders>
          </w:tcPr>
          <w:p w14:paraId="2AD0EA6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BBD3D3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15E36CD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50D3042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16</w:t>
            </w:r>
          </w:p>
        </w:tc>
      </w:tr>
      <w:tr w:rsidR="00147FC0" w:rsidRPr="00147FC0" w14:paraId="03ACECBE" w14:textId="77777777" w:rsidTr="00147FC0">
        <w:trPr>
          <w:trHeight w:val="369"/>
          <w:jc w:val="center"/>
        </w:trPr>
        <w:tc>
          <w:tcPr>
            <w:tcW w:w="1072" w:type="pct"/>
            <w:tcBorders>
              <w:top w:val="nil"/>
              <w:left w:val="single" w:sz="4" w:space="0" w:color="auto"/>
              <w:bottom w:val="nil"/>
              <w:right w:val="single" w:sz="4" w:space="0" w:color="auto"/>
            </w:tcBorders>
          </w:tcPr>
          <w:p w14:paraId="60E8FB9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508399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796A4D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393D673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4</w:t>
            </w:r>
          </w:p>
        </w:tc>
      </w:tr>
      <w:tr w:rsidR="00147FC0" w:rsidRPr="00147FC0" w14:paraId="75AECBD1" w14:textId="77777777" w:rsidTr="00147FC0">
        <w:trPr>
          <w:trHeight w:val="307"/>
          <w:jc w:val="center"/>
        </w:trPr>
        <w:tc>
          <w:tcPr>
            <w:tcW w:w="1072" w:type="pct"/>
            <w:tcBorders>
              <w:top w:val="nil"/>
              <w:left w:val="single" w:sz="4" w:space="0" w:color="auto"/>
              <w:bottom w:val="nil"/>
              <w:right w:val="single" w:sz="4" w:space="0" w:color="auto"/>
            </w:tcBorders>
          </w:tcPr>
          <w:p w14:paraId="1C02E70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664CAC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3C3538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0769820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4</w:t>
            </w:r>
          </w:p>
        </w:tc>
      </w:tr>
      <w:tr w:rsidR="00147FC0" w:rsidRPr="00147FC0" w14:paraId="2C8841E4" w14:textId="77777777" w:rsidTr="00147FC0">
        <w:trPr>
          <w:trHeight w:val="50"/>
          <w:jc w:val="center"/>
        </w:trPr>
        <w:tc>
          <w:tcPr>
            <w:tcW w:w="1072" w:type="pct"/>
            <w:tcBorders>
              <w:top w:val="nil"/>
              <w:left w:val="single" w:sz="4" w:space="0" w:color="auto"/>
              <w:bottom w:val="nil"/>
              <w:right w:val="single" w:sz="4" w:space="0" w:color="auto"/>
            </w:tcBorders>
          </w:tcPr>
          <w:p w14:paraId="4DCDF96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1E4B9C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tcPr>
          <w:p w14:paraId="6EB8FD2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9D5DCE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REG bundle size</w:t>
            </w:r>
          </w:p>
        </w:tc>
      </w:tr>
      <w:tr w:rsidR="00147FC0" w:rsidRPr="00147FC0" w14:paraId="7FA2F02F" w14:textId="77777777" w:rsidTr="00147FC0">
        <w:trPr>
          <w:trHeight w:val="188"/>
          <w:jc w:val="center"/>
        </w:trPr>
        <w:tc>
          <w:tcPr>
            <w:tcW w:w="1072" w:type="pct"/>
            <w:tcBorders>
              <w:top w:val="nil"/>
              <w:left w:val="single" w:sz="4" w:space="0" w:color="auto"/>
              <w:bottom w:val="single" w:sz="4" w:space="0" w:color="auto"/>
              <w:right w:val="single" w:sz="4" w:space="0" w:color="auto"/>
            </w:tcBorders>
          </w:tcPr>
          <w:p w14:paraId="0254959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1FC239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tcPr>
          <w:p w14:paraId="40EF22B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114A24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6</w:t>
            </w:r>
          </w:p>
        </w:tc>
      </w:tr>
      <w:tr w:rsidR="00147FC0" w:rsidRPr="00147FC0" w14:paraId="2E1DB72A" w14:textId="77777777" w:rsidTr="00147FC0">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8E52C3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DRX</w:t>
            </w:r>
          </w:p>
        </w:tc>
        <w:tc>
          <w:tcPr>
            <w:tcW w:w="677" w:type="pct"/>
            <w:tcBorders>
              <w:top w:val="single" w:sz="4" w:space="0" w:color="auto"/>
              <w:left w:val="single" w:sz="4" w:space="0" w:color="auto"/>
              <w:bottom w:val="single" w:sz="4" w:space="0" w:color="auto"/>
              <w:right w:val="single" w:sz="4" w:space="0" w:color="auto"/>
            </w:tcBorders>
          </w:tcPr>
          <w:p w14:paraId="7ADE1E9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6491E57"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i/>
                <w:iCs/>
                <w:kern w:val="2"/>
                <w:sz w:val="18"/>
                <w:szCs w:val="24"/>
                <w:lang w:val="en-US" w:eastAsia="zh-CN"/>
                <w14:ligatures w14:val="standardContextual"/>
              </w:rPr>
              <w:t>OFF</w:t>
            </w:r>
          </w:p>
        </w:tc>
      </w:tr>
      <w:tr w:rsidR="00147FC0" w:rsidRPr="00147FC0" w14:paraId="08A55CBD"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5088BA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73E1F40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E5CC95A"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
                <w:iCs/>
                <w:kern w:val="2"/>
                <w:sz w:val="18"/>
                <w:szCs w:val="24"/>
                <w:lang w:val="en-US" w:eastAsia="zh-CN"/>
                <w14:ligatures w14:val="standardContextual"/>
              </w:rPr>
              <w:t>gp0</w:t>
            </w:r>
          </w:p>
        </w:tc>
      </w:tr>
      <w:tr w:rsidR="00147FC0" w:rsidRPr="00147FC0" w14:paraId="2ED59E73" w14:textId="77777777" w:rsidTr="00147FC0">
        <w:trPr>
          <w:trHeight w:val="5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AE3665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Layer 3 filtering</w:t>
            </w:r>
          </w:p>
        </w:tc>
        <w:tc>
          <w:tcPr>
            <w:tcW w:w="677" w:type="pct"/>
            <w:tcBorders>
              <w:top w:val="single" w:sz="4" w:space="0" w:color="auto"/>
              <w:left w:val="single" w:sz="4" w:space="0" w:color="auto"/>
              <w:bottom w:val="single" w:sz="4" w:space="0" w:color="auto"/>
              <w:right w:val="single" w:sz="4" w:space="0" w:color="auto"/>
            </w:tcBorders>
          </w:tcPr>
          <w:p w14:paraId="10DB2EB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39B108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i/>
                <w:iCs/>
                <w:kern w:val="2"/>
                <w:sz w:val="18"/>
                <w:szCs w:val="24"/>
                <w:lang w:val="en-US" w:eastAsia="zh-CN"/>
                <w14:ligatures w14:val="standardContextual"/>
              </w:rPr>
              <w:t>Enabled</w:t>
            </w:r>
          </w:p>
        </w:tc>
      </w:tr>
      <w:tr w:rsidR="00147FC0" w:rsidRPr="00147FC0" w14:paraId="52B44A59"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42C7D5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T310 timer</w:t>
            </w:r>
          </w:p>
        </w:tc>
        <w:tc>
          <w:tcPr>
            <w:tcW w:w="677" w:type="pct"/>
            <w:tcBorders>
              <w:top w:val="single" w:sz="4" w:space="0" w:color="auto"/>
              <w:left w:val="single" w:sz="4" w:space="0" w:color="auto"/>
              <w:bottom w:val="single" w:sz="4" w:space="0" w:color="auto"/>
              <w:right w:val="single" w:sz="4" w:space="0" w:color="auto"/>
            </w:tcBorders>
            <w:hideMark/>
          </w:tcPr>
          <w:p w14:paraId="49D14B18"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ms</w:t>
            </w:r>
          </w:p>
        </w:tc>
        <w:tc>
          <w:tcPr>
            <w:tcW w:w="1595" w:type="pct"/>
            <w:tcBorders>
              <w:top w:val="single" w:sz="4" w:space="0" w:color="auto"/>
              <w:left w:val="single" w:sz="4" w:space="0" w:color="auto"/>
              <w:bottom w:val="single" w:sz="4" w:space="0" w:color="auto"/>
              <w:right w:val="single" w:sz="4" w:space="0" w:color="auto"/>
            </w:tcBorders>
            <w:hideMark/>
          </w:tcPr>
          <w:p w14:paraId="7D3AC569"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i/>
                <w:iCs/>
                <w:kern w:val="2"/>
                <w:sz w:val="18"/>
                <w:szCs w:val="24"/>
                <w:lang w:val="en-US" w:eastAsia="zh-CN"/>
                <w14:ligatures w14:val="standardContextual"/>
              </w:rPr>
              <w:t>0</w:t>
            </w:r>
          </w:p>
        </w:tc>
      </w:tr>
      <w:tr w:rsidR="00147FC0" w:rsidRPr="00147FC0" w14:paraId="5A70ECCD"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995264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T311 timer</w:t>
            </w:r>
          </w:p>
        </w:tc>
        <w:tc>
          <w:tcPr>
            <w:tcW w:w="677" w:type="pct"/>
            <w:tcBorders>
              <w:top w:val="single" w:sz="4" w:space="0" w:color="auto"/>
              <w:left w:val="single" w:sz="4" w:space="0" w:color="auto"/>
              <w:bottom w:val="single" w:sz="4" w:space="0" w:color="auto"/>
              <w:right w:val="single" w:sz="4" w:space="0" w:color="auto"/>
            </w:tcBorders>
            <w:hideMark/>
          </w:tcPr>
          <w:p w14:paraId="19E95100"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ms</w:t>
            </w:r>
          </w:p>
        </w:tc>
        <w:tc>
          <w:tcPr>
            <w:tcW w:w="1595" w:type="pct"/>
            <w:tcBorders>
              <w:top w:val="single" w:sz="4" w:space="0" w:color="auto"/>
              <w:left w:val="single" w:sz="4" w:space="0" w:color="auto"/>
              <w:bottom w:val="single" w:sz="4" w:space="0" w:color="auto"/>
              <w:right w:val="single" w:sz="4" w:space="0" w:color="auto"/>
            </w:tcBorders>
            <w:hideMark/>
          </w:tcPr>
          <w:p w14:paraId="26D5281F"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1000</w:t>
            </w:r>
          </w:p>
        </w:tc>
      </w:tr>
      <w:tr w:rsidR="00147FC0" w:rsidRPr="00147FC0" w14:paraId="3A2F4668"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9394F8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N310</w:t>
            </w:r>
          </w:p>
        </w:tc>
        <w:tc>
          <w:tcPr>
            <w:tcW w:w="677" w:type="pct"/>
            <w:tcBorders>
              <w:top w:val="single" w:sz="4" w:space="0" w:color="auto"/>
              <w:left w:val="single" w:sz="4" w:space="0" w:color="auto"/>
              <w:bottom w:val="single" w:sz="4" w:space="0" w:color="auto"/>
              <w:right w:val="single" w:sz="4" w:space="0" w:color="auto"/>
            </w:tcBorders>
          </w:tcPr>
          <w:p w14:paraId="66AC22A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4BAB7E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r>
      <w:tr w:rsidR="00147FC0" w:rsidRPr="00147FC0" w14:paraId="63C918D0"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2ACE3E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lastRenderedPageBreak/>
              <w:t>N311</w:t>
            </w:r>
          </w:p>
        </w:tc>
        <w:tc>
          <w:tcPr>
            <w:tcW w:w="677" w:type="pct"/>
            <w:tcBorders>
              <w:top w:val="single" w:sz="4" w:space="0" w:color="auto"/>
              <w:left w:val="single" w:sz="4" w:space="0" w:color="auto"/>
              <w:bottom w:val="single" w:sz="4" w:space="0" w:color="auto"/>
              <w:right w:val="single" w:sz="4" w:space="0" w:color="auto"/>
            </w:tcBorders>
          </w:tcPr>
          <w:p w14:paraId="7DB0639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2E8B08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r>
      <w:tr w:rsidR="00147FC0" w:rsidRPr="00147FC0" w14:paraId="5289CEB6" w14:textId="77777777" w:rsidTr="00147FC0">
        <w:trPr>
          <w:trHeight w:val="186"/>
          <w:jc w:val="center"/>
        </w:trPr>
        <w:tc>
          <w:tcPr>
            <w:tcW w:w="1072" w:type="pct"/>
            <w:tcBorders>
              <w:top w:val="single" w:sz="4" w:space="0" w:color="auto"/>
              <w:left w:val="single" w:sz="4" w:space="0" w:color="auto"/>
              <w:bottom w:val="nil"/>
              <w:right w:val="single" w:sz="4" w:space="0" w:color="auto"/>
            </w:tcBorders>
            <w:hideMark/>
          </w:tcPr>
          <w:p w14:paraId="34C9C17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3B0F231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4EC2A3D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C14519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CSI-RS.1.1 FDD</w:t>
            </w:r>
          </w:p>
        </w:tc>
      </w:tr>
      <w:tr w:rsidR="00147FC0" w:rsidRPr="00147FC0" w14:paraId="6D1F19B7" w14:textId="77777777" w:rsidTr="00147FC0">
        <w:trPr>
          <w:trHeight w:val="185"/>
          <w:jc w:val="center"/>
        </w:trPr>
        <w:tc>
          <w:tcPr>
            <w:tcW w:w="1072" w:type="pct"/>
            <w:tcBorders>
              <w:top w:val="nil"/>
              <w:left w:val="single" w:sz="4" w:space="0" w:color="auto"/>
              <w:bottom w:val="nil"/>
              <w:right w:val="single" w:sz="4" w:space="0" w:color="auto"/>
            </w:tcBorders>
          </w:tcPr>
          <w:p w14:paraId="0BCC0E5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E4DBFA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77BDF9B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E21434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CSI-RS.1.1 TDD</w:t>
            </w:r>
          </w:p>
        </w:tc>
      </w:tr>
      <w:tr w:rsidR="00147FC0" w:rsidRPr="00147FC0" w14:paraId="6F76BEB8" w14:textId="77777777" w:rsidTr="00147FC0">
        <w:trPr>
          <w:trHeight w:val="185"/>
          <w:jc w:val="center"/>
        </w:trPr>
        <w:tc>
          <w:tcPr>
            <w:tcW w:w="1072" w:type="pct"/>
            <w:tcBorders>
              <w:top w:val="nil"/>
              <w:left w:val="single" w:sz="4" w:space="0" w:color="auto"/>
              <w:bottom w:val="single" w:sz="4" w:space="0" w:color="auto"/>
              <w:right w:val="single" w:sz="4" w:space="0" w:color="auto"/>
            </w:tcBorders>
          </w:tcPr>
          <w:p w14:paraId="5D2A654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E7C794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4844CDB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294BF2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CSI-RS.2.1 TDD</w:t>
            </w:r>
          </w:p>
        </w:tc>
      </w:tr>
      <w:tr w:rsidR="00147FC0" w:rsidRPr="00147FC0" w14:paraId="06C73000"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97F7A7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T1</w:t>
            </w:r>
          </w:p>
        </w:tc>
        <w:tc>
          <w:tcPr>
            <w:tcW w:w="677" w:type="pct"/>
            <w:tcBorders>
              <w:top w:val="single" w:sz="4" w:space="0" w:color="auto"/>
              <w:left w:val="single" w:sz="4" w:space="0" w:color="auto"/>
              <w:bottom w:val="single" w:sz="4" w:space="0" w:color="auto"/>
              <w:right w:val="single" w:sz="4" w:space="0" w:color="auto"/>
            </w:tcBorders>
            <w:hideMark/>
          </w:tcPr>
          <w:p w14:paraId="6A8A67D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5ABFAFC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0.2</w:t>
            </w:r>
          </w:p>
        </w:tc>
      </w:tr>
      <w:tr w:rsidR="00147FC0" w:rsidRPr="00147FC0" w14:paraId="3DBB96EC" w14:textId="77777777" w:rsidTr="00147FC0">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289272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T2</w:t>
            </w:r>
          </w:p>
        </w:tc>
        <w:tc>
          <w:tcPr>
            <w:tcW w:w="677" w:type="pct"/>
            <w:tcBorders>
              <w:top w:val="single" w:sz="4" w:space="0" w:color="auto"/>
              <w:left w:val="single" w:sz="4" w:space="0" w:color="auto"/>
              <w:bottom w:val="single" w:sz="4" w:space="0" w:color="auto"/>
              <w:right w:val="single" w:sz="4" w:space="0" w:color="auto"/>
            </w:tcBorders>
            <w:hideMark/>
          </w:tcPr>
          <w:p w14:paraId="02AFAAA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2832BE4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0.88</w:t>
            </w:r>
          </w:p>
        </w:tc>
      </w:tr>
      <w:tr w:rsidR="00147FC0" w:rsidRPr="00147FC0" w14:paraId="1AA703E6"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099AB6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T3</w:t>
            </w:r>
          </w:p>
        </w:tc>
        <w:tc>
          <w:tcPr>
            <w:tcW w:w="677" w:type="pct"/>
            <w:tcBorders>
              <w:top w:val="single" w:sz="4" w:space="0" w:color="auto"/>
              <w:left w:val="single" w:sz="4" w:space="0" w:color="auto"/>
              <w:bottom w:val="single" w:sz="4" w:space="0" w:color="auto"/>
              <w:right w:val="single" w:sz="4" w:space="0" w:color="auto"/>
            </w:tcBorders>
            <w:hideMark/>
          </w:tcPr>
          <w:p w14:paraId="0250ABA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6BD6632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0.88</w:t>
            </w:r>
          </w:p>
        </w:tc>
      </w:tr>
      <w:tr w:rsidR="00147FC0" w:rsidRPr="00147FC0" w14:paraId="21911074"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44D5D9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D1</w:t>
            </w:r>
          </w:p>
        </w:tc>
        <w:tc>
          <w:tcPr>
            <w:tcW w:w="677" w:type="pct"/>
            <w:tcBorders>
              <w:top w:val="single" w:sz="4" w:space="0" w:color="auto"/>
              <w:left w:val="single" w:sz="4" w:space="0" w:color="auto"/>
              <w:bottom w:val="single" w:sz="4" w:space="0" w:color="auto"/>
              <w:right w:val="single" w:sz="4" w:space="0" w:color="auto"/>
            </w:tcBorders>
            <w:hideMark/>
          </w:tcPr>
          <w:p w14:paraId="770CCEF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416D84E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0.84</w:t>
            </w:r>
          </w:p>
        </w:tc>
      </w:tr>
      <w:tr w:rsidR="00147FC0" w:rsidRPr="00147FC0" w14:paraId="50168DDF" w14:textId="77777777" w:rsidTr="00147FC0">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530E6E4"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Note 1:</w:t>
            </w:r>
            <w:r w:rsidRPr="00147FC0">
              <w:rPr>
                <w:rFonts w:ascii="Arial" w:hAnsi="Arial" w:cs="Arial"/>
                <w:kern w:val="2"/>
                <w:sz w:val="18"/>
                <w:szCs w:val="24"/>
                <w:lang w:val="en-US" w:eastAsia="zh-CN"/>
                <w14:ligatures w14:val="standardContextual"/>
              </w:rPr>
              <w:tab/>
              <w:t>UE-specific PDCCH is not transmitted after T1 starts.</w:t>
            </w:r>
          </w:p>
        </w:tc>
      </w:tr>
    </w:tbl>
    <w:p w14:paraId="7C6CD91F" w14:textId="77777777" w:rsidR="003F43A1" w:rsidRDefault="003F43A1" w:rsidP="00B6675C">
      <w:pPr>
        <w:rPr>
          <w:rFonts w:ascii="Arial" w:hAnsi="Arial" w:cs="Arial"/>
          <w:color w:val="FF0000"/>
          <w:sz w:val="30"/>
          <w:szCs w:val="30"/>
        </w:rPr>
      </w:pPr>
    </w:p>
    <w:p w14:paraId="01D98E31" w14:textId="12309930" w:rsidR="003F43A1" w:rsidRDefault="003F43A1"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4E65D625" w14:textId="77777777" w:rsidR="00147FC0" w:rsidRPr="00147FC0" w:rsidRDefault="00147FC0" w:rsidP="00147FC0">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147FC0">
        <w:rPr>
          <w:rFonts w:ascii="Arial" w:eastAsia="Times New Roman" w:hAnsi="Arial"/>
          <w:sz w:val="24"/>
          <w:lang w:eastAsia="en-GB"/>
        </w:rPr>
        <w:t>A.16.5.1.11</w:t>
      </w:r>
      <w:r w:rsidRPr="00147FC0">
        <w:rPr>
          <w:rFonts w:ascii="Arial" w:eastAsia="Times New Roman" w:hAnsi="Arial"/>
          <w:sz w:val="24"/>
          <w:lang w:eastAsia="en-GB"/>
        </w:rPr>
        <w:tab/>
        <w:t>Radio Link Monitoring In-sync Test for FR1 PCell configured with CSI-RS-based RLM in non-DRX mode for 1 Rx UE</w:t>
      </w:r>
    </w:p>
    <w:p w14:paraId="33D524C8" w14:textId="77777777" w:rsidR="00147FC0" w:rsidRPr="00147FC0" w:rsidRDefault="00147FC0" w:rsidP="00147FC0">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147FC0">
        <w:rPr>
          <w:rFonts w:ascii="Arial" w:eastAsia="Times New Roman" w:hAnsi="Arial"/>
          <w:snapToGrid w:val="0"/>
          <w:sz w:val="22"/>
          <w:lang w:eastAsia="zh-CN"/>
        </w:rPr>
        <w:t>A.16.5.1.11.1</w:t>
      </w:r>
      <w:r w:rsidRPr="00147FC0">
        <w:rPr>
          <w:rFonts w:ascii="Arial" w:eastAsia="Times New Roman" w:hAnsi="Arial"/>
          <w:snapToGrid w:val="0"/>
          <w:sz w:val="22"/>
          <w:lang w:eastAsia="zh-CN"/>
        </w:rPr>
        <w:tab/>
        <w:t>Test Purpose and Environment</w:t>
      </w:r>
    </w:p>
    <w:p w14:paraId="12F0D03F"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r w:rsidRPr="00147FC0">
        <w:rPr>
          <w:rFonts w:ascii="Calibri" w:eastAsia="SimSun" w:hAnsi="Calibri"/>
          <w:kern w:val="2"/>
          <w:sz w:val="24"/>
          <w:szCs w:val="24"/>
          <w:lang w:val="en-PH" w:eastAsia="ja-JP"/>
          <w14:ligatures w14:val="standardContextual"/>
        </w:rPr>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14:paraId="3B71AE38"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r w:rsidRPr="00147FC0">
        <w:rPr>
          <w:rFonts w:ascii="Calibri" w:eastAsia="SimSun" w:hAnsi="Calibri"/>
          <w:kern w:val="2"/>
          <w:sz w:val="24"/>
          <w:szCs w:val="24"/>
          <w:lang w:val="en-PH" w:eastAsia="ja-JP"/>
          <w14:ligatures w14:val="standardContextual"/>
        </w:rPr>
        <w:t xml:space="preserve">The test parameters are given in Tables A.16.5.1.11.1-1, A.16.5.1.11.1-2, and A.16.5.1.11.1-3 below. There is one cells, cell 1which is the PCell, in the test. The test consists of five successive time periods, with time duration of T1, T2, T3, T4 and T5 respectively. Figure A.16.5.1.11.1-1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147FC0">
        <w:rPr>
          <w:rFonts w:ascii="Calibri" w:eastAsia="SimSun" w:hAnsi="Calibri"/>
          <w:kern w:val="2"/>
          <w:sz w:val="24"/>
          <w:szCs w:val="24"/>
          <w:lang w:val="en-PH" w:eastAsia="zh-CN"/>
          <w14:ligatures w14:val="standardContextual"/>
        </w:rPr>
        <w:t>of 5ms</w:t>
      </w:r>
      <w:r w:rsidRPr="00147FC0">
        <w:rPr>
          <w:rFonts w:ascii="Calibri" w:eastAsia="SimSun" w:hAnsi="Calibri"/>
          <w:kern w:val="2"/>
          <w:sz w:val="24"/>
          <w:szCs w:val="24"/>
          <w:lang w:val="en-PH" w:eastAsia="ja-JP"/>
          <w14:ligatures w14:val="standardContextual"/>
        </w:rPr>
        <w:t>. In the test, DRX configuration is not enabled. In the test, SSB0 is configured as the BFD-RS.</w:t>
      </w:r>
    </w:p>
    <w:p w14:paraId="13357011" w14:textId="77777777" w:rsidR="00147FC0" w:rsidRPr="00147FC0" w:rsidRDefault="00147FC0" w:rsidP="00147FC0">
      <w:pPr>
        <w:keepNext/>
        <w:keepLines/>
        <w:spacing w:before="60" w:after="160" w:line="276" w:lineRule="auto"/>
        <w:jc w:val="center"/>
        <w:rPr>
          <w:rFonts w:ascii="Arial" w:hAnsi="Arial" w:cs="Arial"/>
          <w:b/>
          <w:kern w:val="2"/>
          <w:sz w:val="24"/>
          <w:szCs w:val="24"/>
          <w:lang w:val="en-PH" w:eastAsia="ja-JP"/>
          <w14:ligatures w14:val="standardContextual"/>
        </w:rPr>
      </w:pPr>
      <w:r w:rsidRPr="00147FC0">
        <w:rPr>
          <w:rFonts w:ascii="Arial" w:hAnsi="Arial" w:cs="Arial"/>
          <w:b/>
          <w:kern w:val="2"/>
          <w:sz w:val="24"/>
          <w:szCs w:val="24"/>
          <w:lang w:val="en-PH" w:eastAsia="ja-JP"/>
          <w14:ligatures w14:val="standardContextual"/>
        </w:rPr>
        <w:t>Table A.16.5.1.11.1-1: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7FC0" w:rsidRPr="00147FC0" w14:paraId="3A54FD5E"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418E7DD"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A83B8CA"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Description</w:t>
            </w:r>
          </w:p>
        </w:tc>
      </w:tr>
      <w:tr w:rsidR="00147FC0" w:rsidRPr="00147FC0" w14:paraId="59674857"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988CCC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c>
          <w:tcPr>
            <w:tcW w:w="6905" w:type="dxa"/>
            <w:tcBorders>
              <w:top w:val="single" w:sz="4" w:space="0" w:color="auto"/>
              <w:left w:val="single" w:sz="4" w:space="0" w:color="auto"/>
              <w:bottom w:val="single" w:sz="4" w:space="0" w:color="auto"/>
              <w:right w:val="single" w:sz="4" w:space="0" w:color="auto"/>
            </w:tcBorders>
            <w:hideMark/>
          </w:tcPr>
          <w:p w14:paraId="4024A8A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FDD duplex mode, 15 kHz SSB SCS, 10 MHz bandwidth</w:t>
            </w:r>
          </w:p>
        </w:tc>
      </w:tr>
      <w:tr w:rsidR="00147FC0" w:rsidRPr="00147FC0" w14:paraId="3040097B"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A4F0F7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w:t>
            </w:r>
          </w:p>
        </w:tc>
        <w:tc>
          <w:tcPr>
            <w:tcW w:w="6905" w:type="dxa"/>
            <w:tcBorders>
              <w:top w:val="single" w:sz="4" w:space="0" w:color="auto"/>
              <w:left w:val="single" w:sz="4" w:space="0" w:color="auto"/>
              <w:bottom w:val="single" w:sz="4" w:space="0" w:color="auto"/>
              <w:right w:val="single" w:sz="4" w:space="0" w:color="auto"/>
            </w:tcBorders>
            <w:hideMark/>
          </w:tcPr>
          <w:p w14:paraId="76121F1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 duplex mode, 15 kHz SSB SCS, 10 MHz bandwidth</w:t>
            </w:r>
          </w:p>
        </w:tc>
      </w:tr>
      <w:tr w:rsidR="00147FC0" w:rsidRPr="00147FC0" w14:paraId="4245CC62"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3B86FD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3</w:t>
            </w:r>
          </w:p>
        </w:tc>
        <w:tc>
          <w:tcPr>
            <w:tcW w:w="6905" w:type="dxa"/>
            <w:tcBorders>
              <w:top w:val="single" w:sz="4" w:space="0" w:color="auto"/>
              <w:left w:val="single" w:sz="4" w:space="0" w:color="auto"/>
              <w:bottom w:val="single" w:sz="4" w:space="0" w:color="auto"/>
              <w:right w:val="single" w:sz="4" w:space="0" w:color="auto"/>
            </w:tcBorders>
            <w:hideMark/>
          </w:tcPr>
          <w:p w14:paraId="75A7D29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 duplex mode, 30kHz SSB SCS, 20 MHz bandwidth</w:t>
            </w:r>
          </w:p>
        </w:tc>
      </w:tr>
      <w:tr w:rsidR="00147FC0" w:rsidRPr="00147FC0" w14:paraId="1E504D00"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ABE9F0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eastAsia="Malgun Gothic" w:hAnsi="Arial" w:cs="Arial"/>
                <w:kern w:val="2"/>
                <w:sz w:val="18"/>
                <w:szCs w:val="24"/>
                <w:lang w:val="en-US" w:eastAsia="zh-CN"/>
                <w14:ligatures w14:val="standardContextual"/>
              </w:rPr>
              <w:t>4</w:t>
            </w:r>
          </w:p>
        </w:tc>
        <w:tc>
          <w:tcPr>
            <w:tcW w:w="6905" w:type="dxa"/>
            <w:tcBorders>
              <w:top w:val="single" w:sz="4" w:space="0" w:color="auto"/>
              <w:left w:val="single" w:sz="4" w:space="0" w:color="auto"/>
              <w:bottom w:val="single" w:sz="4" w:space="0" w:color="auto"/>
              <w:right w:val="single" w:sz="4" w:space="0" w:color="auto"/>
            </w:tcBorders>
            <w:hideMark/>
          </w:tcPr>
          <w:p w14:paraId="4DE67CD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HD-FDD duplex mode, 15 kHz SSB SCS, 10 MHz bandwidth</w:t>
            </w:r>
          </w:p>
        </w:tc>
      </w:tr>
      <w:tr w:rsidR="00147FC0" w:rsidRPr="00147FC0" w14:paraId="5F217D37" w14:textId="77777777" w:rsidTr="00147FC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9A6CD5F"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Note:</w:t>
            </w:r>
            <w:r w:rsidRPr="00147FC0">
              <w:rPr>
                <w:rFonts w:ascii="Arial" w:hAnsi="Arial" w:cs="Arial"/>
                <w:kern w:val="2"/>
                <w:sz w:val="18"/>
                <w:szCs w:val="24"/>
                <w:lang w:val="en-US" w:eastAsia="zh-CN"/>
                <w14:ligatures w14:val="standardContextual"/>
              </w:rPr>
              <w:tab/>
              <w:t>The UE is only required to pass in one of the supported test configurations in FR1</w:t>
            </w:r>
          </w:p>
        </w:tc>
      </w:tr>
    </w:tbl>
    <w:p w14:paraId="22CDA0AB"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p>
    <w:p w14:paraId="459972FF" w14:textId="77777777" w:rsidR="00147FC0" w:rsidRPr="00147FC0" w:rsidRDefault="00147FC0" w:rsidP="00147FC0">
      <w:pPr>
        <w:keepNext/>
        <w:keepLines/>
        <w:spacing w:before="60" w:after="160" w:line="276" w:lineRule="auto"/>
        <w:jc w:val="center"/>
        <w:rPr>
          <w:rFonts w:ascii="Arial" w:hAnsi="Arial" w:cs="Arial"/>
          <w:b/>
          <w:kern w:val="2"/>
          <w:sz w:val="24"/>
          <w:szCs w:val="24"/>
          <w:lang w:val="en-PH" w:eastAsia="ja-JP"/>
          <w14:ligatures w14:val="standardContextual"/>
        </w:rPr>
      </w:pPr>
      <w:r w:rsidRPr="00147FC0">
        <w:rPr>
          <w:rFonts w:ascii="Arial" w:hAnsi="Arial" w:cs="Arial"/>
          <w:b/>
          <w:kern w:val="2"/>
          <w:sz w:val="24"/>
          <w:szCs w:val="24"/>
          <w:lang w:val="en-PH" w:eastAsia="ja-JP"/>
          <w14:ligatures w14:val="standardContextual"/>
        </w:rPr>
        <w:t>Table A.16.5.1.11.1-2: General test parameters for FR1 PCell for CSI-RS in-sync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030"/>
        <w:gridCol w:w="1239"/>
        <w:gridCol w:w="2918"/>
      </w:tblGrid>
      <w:tr w:rsidR="00147FC0" w:rsidRPr="00147FC0" w14:paraId="12B782A9" w14:textId="77777777" w:rsidTr="00147FC0">
        <w:trPr>
          <w:trHeight w:val="164"/>
          <w:jc w:val="center"/>
        </w:trPr>
        <w:tc>
          <w:tcPr>
            <w:tcW w:w="2728" w:type="pct"/>
            <w:gridSpan w:val="2"/>
            <w:tcBorders>
              <w:top w:val="single" w:sz="4" w:space="0" w:color="auto"/>
              <w:left w:val="single" w:sz="4" w:space="0" w:color="auto"/>
              <w:bottom w:val="nil"/>
              <w:right w:val="single" w:sz="4" w:space="0" w:color="auto"/>
            </w:tcBorders>
            <w:hideMark/>
          </w:tcPr>
          <w:p w14:paraId="2ADD874A"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Parameter</w:t>
            </w:r>
          </w:p>
        </w:tc>
        <w:tc>
          <w:tcPr>
            <w:tcW w:w="677" w:type="pct"/>
            <w:tcBorders>
              <w:top w:val="single" w:sz="4" w:space="0" w:color="auto"/>
              <w:left w:val="single" w:sz="4" w:space="0" w:color="auto"/>
              <w:bottom w:val="nil"/>
              <w:right w:val="single" w:sz="4" w:space="0" w:color="auto"/>
            </w:tcBorders>
            <w:hideMark/>
          </w:tcPr>
          <w:p w14:paraId="0F9BF5E1"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Unit</w:t>
            </w:r>
          </w:p>
        </w:tc>
        <w:tc>
          <w:tcPr>
            <w:tcW w:w="1595" w:type="pct"/>
            <w:tcBorders>
              <w:top w:val="single" w:sz="4" w:space="0" w:color="auto"/>
              <w:left w:val="single" w:sz="4" w:space="0" w:color="auto"/>
              <w:bottom w:val="single" w:sz="4" w:space="0" w:color="auto"/>
              <w:right w:val="single" w:sz="4" w:space="0" w:color="auto"/>
            </w:tcBorders>
            <w:hideMark/>
          </w:tcPr>
          <w:p w14:paraId="6D3483F7"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Value</w:t>
            </w:r>
          </w:p>
        </w:tc>
      </w:tr>
      <w:tr w:rsidR="00147FC0" w:rsidRPr="00147FC0" w14:paraId="24ABB178" w14:textId="77777777" w:rsidTr="00147FC0">
        <w:trPr>
          <w:trHeight w:val="74"/>
          <w:jc w:val="center"/>
        </w:trPr>
        <w:tc>
          <w:tcPr>
            <w:tcW w:w="2728" w:type="pct"/>
            <w:gridSpan w:val="2"/>
            <w:tcBorders>
              <w:top w:val="nil"/>
              <w:left w:val="single" w:sz="4" w:space="0" w:color="auto"/>
              <w:bottom w:val="single" w:sz="4" w:space="0" w:color="auto"/>
              <w:right w:val="single" w:sz="4" w:space="0" w:color="auto"/>
            </w:tcBorders>
          </w:tcPr>
          <w:p w14:paraId="251C3E79"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p>
        </w:tc>
        <w:tc>
          <w:tcPr>
            <w:tcW w:w="677" w:type="pct"/>
            <w:tcBorders>
              <w:top w:val="nil"/>
              <w:left w:val="single" w:sz="4" w:space="0" w:color="auto"/>
              <w:bottom w:val="single" w:sz="4" w:space="0" w:color="auto"/>
              <w:right w:val="single" w:sz="4" w:space="0" w:color="auto"/>
            </w:tcBorders>
          </w:tcPr>
          <w:p w14:paraId="479580D2"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D7BE276"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Test 1</w:t>
            </w:r>
          </w:p>
        </w:tc>
      </w:tr>
      <w:tr w:rsidR="00147FC0" w:rsidRPr="00147FC0" w14:paraId="61D0B328" w14:textId="77777777" w:rsidTr="00147FC0">
        <w:trPr>
          <w:trHeight w:val="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9C411F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21F16A7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58D891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Cell 1</w:t>
            </w:r>
          </w:p>
        </w:tc>
      </w:tr>
      <w:tr w:rsidR="00147FC0" w:rsidRPr="00147FC0" w14:paraId="0AAEA66F"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E75FF2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RF Channel Number</w:t>
            </w:r>
          </w:p>
        </w:tc>
        <w:tc>
          <w:tcPr>
            <w:tcW w:w="677" w:type="pct"/>
            <w:tcBorders>
              <w:top w:val="single" w:sz="4" w:space="0" w:color="auto"/>
              <w:left w:val="single" w:sz="4" w:space="0" w:color="auto"/>
              <w:bottom w:val="single" w:sz="4" w:space="0" w:color="auto"/>
              <w:right w:val="single" w:sz="4" w:space="0" w:color="auto"/>
            </w:tcBorders>
          </w:tcPr>
          <w:p w14:paraId="2FC9DA5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DCA731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r>
      <w:tr w:rsidR="00147FC0" w:rsidRPr="00147FC0" w14:paraId="0D8AE153" w14:textId="77777777" w:rsidTr="00147FC0">
        <w:trPr>
          <w:trHeight w:val="93"/>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693398B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Duplex mode</w:t>
            </w:r>
          </w:p>
        </w:tc>
        <w:tc>
          <w:tcPr>
            <w:tcW w:w="1656" w:type="pct"/>
            <w:tcBorders>
              <w:top w:val="single" w:sz="4" w:space="0" w:color="auto"/>
              <w:left w:val="single" w:sz="4" w:space="0" w:color="auto"/>
              <w:bottom w:val="single" w:sz="4" w:space="0" w:color="auto"/>
              <w:right w:val="single" w:sz="4" w:space="0" w:color="auto"/>
            </w:tcBorders>
            <w:hideMark/>
          </w:tcPr>
          <w:p w14:paraId="7B76544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w:t>
            </w:r>
          </w:p>
        </w:tc>
        <w:tc>
          <w:tcPr>
            <w:tcW w:w="677" w:type="pct"/>
            <w:tcBorders>
              <w:top w:val="single" w:sz="4" w:space="0" w:color="auto"/>
              <w:left w:val="single" w:sz="4" w:space="0" w:color="auto"/>
              <w:bottom w:val="nil"/>
              <w:right w:val="single" w:sz="4" w:space="0" w:color="auto"/>
            </w:tcBorders>
          </w:tcPr>
          <w:p w14:paraId="058C4A0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20038A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FDD</w:t>
            </w:r>
          </w:p>
        </w:tc>
      </w:tr>
      <w:tr w:rsidR="00147FC0" w:rsidRPr="00147FC0" w14:paraId="7E289190" w14:textId="77777777" w:rsidTr="00147FC0">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2E187" w14:textId="77777777" w:rsidR="00147FC0" w:rsidRPr="00147FC0" w:rsidRDefault="00147FC0" w:rsidP="00147FC0">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7C2D09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 3</w:t>
            </w:r>
          </w:p>
        </w:tc>
        <w:tc>
          <w:tcPr>
            <w:tcW w:w="677" w:type="pct"/>
            <w:tcBorders>
              <w:top w:val="nil"/>
              <w:left w:val="single" w:sz="4" w:space="0" w:color="auto"/>
              <w:bottom w:val="single" w:sz="4" w:space="0" w:color="auto"/>
              <w:right w:val="single" w:sz="4" w:space="0" w:color="auto"/>
            </w:tcBorders>
          </w:tcPr>
          <w:p w14:paraId="47C9BEF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1B0292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w:t>
            </w:r>
          </w:p>
        </w:tc>
      </w:tr>
      <w:tr w:rsidR="00147FC0" w:rsidRPr="00147FC0" w14:paraId="0CED3B4B" w14:textId="77777777" w:rsidTr="00147FC0">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548EE" w14:textId="77777777" w:rsidR="00147FC0" w:rsidRPr="00147FC0" w:rsidRDefault="00147FC0" w:rsidP="00147FC0">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9ABC9F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4</w:t>
            </w:r>
          </w:p>
        </w:tc>
        <w:tc>
          <w:tcPr>
            <w:tcW w:w="677" w:type="pct"/>
            <w:tcBorders>
              <w:top w:val="nil"/>
              <w:left w:val="single" w:sz="4" w:space="0" w:color="auto"/>
              <w:bottom w:val="single" w:sz="4" w:space="0" w:color="auto"/>
              <w:right w:val="single" w:sz="4" w:space="0" w:color="auto"/>
            </w:tcBorders>
          </w:tcPr>
          <w:p w14:paraId="5E70248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F355AE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HD-FDD</w:t>
            </w:r>
          </w:p>
        </w:tc>
      </w:tr>
      <w:tr w:rsidR="00147FC0" w:rsidRPr="00147FC0" w14:paraId="50EB3DB6" w14:textId="77777777" w:rsidTr="00147FC0">
        <w:trPr>
          <w:trHeight w:val="189"/>
          <w:jc w:val="center"/>
        </w:trPr>
        <w:tc>
          <w:tcPr>
            <w:tcW w:w="1072" w:type="pct"/>
            <w:tcBorders>
              <w:top w:val="single" w:sz="4" w:space="0" w:color="auto"/>
              <w:left w:val="single" w:sz="4" w:space="0" w:color="auto"/>
              <w:bottom w:val="nil"/>
              <w:right w:val="single" w:sz="4" w:space="0" w:color="auto"/>
            </w:tcBorders>
            <w:hideMark/>
          </w:tcPr>
          <w:p w14:paraId="04086AE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lastRenderedPageBreak/>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51F95A9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6615EBD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205506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 Applicable</w:t>
            </w:r>
          </w:p>
        </w:tc>
      </w:tr>
      <w:tr w:rsidR="00147FC0" w:rsidRPr="00147FC0" w14:paraId="7338C0C6" w14:textId="77777777" w:rsidTr="00147FC0">
        <w:trPr>
          <w:trHeight w:val="189"/>
          <w:jc w:val="center"/>
        </w:trPr>
        <w:tc>
          <w:tcPr>
            <w:tcW w:w="1072" w:type="pct"/>
            <w:tcBorders>
              <w:top w:val="nil"/>
              <w:left w:val="single" w:sz="4" w:space="0" w:color="auto"/>
              <w:bottom w:val="nil"/>
              <w:right w:val="single" w:sz="4" w:space="0" w:color="auto"/>
            </w:tcBorders>
          </w:tcPr>
          <w:p w14:paraId="6BAB605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89B885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71C9C44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47B8F6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TDDConf.1.1</w:t>
            </w:r>
          </w:p>
        </w:tc>
      </w:tr>
      <w:tr w:rsidR="00147FC0" w:rsidRPr="00147FC0" w14:paraId="3CBF20B3" w14:textId="77777777" w:rsidTr="00147FC0">
        <w:trPr>
          <w:trHeight w:val="189"/>
          <w:jc w:val="center"/>
        </w:trPr>
        <w:tc>
          <w:tcPr>
            <w:tcW w:w="1072" w:type="pct"/>
            <w:tcBorders>
              <w:top w:val="nil"/>
              <w:left w:val="single" w:sz="4" w:space="0" w:color="auto"/>
              <w:bottom w:val="single" w:sz="4" w:space="0" w:color="auto"/>
              <w:right w:val="single" w:sz="4" w:space="0" w:color="auto"/>
            </w:tcBorders>
          </w:tcPr>
          <w:p w14:paraId="634856C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935EB0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54866A7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3AF724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TDDConf.2.1</w:t>
            </w:r>
          </w:p>
        </w:tc>
      </w:tr>
      <w:tr w:rsidR="00147FC0" w:rsidRPr="00147FC0" w14:paraId="3EAC7962" w14:textId="77777777" w:rsidTr="00147FC0">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0B563AE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061DD15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40F5876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658FB4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DLBWP.0.1</w:t>
            </w:r>
          </w:p>
        </w:tc>
      </w:tr>
      <w:tr w:rsidR="00147FC0" w:rsidRPr="00147FC0" w14:paraId="272664DE" w14:textId="77777777" w:rsidTr="00147FC0">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79B96CF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5996C4D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080AE02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445DC6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DLBWP.1.1</w:t>
            </w:r>
          </w:p>
        </w:tc>
      </w:tr>
      <w:tr w:rsidR="00147FC0" w:rsidRPr="00147FC0" w14:paraId="5561D302" w14:textId="77777777" w:rsidTr="00147FC0">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06F86AA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031F24A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5CCE4B7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1333AC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ULBWP.0.1</w:t>
            </w:r>
          </w:p>
        </w:tc>
      </w:tr>
      <w:tr w:rsidR="00147FC0" w:rsidRPr="00147FC0" w14:paraId="5BA3A996" w14:textId="77777777" w:rsidTr="00147FC0">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24E8C5E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10FDD28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7482CFD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96D92C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ULBWP.1.1</w:t>
            </w:r>
          </w:p>
        </w:tc>
      </w:tr>
      <w:tr w:rsidR="00147FC0" w:rsidRPr="00147FC0" w14:paraId="000CD9CD" w14:textId="77777777" w:rsidTr="00147FC0">
        <w:trPr>
          <w:trHeight w:val="189"/>
          <w:jc w:val="center"/>
        </w:trPr>
        <w:tc>
          <w:tcPr>
            <w:tcW w:w="1072" w:type="pct"/>
            <w:tcBorders>
              <w:top w:val="single" w:sz="4" w:space="0" w:color="auto"/>
              <w:left w:val="single" w:sz="4" w:space="0" w:color="auto"/>
              <w:bottom w:val="nil"/>
              <w:right w:val="single" w:sz="4" w:space="0" w:color="auto"/>
            </w:tcBorders>
            <w:hideMark/>
          </w:tcPr>
          <w:p w14:paraId="30ADD78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18322F6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5852838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08D83F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CR.1.1 FDD</w:t>
            </w:r>
          </w:p>
        </w:tc>
      </w:tr>
      <w:tr w:rsidR="00147FC0" w:rsidRPr="00147FC0" w14:paraId="7E48081C" w14:textId="77777777" w:rsidTr="00147FC0">
        <w:trPr>
          <w:trHeight w:val="189"/>
          <w:jc w:val="center"/>
        </w:trPr>
        <w:tc>
          <w:tcPr>
            <w:tcW w:w="1072" w:type="pct"/>
            <w:tcBorders>
              <w:top w:val="nil"/>
              <w:left w:val="single" w:sz="4" w:space="0" w:color="auto"/>
              <w:bottom w:val="nil"/>
              <w:right w:val="single" w:sz="4" w:space="0" w:color="auto"/>
            </w:tcBorders>
          </w:tcPr>
          <w:p w14:paraId="080C482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A386F8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421BB5D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C1B4C3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CR.1.1 TDD</w:t>
            </w:r>
          </w:p>
        </w:tc>
      </w:tr>
      <w:tr w:rsidR="00147FC0" w:rsidRPr="00147FC0" w14:paraId="2537FC5F" w14:textId="77777777" w:rsidTr="00147FC0">
        <w:trPr>
          <w:trHeight w:val="189"/>
          <w:jc w:val="center"/>
        </w:trPr>
        <w:tc>
          <w:tcPr>
            <w:tcW w:w="1072" w:type="pct"/>
            <w:tcBorders>
              <w:top w:val="nil"/>
              <w:left w:val="single" w:sz="4" w:space="0" w:color="auto"/>
              <w:bottom w:val="single" w:sz="4" w:space="0" w:color="auto"/>
              <w:right w:val="single" w:sz="4" w:space="0" w:color="auto"/>
            </w:tcBorders>
          </w:tcPr>
          <w:p w14:paraId="2C6C1F7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B001DD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5E8522A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490772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CR.2.1 TDD</w:t>
            </w:r>
          </w:p>
        </w:tc>
      </w:tr>
      <w:tr w:rsidR="00147FC0" w:rsidRPr="00147FC0" w14:paraId="53FC3F75" w14:textId="77777777" w:rsidTr="00147FC0">
        <w:trPr>
          <w:trHeight w:val="189"/>
          <w:jc w:val="center"/>
        </w:trPr>
        <w:tc>
          <w:tcPr>
            <w:tcW w:w="1072" w:type="pct"/>
            <w:tcBorders>
              <w:top w:val="nil"/>
              <w:left w:val="single" w:sz="4" w:space="0" w:color="auto"/>
              <w:bottom w:val="nil"/>
              <w:right w:val="single" w:sz="4" w:space="0" w:color="auto"/>
            </w:tcBorders>
            <w:hideMark/>
          </w:tcPr>
          <w:p w14:paraId="6FD97CE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0598E90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it-IT" w:eastAsia="zh-CN"/>
                <w14:ligatures w14:val="standardContextual"/>
              </w:rPr>
              <w:t>Config 1</w:t>
            </w:r>
            <w:r w:rsidRPr="00147FC0">
              <w:rPr>
                <w:rFonts w:ascii="Arial" w:hAnsi="Arial" w:cs="Arial"/>
                <w:kern w:val="2"/>
                <w:sz w:val="18"/>
                <w:szCs w:val="24"/>
                <w:lang w:val="en-US" w:eastAsia="zh-CN"/>
                <w14:ligatures w14:val="standardContextual"/>
              </w:rPr>
              <w:t>, 4</w:t>
            </w:r>
          </w:p>
        </w:tc>
        <w:tc>
          <w:tcPr>
            <w:tcW w:w="677" w:type="pct"/>
            <w:tcBorders>
              <w:top w:val="nil"/>
              <w:left w:val="single" w:sz="4" w:space="0" w:color="auto"/>
              <w:bottom w:val="nil"/>
              <w:right w:val="single" w:sz="4" w:space="0" w:color="auto"/>
            </w:tcBorders>
          </w:tcPr>
          <w:p w14:paraId="5630A65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36AD1B8" w14:textId="74913122"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CCR.</w:t>
            </w:r>
            <w:del w:id="645" w:author="Anritsu" w:date="2024-11-21T12:28:00Z" w16du:dateUtc="2024-11-21T17:28:00Z">
              <w:r w:rsidRPr="00147FC0" w:rsidDel="000B5555">
                <w:rPr>
                  <w:rFonts w:ascii="Arial" w:hAnsi="Arial" w:cs="Arial"/>
                  <w:kern w:val="2"/>
                  <w:sz w:val="18"/>
                  <w:szCs w:val="24"/>
                  <w:lang w:val="en-US" w:eastAsia="zh-CN"/>
                  <w14:ligatures w14:val="standardContextual"/>
                </w:rPr>
                <w:delText>1</w:delText>
              </w:r>
            </w:del>
            <w:ins w:id="646" w:author="Anritsu" w:date="2024-11-21T12:28:00Z" w16du:dateUtc="2024-11-21T17:28:00Z">
              <w:r w:rsidR="000B5555">
                <w:rPr>
                  <w:rFonts w:ascii="Arial" w:hAnsi="Arial" w:cs="Arial" w:hint="eastAsia"/>
                  <w:kern w:val="2"/>
                  <w:sz w:val="18"/>
                  <w:szCs w:val="24"/>
                  <w:lang w:val="en-US" w:eastAsia="ja-JP"/>
                  <w14:ligatures w14:val="standardContextual"/>
                </w:rPr>
                <w:t>3</w:t>
              </w:r>
            </w:ins>
            <w:r w:rsidRPr="00147FC0">
              <w:rPr>
                <w:rFonts w:ascii="Arial" w:hAnsi="Arial" w:cs="Arial"/>
                <w:kern w:val="2"/>
                <w:sz w:val="18"/>
                <w:szCs w:val="24"/>
                <w:lang w:val="en-US" w:eastAsia="zh-CN"/>
                <w14:ligatures w14:val="standardContextual"/>
              </w:rPr>
              <w:t>.1 FDD</w:t>
            </w:r>
          </w:p>
        </w:tc>
      </w:tr>
      <w:tr w:rsidR="00147FC0" w:rsidRPr="00147FC0" w14:paraId="57FA06C3" w14:textId="77777777" w:rsidTr="00147FC0">
        <w:trPr>
          <w:trHeight w:val="189"/>
          <w:jc w:val="center"/>
        </w:trPr>
        <w:tc>
          <w:tcPr>
            <w:tcW w:w="1072" w:type="pct"/>
            <w:tcBorders>
              <w:top w:val="nil"/>
              <w:left w:val="single" w:sz="4" w:space="0" w:color="auto"/>
              <w:bottom w:val="nil"/>
              <w:right w:val="single" w:sz="4" w:space="0" w:color="auto"/>
            </w:tcBorders>
          </w:tcPr>
          <w:p w14:paraId="0F1B4D8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579648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it-IT" w:eastAsia="zh-CN"/>
                <w14:ligatures w14:val="standardContextual"/>
              </w:rPr>
              <w:t>Config 2</w:t>
            </w:r>
          </w:p>
        </w:tc>
        <w:tc>
          <w:tcPr>
            <w:tcW w:w="677" w:type="pct"/>
            <w:tcBorders>
              <w:top w:val="nil"/>
              <w:left w:val="single" w:sz="4" w:space="0" w:color="auto"/>
              <w:bottom w:val="nil"/>
              <w:right w:val="single" w:sz="4" w:space="0" w:color="auto"/>
            </w:tcBorders>
          </w:tcPr>
          <w:p w14:paraId="3D130D0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EE87C6C" w14:textId="311A7B0F"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CCR.</w:t>
            </w:r>
            <w:del w:id="647" w:author="Anritsu" w:date="2024-11-21T12:29:00Z" w16du:dateUtc="2024-11-21T17:29:00Z">
              <w:r w:rsidRPr="00147FC0" w:rsidDel="009558C3">
                <w:rPr>
                  <w:rFonts w:ascii="Arial" w:hAnsi="Arial" w:cs="Arial"/>
                  <w:kern w:val="2"/>
                  <w:sz w:val="18"/>
                  <w:szCs w:val="24"/>
                  <w:lang w:val="en-US" w:eastAsia="zh-CN"/>
                  <w14:ligatures w14:val="standardContextual"/>
                </w:rPr>
                <w:delText>1</w:delText>
              </w:r>
            </w:del>
            <w:ins w:id="648" w:author="Anritsu" w:date="2024-11-21T13:36:00Z" w16du:dateUtc="2024-11-21T18:36:00Z">
              <w:r w:rsidR="00B46F49">
                <w:rPr>
                  <w:rFonts w:ascii="Arial" w:hAnsi="Arial" w:cs="Arial" w:hint="eastAsia"/>
                  <w:kern w:val="2"/>
                  <w:sz w:val="18"/>
                  <w:szCs w:val="24"/>
                  <w:lang w:val="en-US" w:eastAsia="ja-JP"/>
                  <w14:ligatures w14:val="standardContextual"/>
                </w:rPr>
                <w:t>4</w:t>
              </w:r>
            </w:ins>
            <w:r w:rsidRPr="00147FC0">
              <w:rPr>
                <w:rFonts w:ascii="Arial" w:hAnsi="Arial" w:cs="Arial"/>
                <w:kern w:val="2"/>
                <w:sz w:val="18"/>
                <w:szCs w:val="24"/>
                <w:lang w:val="en-US" w:eastAsia="zh-CN"/>
                <w14:ligatures w14:val="standardContextual"/>
              </w:rPr>
              <w:t>.1 TDD</w:t>
            </w:r>
          </w:p>
        </w:tc>
      </w:tr>
      <w:tr w:rsidR="00147FC0" w:rsidRPr="00147FC0" w14:paraId="18F98078" w14:textId="77777777" w:rsidTr="00147FC0">
        <w:trPr>
          <w:trHeight w:val="189"/>
          <w:jc w:val="center"/>
        </w:trPr>
        <w:tc>
          <w:tcPr>
            <w:tcW w:w="1072" w:type="pct"/>
            <w:tcBorders>
              <w:top w:val="nil"/>
              <w:left w:val="single" w:sz="4" w:space="0" w:color="auto"/>
              <w:bottom w:val="single" w:sz="4" w:space="0" w:color="auto"/>
              <w:right w:val="single" w:sz="4" w:space="0" w:color="auto"/>
            </w:tcBorders>
          </w:tcPr>
          <w:p w14:paraId="2DE2444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C621EA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it-IT"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3B3FA63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3D978BC" w14:textId="67745F9F"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CCR.</w:t>
            </w:r>
            <w:del w:id="649" w:author="Anritsu" w:date="2024-11-21T12:30:00Z" w16du:dateUtc="2024-11-21T17:30:00Z">
              <w:r w:rsidRPr="00147FC0" w:rsidDel="00446B7D">
                <w:rPr>
                  <w:rFonts w:ascii="Arial" w:hAnsi="Arial" w:cs="Arial"/>
                  <w:kern w:val="2"/>
                  <w:sz w:val="18"/>
                  <w:szCs w:val="24"/>
                  <w:lang w:val="en-US" w:eastAsia="zh-CN"/>
                  <w14:ligatures w14:val="standardContextual"/>
                </w:rPr>
                <w:delText>2</w:delText>
              </w:r>
            </w:del>
            <w:ins w:id="650" w:author="Anritsu" w:date="2024-11-21T13:36:00Z" w16du:dateUtc="2024-11-21T18:36:00Z">
              <w:r w:rsidR="00B46F49">
                <w:rPr>
                  <w:rFonts w:ascii="Arial" w:hAnsi="Arial" w:cs="Arial" w:hint="eastAsia"/>
                  <w:kern w:val="2"/>
                  <w:sz w:val="18"/>
                  <w:szCs w:val="24"/>
                  <w:lang w:val="en-US" w:eastAsia="ja-JP"/>
                  <w14:ligatures w14:val="standardContextual"/>
                </w:rPr>
                <w:t>5</w:t>
              </w:r>
            </w:ins>
            <w:r w:rsidRPr="00147FC0">
              <w:rPr>
                <w:rFonts w:ascii="Arial" w:hAnsi="Arial" w:cs="Arial"/>
                <w:kern w:val="2"/>
                <w:sz w:val="18"/>
                <w:szCs w:val="24"/>
                <w:lang w:val="en-US" w:eastAsia="zh-CN"/>
                <w14:ligatures w14:val="standardContextual"/>
              </w:rPr>
              <w:t>.1 TDD</w:t>
            </w:r>
          </w:p>
        </w:tc>
      </w:tr>
      <w:tr w:rsidR="00147FC0" w:rsidRPr="00147FC0" w14:paraId="2D2F9075" w14:textId="77777777" w:rsidTr="00147FC0">
        <w:trPr>
          <w:trHeight w:val="125"/>
          <w:jc w:val="center"/>
        </w:trPr>
        <w:tc>
          <w:tcPr>
            <w:tcW w:w="1072" w:type="pct"/>
            <w:tcBorders>
              <w:top w:val="single" w:sz="4" w:space="0" w:color="auto"/>
              <w:left w:val="single" w:sz="4" w:space="0" w:color="auto"/>
              <w:bottom w:val="nil"/>
              <w:right w:val="single" w:sz="4" w:space="0" w:color="auto"/>
            </w:tcBorders>
            <w:hideMark/>
          </w:tcPr>
          <w:p w14:paraId="36C2299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51C2C0A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376599F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FD1582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SSB.1 FR1</w:t>
            </w:r>
          </w:p>
        </w:tc>
      </w:tr>
      <w:tr w:rsidR="00147FC0" w:rsidRPr="00147FC0" w14:paraId="527D91A1" w14:textId="77777777" w:rsidTr="00147FC0">
        <w:trPr>
          <w:trHeight w:val="123"/>
          <w:jc w:val="center"/>
        </w:trPr>
        <w:tc>
          <w:tcPr>
            <w:tcW w:w="1072" w:type="pct"/>
            <w:tcBorders>
              <w:top w:val="nil"/>
              <w:left w:val="single" w:sz="4" w:space="0" w:color="auto"/>
              <w:bottom w:val="nil"/>
              <w:right w:val="single" w:sz="4" w:space="0" w:color="auto"/>
            </w:tcBorders>
          </w:tcPr>
          <w:p w14:paraId="14C5AC8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E7775B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47EC487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EA6079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SSB.1 FR1</w:t>
            </w:r>
          </w:p>
        </w:tc>
      </w:tr>
      <w:tr w:rsidR="00147FC0" w:rsidRPr="00147FC0" w14:paraId="466F1CDE" w14:textId="77777777" w:rsidTr="00147FC0">
        <w:trPr>
          <w:trHeight w:val="123"/>
          <w:jc w:val="center"/>
        </w:trPr>
        <w:tc>
          <w:tcPr>
            <w:tcW w:w="1072" w:type="pct"/>
            <w:tcBorders>
              <w:top w:val="nil"/>
              <w:left w:val="single" w:sz="4" w:space="0" w:color="auto"/>
              <w:bottom w:val="single" w:sz="4" w:space="0" w:color="auto"/>
              <w:right w:val="single" w:sz="4" w:space="0" w:color="auto"/>
            </w:tcBorders>
          </w:tcPr>
          <w:p w14:paraId="3648B7A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EBAB6F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7C0B1DF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18A6C7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SSB.1 RedCap FR1</w:t>
            </w:r>
          </w:p>
        </w:tc>
      </w:tr>
      <w:tr w:rsidR="00147FC0" w:rsidRPr="00147FC0" w14:paraId="50868E25" w14:textId="77777777" w:rsidTr="00147FC0">
        <w:trPr>
          <w:trHeight w:val="223"/>
          <w:jc w:val="center"/>
        </w:trPr>
        <w:tc>
          <w:tcPr>
            <w:tcW w:w="1072" w:type="pct"/>
            <w:tcBorders>
              <w:top w:val="single" w:sz="4" w:space="0" w:color="auto"/>
              <w:left w:val="single" w:sz="4" w:space="0" w:color="auto"/>
              <w:bottom w:val="nil"/>
              <w:right w:val="single" w:sz="4" w:space="0" w:color="auto"/>
            </w:tcBorders>
            <w:hideMark/>
          </w:tcPr>
          <w:p w14:paraId="2FB3471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0BBC14E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497AB4F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37C3EE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SMTC.1</w:t>
            </w:r>
          </w:p>
        </w:tc>
      </w:tr>
      <w:tr w:rsidR="00147FC0" w:rsidRPr="00147FC0" w14:paraId="055FFA52" w14:textId="77777777" w:rsidTr="00147FC0">
        <w:trPr>
          <w:trHeight w:val="189"/>
          <w:jc w:val="center"/>
        </w:trPr>
        <w:tc>
          <w:tcPr>
            <w:tcW w:w="1072" w:type="pct"/>
            <w:tcBorders>
              <w:top w:val="nil"/>
              <w:left w:val="single" w:sz="4" w:space="0" w:color="auto"/>
              <w:bottom w:val="single" w:sz="4" w:space="0" w:color="auto"/>
              <w:right w:val="single" w:sz="4" w:space="0" w:color="auto"/>
            </w:tcBorders>
          </w:tcPr>
          <w:p w14:paraId="5507F3F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D26178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2960771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4C6B02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SMTC.1</w:t>
            </w:r>
          </w:p>
        </w:tc>
      </w:tr>
      <w:tr w:rsidR="00147FC0" w:rsidRPr="00147FC0" w14:paraId="06CB579D" w14:textId="77777777" w:rsidTr="00147FC0">
        <w:trPr>
          <w:trHeight w:val="284"/>
          <w:jc w:val="center"/>
        </w:trPr>
        <w:tc>
          <w:tcPr>
            <w:tcW w:w="1072" w:type="pct"/>
            <w:tcBorders>
              <w:top w:val="single" w:sz="4" w:space="0" w:color="auto"/>
              <w:left w:val="single" w:sz="4" w:space="0" w:color="auto"/>
              <w:bottom w:val="nil"/>
              <w:right w:val="single" w:sz="4" w:space="0" w:color="auto"/>
            </w:tcBorders>
            <w:hideMark/>
          </w:tcPr>
          <w:p w14:paraId="4E12D9E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443E630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286939B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7D8E4B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15 kHz</w:t>
            </w:r>
          </w:p>
        </w:tc>
      </w:tr>
      <w:tr w:rsidR="00147FC0" w:rsidRPr="00147FC0" w14:paraId="5B355463" w14:textId="77777777" w:rsidTr="00147FC0">
        <w:trPr>
          <w:trHeight w:val="283"/>
          <w:jc w:val="center"/>
        </w:trPr>
        <w:tc>
          <w:tcPr>
            <w:tcW w:w="1072" w:type="pct"/>
            <w:tcBorders>
              <w:top w:val="nil"/>
              <w:left w:val="single" w:sz="4" w:space="0" w:color="auto"/>
              <w:bottom w:val="single" w:sz="4" w:space="0" w:color="auto"/>
              <w:right w:val="single" w:sz="4" w:space="0" w:color="auto"/>
            </w:tcBorders>
          </w:tcPr>
          <w:p w14:paraId="41ECE3A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7E71BD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3823151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4EBF57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30 kHz</w:t>
            </w:r>
          </w:p>
        </w:tc>
      </w:tr>
      <w:tr w:rsidR="00147FC0" w:rsidRPr="00147FC0" w14:paraId="70AF537E" w14:textId="77777777" w:rsidTr="00147FC0">
        <w:trPr>
          <w:trHeight w:val="283"/>
          <w:jc w:val="center"/>
        </w:trPr>
        <w:tc>
          <w:tcPr>
            <w:tcW w:w="1072" w:type="pct"/>
            <w:tcBorders>
              <w:top w:val="single" w:sz="4" w:space="0" w:color="auto"/>
              <w:left w:val="single" w:sz="4" w:space="0" w:color="auto"/>
              <w:bottom w:val="nil"/>
              <w:right w:val="single" w:sz="4" w:space="0" w:color="auto"/>
            </w:tcBorders>
            <w:hideMark/>
          </w:tcPr>
          <w:p w14:paraId="27F3389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38CF2F3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7F53C89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C443B9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TRS.1.1 FDD</w:t>
            </w:r>
          </w:p>
        </w:tc>
      </w:tr>
      <w:tr w:rsidR="00147FC0" w:rsidRPr="00147FC0" w14:paraId="0686AF19" w14:textId="77777777" w:rsidTr="00147FC0">
        <w:trPr>
          <w:trHeight w:val="283"/>
          <w:jc w:val="center"/>
        </w:trPr>
        <w:tc>
          <w:tcPr>
            <w:tcW w:w="1072" w:type="pct"/>
            <w:tcBorders>
              <w:top w:val="nil"/>
              <w:left w:val="single" w:sz="4" w:space="0" w:color="auto"/>
              <w:bottom w:val="nil"/>
              <w:right w:val="single" w:sz="4" w:space="0" w:color="auto"/>
            </w:tcBorders>
          </w:tcPr>
          <w:p w14:paraId="1122ECB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3E0816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56D0FA2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A186FD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TRS.1.1 TDD</w:t>
            </w:r>
          </w:p>
        </w:tc>
      </w:tr>
      <w:tr w:rsidR="00147FC0" w:rsidRPr="00147FC0" w14:paraId="6062B263" w14:textId="77777777" w:rsidTr="00147FC0">
        <w:trPr>
          <w:trHeight w:val="283"/>
          <w:jc w:val="center"/>
        </w:trPr>
        <w:tc>
          <w:tcPr>
            <w:tcW w:w="1072" w:type="pct"/>
            <w:tcBorders>
              <w:top w:val="nil"/>
              <w:left w:val="single" w:sz="4" w:space="0" w:color="auto"/>
              <w:bottom w:val="single" w:sz="4" w:space="0" w:color="auto"/>
              <w:right w:val="single" w:sz="4" w:space="0" w:color="auto"/>
            </w:tcBorders>
          </w:tcPr>
          <w:p w14:paraId="77F8037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0A9943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04A8E85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EE7097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TRS.1.2 TDD</w:t>
            </w:r>
          </w:p>
        </w:tc>
      </w:tr>
      <w:tr w:rsidR="00147FC0" w:rsidRPr="00147FC0" w14:paraId="75DCED4B" w14:textId="77777777" w:rsidTr="00147FC0">
        <w:trPr>
          <w:trHeight w:val="283"/>
          <w:jc w:val="center"/>
        </w:trPr>
        <w:tc>
          <w:tcPr>
            <w:tcW w:w="1072" w:type="pct"/>
            <w:tcBorders>
              <w:top w:val="single" w:sz="4" w:space="0" w:color="auto"/>
              <w:left w:val="single" w:sz="4" w:space="0" w:color="auto"/>
              <w:bottom w:val="nil"/>
              <w:right w:val="single" w:sz="4" w:space="0" w:color="auto"/>
            </w:tcBorders>
            <w:hideMark/>
          </w:tcPr>
          <w:p w14:paraId="45627B9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6E2C6B2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3918B24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37D381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Resource #4 in TRS.1.1 FDD</w:t>
            </w:r>
          </w:p>
        </w:tc>
      </w:tr>
      <w:tr w:rsidR="00147FC0" w:rsidRPr="00147FC0" w14:paraId="3856145F" w14:textId="77777777" w:rsidTr="00147FC0">
        <w:trPr>
          <w:trHeight w:val="283"/>
          <w:jc w:val="center"/>
        </w:trPr>
        <w:tc>
          <w:tcPr>
            <w:tcW w:w="1072" w:type="pct"/>
            <w:tcBorders>
              <w:top w:val="nil"/>
              <w:left w:val="single" w:sz="4" w:space="0" w:color="auto"/>
              <w:bottom w:val="nil"/>
              <w:right w:val="single" w:sz="4" w:space="0" w:color="auto"/>
            </w:tcBorders>
          </w:tcPr>
          <w:p w14:paraId="37883F8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0F9B31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0658A18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1384FB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Resource #4 in TRS.1.1 TDD</w:t>
            </w:r>
          </w:p>
        </w:tc>
      </w:tr>
      <w:tr w:rsidR="00147FC0" w:rsidRPr="00147FC0" w14:paraId="08E02A9F" w14:textId="77777777" w:rsidTr="00147FC0">
        <w:trPr>
          <w:trHeight w:val="283"/>
          <w:jc w:val="center"/>
        </w:trPr>
        <w:tc>
          <w:tcPr>
            <w:tcW w:w="1072" w:type="pct"/>
            <w:tcBorders>
              <w:top w:val="nil"/>
              <w:left w:val="single" w:sz="4" w:space="0" w:color="auto"/>
              <w:bottom w:val="single" w:sz="4" w:space="0" w:color="auto"/>
              <w:right w:val="single" w:sz="4" w:space="0" w:color="auto"/>
            </w:tcBorders>
          </w:tcPr>
          <w:p w14:paraId="59585DA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E0CC2B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3A97403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7879EB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Resource #4 in TRS.1.2 TDD</w:t>
            </w:r>
          </w:p>
        </w:tc>
      </w:tr>
      <w:tr w:rsidR="00147FC0" w:rsidRPr="00147FC0" w14:paraId="56C5B7E9" w14:textId="77777777" w:rsidTr="00147FC0">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ACFD75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3284628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1BC45A3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TCI.State. 2</w:t>
            </w:r>
          </w:p>
        </w:tc>
      </w:tr>
      <w:tr w:rsidR="00147FC0" w:rsidRPr="00147FC0" w14:paraId="2F1E3FB2" w14:textId="77777777" w:rsidTr="00147FC0">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A2D4DD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OCNG parameters</w:t>
            </w:r>
          </w:p>
        </w:tc>
        <w:tc>
          <w:tcPr>
            <w:tcW w:w="677" w:type="pct"/>
            <w:tcBorders>
              <w:top w:val="single" w:sz="4" w:space="0" w:color="auto"/>
              <w:left w:val="single" w:sz="4" w:space="0" w:color="auto"/>
              <w:bottom w:val="single" w:sz="4" w:space="0" w:color="auto"/>
              <w:right w:val="single" w:sz="4" w:space="0" w:color="auto"/>
            </w:tcBorders>
          </w:tcPr>
          <w:p w14:paraId="371130E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98D5C6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OP.1</w:t>
            </w:r>
          </w:p>
        </w:tc>
      </w:tr>
      <w:tr w:rsidR="00147FC0" w:rsidRPr="00147FC0" w14:paraId="4CCBDDA0"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67E619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CP length</w:t>
            </w:r>
            <w:r w:rsidRPr="00147FC0">
              <w:rPr>
                <w:rFonts w:ascii="Arial" w:hAnsi="Arial" w:cs="Arial"/>
                <w:kern w:val="2"/>
                <w:sz w:val="18"/>
                <w:szCs w:val="24"/>
                <w:lang w:val="en-US" w:eastAsia="zh-CN"/>
                <w14:ligatures w14:val="standardContextual"/>
              </w:rPr>
              <w:tab/>
            </w:r>
          </w:p>
        </w:tc>
        <w:tc>
          <w:tcPr>
            <w:tcW w:w="677" w:type="pct"/>
            <w:tcBorders>
              <w:top w:val="single" w:sz="4" w:space="0" w:color="auto"/>
              <w:left w:val="single" w:sz="4" w:space="0" w:color="auto"/>
              <w:bottom w:val="single" w:sz="4" w:space="0" w:color="auto"/>
              <w:right w:val="single" w:sz="4" w:space="0" w:color="auto"/>
            </w:tcBorders>
          </w:tcPr>
          <w:p w14:paraId="2971993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610C7C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Normal</w:t>
            </w:r>
          </w:p>
        </w:tc>
      </w:tr>
      <w:tr w:rsidR="00147FC0" w:rsidRPr="00147FC0" w14:paraId="29E00A24" w14:textId="77777777" w:rsidTr="00147FC0">
        <w:trPr>
          <w:trHeight w:val="34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4022AE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2234A95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951957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2x1 Low</w:t>
            </w:r>
          </w:p>
        </w:tc>
      </w:tr>
      <w:tr w:rsidR="00147FC0" w:rsidRPr="00147FC0" w14:paraId="2A2D5A29" w14:textId="77777777" w:rsidTr="00147FC0">
        <w:trPr>
          <w:trHeight w:val="164"/>
          <w:jc w:val="center"/>
        </w:trPr>
        <w:tc>
          <w:tcPr>
            <w:tcW w:w="1072" w:type="pct"/>
            <w:tcBorders>
              <w:top w:val="single" w:sz="4" w:space="0" w:color="auto"/>
              <w:left w:val="single" w:sz="4" w:space="0" w:color="auto"/>
              <w:bottom w:val="nil"/>
              <w:right w:val="single" w:sz="4" w:space="0" w:color="auto"/>
            </w:tcBorders>
            <w:hideMark/>
          </w:tcPr>
          <w:p w14:paraId="12F1CFF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Out of sync transmission parameters </w:t>
            </w:r>
          </w:p>
        </w:tc>
        <w:tc>
          <w:tcPr>
            <w:tcW w:w="1656" w:type="pct"/>
            <w:tcBorders>
              <w:top w:val="single" w:sz="4" w:space="0" w:color="auto"/>
              <w:left w:val="single" w:sz="4" w:space="0" w:color="auto"/>
              <w:bottom w:val="single" w:sz="4" w:space="0" w:color="auto"/>
              <w:right w:val="single" w:sz="4" w:space="0" w:color="auto"/>
            </w:tcBorders>
            <w:hideMark/>
          </w:tcPr>
          <w:p w14:paraId="61C4C64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tcPr>
          <w:p w14:paraId="54F7291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8F06A5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1-0</w:t>
            </w:r>
          </w:p>
        </w:tc>
      </w:tr>
      <w:tr w:rsidR="00147FC0" w:rsidRPr="00147FC0" w14:paraId="111342FC" w14:textId="77777777" w:rsidTr="00147FC0">
        <w:trPr>
          <w:trHeight w:val="93"/>
          <w:jc w:val="center"/>
        </w:trPr>
        <w:tc>
          <w:tcPr>
            <w:tcW w:w="1072" w:type="pct"/>
            <w:tcBorders>
              <w:top w:val="nil"/>
              <w:left w:val="single" w:sz="4" w:space="0" w:color="auto"/>
              <w:bottom w:val="nil"/>
              <w:right w:val="single" w:sz="4" w:space="0" w:color="auto"/>
            </w:tcBorders>
          </w:tcPr>
          <w:p w14:paraId="28E8B1B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1F64C4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60D97D0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29FA1E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w:t>
            </w:r>
          </w:p>
        </w:tc>
      </w:tr>
      <w:tr w:rsidR="00147FC0" w:rsidRPr="00147FC0" w14:paraId="768BDEED" w14:textId="77777777" w:rsidTr="00147FC0">
        <w:trPr>
          <w:trHeight w:val="176"/>
          <w:jc w:val="center"/>
        </w:trPr>
        <w:tc>
          <w:tcPr>
            <w:tcW w:w="1072" w:type="pct"/>
            <w:tcBorders>
              <w:top w:val="nil"/>
              <w:left w:val="single" w:sz="4" w:space="0" w:color="auto"/>
              <w:bottom w:val="nil"/>
              <w:right w:val="single" w:sz="4" w:space="0" w:color="auto"/>
            </w:tcBorders>
          </w:tcPr>
          <w:p w14:paraId="2AFD812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A4FC90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41E0A71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62767C4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16</w:t>
            </w:r>
          </w:p>
        </w:tc>
      </w:tr>
      <w:tr w:rsidR="00147FC0" w:rsidRPr="00147FC0" w14:paraId="2BE788EA" w14:textId="77777777" w:rsidTr="00147FC0">
        <w:trPr>
          <w:trHeight w:val="369"/>
          <w:jc w:val="center"/>
        </w:trPr>
        <w:tc>
          <w:tcPr>
            <w:tcW w:w="1072" w:type="pct"/>
            <w:tcBorders>
              <w:top w:val="nil"/>
              <w:left w:val="single" w:sz="4" w:space="0" w:color="auto"/>
              <w:bottom w:val="nil"/>
              <w:right w:val="single" w:sz="4" w:space="0" w:color="auto"/>
            </w:tcBorders>
          </w:tcPr>
          <w:p w14:paraId="6EF4307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8F3531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9C8675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3830317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4</w:t>
            </w:r>
          </w:p>
        </w:tc>
      </w:tr>
      <w:tr w:rsidR="00147FC0" w:rsidRPr="00147FC0" w14:paraId="52A10FBD" w14:textId="77777777" w:rsidTr="00147FC0">
        <w:trPr>
          <w:trHeight w:val="307"/>
          <w:jc w:val="center"/>
        </w:trPr>
        <w:tc>
          <w:tcPr>
            <w:tcW w:w="1072" w:type="pct"/>
            <w:tcBorders>
              <w:top w:val="nil"/>
              <w:left w:val="single" w:sz="4" w:space="0" w:color="auto"/>
              <w:bottom w:val="nil"/>
              <w:right w:val="single" w:sz="4" w:space="0" w:color="auto"/>
            </w:tcBorders>
          </w:tcPr>
          <w:p w14:paraId="6C7C403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5B760B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705CF8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54F83F4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4</w:t>
            </w:r>
          </w:p>
        </w:tc>
      </w:tr>
      <w:tr w:rsidR="00147FC0" w:rsidRPr="00147FC0" w14:paraId="60712B55" w14:textId="77777777" w:rsidTr="00147FC0">
        <w:trPr>
          <w:trHeight w:val="50"/>
          <w:jc w:val="center"/>
        </w:trPr>
        <w:tc>
          <w:tcPr>
            <w:tcW w:w="1072" w:type="pct"/>
            <w:tcBorders>
              <w:top w:val="nil"/>
              <w:left w:val="single" w:sz="4" w:space="0" w:color="auto"/>
              <w:bottom w:val="nil"/>
              <w:right w:val="single" w:sz="4" w:space="0" w:color="auto"/>
            </w:tcBorders>
          </w:tcPr>
          <w:p w14:paraId="07E5AA4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10C2B08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7FBD8A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3B2764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REG bundle size</w:t>
            </w:r>
          </w:p>
        </w:tc>
      </w:tr>
      <w:tr w:rsidR="00147FC0" w:rsidRPr="00147FC0" w14:paraId="745AA486" w14:textId="77777777" w:rsidTr="00147FC0">
        <w:trPr>
          <w:trHeight w:val="188"/>
          <w:jc w:val="center"/>
        </w:trPr>
        <w:tc>
          <w:tcPr>
            <w:tcW w:w="1072" w:type="pct"/>
            <w:tcBorders>
              <w:top w:val="nil"/>
              <w:left w:val="single" w:sz="4" w:space="0" w:color="auto"/>
              <w:bottom w:val="single" w:sz="4" w:space="0" w:color="auto"/>
              <w:right w:val="single" w:sz="4" w:space="0" w:color="auto"/>
            </w:tcBorders>
          </w:tcPr>
          <w:p w14:paraId="7098410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1C03B1F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54D007E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BCC36A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6</w:t>
            </w:r>
          </w:p>
        </w:tc>
      </w:tr>
      <w:tr w:rsidR="00147FC0" w:rsidRPr="00147FC0" w14:paraId="11917874" w14:textId="77777777" w:rsidTr="00147FC0">
        <w:trPr>
          <w:trHeight w:val="188"/>
          <w:jc w:val="center"/>
        </w:trPr>
        <w:tc>
          <w:tcPr>
            <w:tcW w:w="1072" w:type="pct"/>
            <w:tcBorders>
              <w:top w:val="single" w:sz="4" w:space="0" w:color="auto"/>
              <w:left w:val="single" w:sz="4" w:space="0" w:color="auto"/>
              <w:bottom w:val="nil"/>
              <w:right w:val="single" w:sz="4" w:space="0" w:color="auto"/>
            </w:tcBorders>
            <w:hideMark/>
          </w:tcPr>
          <w:p w14:paraId="5466976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In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7ECBF60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71AB5F8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67CECB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1-0</w:t>
            </w:r>
          </w:p>
        </w:tc>
      </w:tr>
      <w:tr w:rsidR="00147FC0" w:rsidRPr="00147FC0" w14:paraId="61F76F11" w14:textId="77777777" w:rsidTr="00147FC0">
        <w:trPr>
          <w:trHeight w:val="188"/>
          <w:jc w:val="center"/>
        </w:trPr>
        <w:tc>
          <w:tcPr>
            <w:tcW w:w="1072" w:type="pct"/>
            <w:tcBorders>
              <w:top w:val="nil"/>
              <w:left w:val="single" w:sz="4" w:space="0" w:color="auto"/>
              <w:bottom w:val="nil"/>
              <w:right w:val="single" w:sz="4" w:space="0" w:color="auto"/>
            </w:tcBorders>
          </w:tcPr>
          <w:p w14:paraId="14C6C36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843D27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4CECE21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6AB3AB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w:t>
            </w:r>
          </w:p>
        </w:tc>
      </w:tr>
      <w:tr w:rsidR="00147FC0" w:rsidRPr="00147FC0" w14:paraId="675A592B" w14:textId="77777777" w:rsidTr="00147FC0">
        <w:trPr>
          <w:trHeight w:val="188"/>
          <w:jc w:val="center"/>
        </w:trPr>
        <w:tc>
          <w:tcPr>
            <w:tcW w:w="1072" w:type="pct"/>
            <w:tcBorders>
              <w:top w:val="nil"/>
              <w:left w:val="single" w:sz="4" w:space="0" w:color="auto"/>
              <w:bottom w:val="nil"/>
              <w:right w:val="single" w:sz="4" w:space="0" w:color="auto"/>
            </w:tcBorders>
          </w:tcPr>
          <w:p w14:paraId="6C6CC60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3F6C9A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4DA1BDF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51027BF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8</w:t>
            </w:r>
          </w:p>
        </w:tc>
      </w:tr>
      <w:tr w:rsidR="00147FC0" w:rsidRPr="00147FC0" w14:paraId="26A0066D" w14:textId="77777777" w:rsidTr="00147FC0">
        <w:trPr>
          <w:trHeight w:val="188"/>
          <w:jc w:val="center"/>
        </w:trPr>
        <w:tc>
          <w:tcPr>
            <w:tcW w:w="1072" w:type="pct"/>
            <w:tcBorders>
              <w:top w:val="nil"/>
              <w:left w:val="single" w:sz="4" w:space="0" w:color="auto"/>
              <w:bottom w:val="nil"/>
              <w:right w:val="single" w:sz="4" w:space="0" w:color="auto"/>
            </w:tcBorders>
          </w:tcPr>
          <w:p w14:paraId="101BA76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FF2F48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69B1F5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380EB0C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0</w:t>
            </w:r>
          </w:p>
        </w:tc>
      </w:tr>
      <w:tr w:rsidR="00147FC0" w:rsidRPr="00147FC0" w14:paraId="45B3496A" w14:textId="77777777" w:rsidTr="00147FC0">
        <w:trPr>
          <w:trHeight w:val="188"/>
          <w:jc w:val="center"/>
        </w:trPr>
        <w:tc>
          <w:tcPr>
            <w:tcW w:w="1072" w:type="pct"/>
            <w:tcBorders>
              <w:top w:val="nil"/>
              <w:left w:val="single" w:sz="4" w:space="0" w:color="auto"/>
              <w:bottom w:val="nil"/>
              <w:right w:val="single" w:sz="4" w:space="0" w:color="auto"/>
            </w:tcBorders>
          </w:tcPr>
          <w:p w14:paraId="6423586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B03CC0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BB6E32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5234913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0</w:t>
            </w:r>
          </w:p>
        </w:tc>
      </w:tr>
      <w:tr w:rsidR="00147FC0" w:rsidRPr="00147FC0" w14:paraId="3826F083" w14:textId="77777777" w:rsidTr="00147FC0">
        <w:trPr>
          <w:trHeight w:val="188"/>
          <w:jc w:val="center"/>
        </w:trPr>
        <w:tc>
          <w:tcPr>
            <w:tcW w:w="1072" w:type="pct"/>
            <w:tcBorders>
              <w:top w:val="nil"/>
              <w:left w:val="single" w:sz="4" w:space="0" w:color="auto"/>
              <w:bottom w:val="nil"/>
              <w:right w:val="single" w:sz="4" w:space="0" w:color="auto"/>
            </w:tcBorders>
          </w:tcPr>
          <w:p w14:paraId="0A1432F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43F3DDD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7D9225B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ABEE36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REG bundle size</w:t>
            </w:r>
          </w:p>
        </w:tc>
      </w:tr>
      <w:tr w:rsidR="00147FC0" w:rsidRPr="00147FC0" w14:paraId="5E88B9DA" w14:textId="77777777" w:rsidTr="00147FC0">
        <w:trPr>
          <w:trHeight w:val="188"/>
          <w:jc w:val="center"/>
        </w:trPr>
        <w:tc>
          <w:tcPr>
            <w:tcW w:w="1072" w:type="pct"/>
            <w:tcBorders>
              <w:top w:val="nil"/>
              <w:left w:val="single" w:sz="4" w:space="0" w:color="auto"/>
              <w:bottom w:val="single" w:sz="4" w:space="0" w:color="auto"/>
              <w:right w:val="single" w:sz="4" w:space="0" w:color="auto"/>
            </w:tcBorders>
          </w:tcPr>
          <w:p w14:paraId="48E5A25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2C929C4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0F824F7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52F9C3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6</w:t>
            </w:r>
          </w:p>
        </w:tc>
      </w:tr>
      <w:tr w:rsidR="00147FC0" w:rsidRPr="00147FC0" w14:paraId="7675C723" w14:textId="77777777" w:rsidTr="00147FC0">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E4ED22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DRX</w:t>
            </w:r>
          </w:p>
        </w:tc>
        <w:tc>
          <w:tcPr>
            <w:tcW w:w="677" w:type="pct"/>
            <w:tcBorders>
              <w:top w:val="single" w:sz="4" w:space="0" w:color="auto"/>
              <w:left w:val="single" w:sz="4" w:space="0" w:color="auto"/>
              <w:bottom w:val="single" w:sz="4" w:space="0" w:color="auto"/>
              <w:right w:val="single" w:sz="4" w:space="0" w:color="auto"/>
            </w:tcBorders>
          </w:tcPr>
          <w:p w14:paraId="70E1534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F4573BD"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i/>
                <w:iCs/>
                <w:kern w:val="2"/>
                <w:sz w:val="18"/>
                <w:szCs w:val="24"/>
                <w:lang w:val="en-US" w:eastAsia="zh-CN"/>
                <w14:ligatures w14:val="standardContextual"/>
              </w:rPr>
              <w:t>OFF</w:t>
            </w:r>
          </w:p>
        </w:tc>
      </w:tr>
      <w:tr w:rsidR="00147FC0" w:rsidRPr="00147FC0" w14:paraId="0433638A"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F6593B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16E15D4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EC344CD"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N.A.</w:t>
            </w:r>
          </w:p>
        </w:tc>
      </w:tr>
      <w:tr w:rsidR="00147FC0" w:rsidRPr="00147FC0" w14:paraId="3A82FFEC" w14:textId="77777777" w:rsidTr="00147FC0">
        <w:trPr>
          <w:trHeight w:val="5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27E4A4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Layer 3 filtering</w:t>
            </w:r>
          </w:p>
        </w:tc>
        <w:tc>
          <w:tcPr>
            <w:tcW w:w="677" w:type="pct"/>
            <w:tcBorders>
              <w:top w:val="single" w:sz="4" w:space="0" w:color="auto"/>
              <w:left w:val="single" w:sz="4" w:space="0" w:color="auto"/>
              <w:bottom w:val="single" w:sz="4" w:space="0" w:color="auto"/>
              <w:right w:val="single" w:sz="4" w:space="0" w:color="auto"/>
            </w:tcBorders>
          </w:tcPr>
          <w:p w14:paraId="01F5230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44E4A3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i/>
                <w:iCs/>
                <w:kern w:val="2"/>
                <w:sz w:val="18"/>
                <w:szCs w:val="24"/>
                <w:lang w:val="en-US" w:eastAsia="zh-CN"/>
                <w14:ligatures w14:val="standardContextual"/>
              </w:rPr>
              <w:t>Enabled</w:t>
            </w:r>
          </w:p>
        </w:tc>
      </w:tr>
      <w:tr w:rsidR="00147FC0" w:rsidRPr="00147FC0" w14:paraId="0977C025"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EA0D19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T310 timer</w:t>
            </w:r>
          </w:p>
        </w:tc>
        <w:tc>
          <w:tcPr>
            <w:tcW w:w="677" w:type="pct"/>
            <w:tcBorders>
              <w:top w:val="single" w:sz="4" w:space="0" w:color="auto"/>
              <w:left w:val="single" w:sz="4" w:space="0" w:color="auto"/>
              <w:bottom w:val="single" w:sz="4" w:space="0" w:color="auto"/>
              <w:right w:val="single" w:sz="4" w:space="0" w:color="auto"/>
            </w:tcBorders>
            <w:hideMark/>
          </w:tcPr>
          <w:p w14:paraId="0A951A99"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ms</w:t>
            </w:r>
          </w:p>
        </w:tc>
        <w:tc>
          <w:tcPr>
            <w:tcW w:w="1595" w:type="pct"/>
            <w:tcBorders>
              <w:top w:val="single" w:sz="4" w:space="0" w:color="auto"/>
              <w:left w:val="single" w:sz="4" w:space="0" w:color="auto"/>
              <w:bottom w:val="single" w:sz="4" w:space="0" w:color="auto"/>
              <w:right w:val="single" w:sz="4" w:space="0" w:color="auto"/>
            </w:tcBorders>
            <w:hideMark/>
          </w:tcPr>
          <w:p w14:paraId="152A0E6A"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2000</w:t>
            </w:r>
          </w:p>
        </w:tc>
      </w:tr>
      <w:tr w:rsidR="00147FC0" w:rsidRPr="00147FC0" w14:paraId="15BC69B2"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212F16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T311 timer</w:t>
            </w:r>
          </w:p>
        </w:tc>
        <w:tc>
          <w:tcPr>
            <w:tcW w:w="677" w:type="pct"/>
            <w:tcBorders>
              <w:top w:val="single" w:sz="4" w:space="0" w:color="auto"/>
              <w:left w:val="single" w:sz="4" w:space="0" w:color="auto"/>
              <w:bottom w:val="single" w:sz="4" w:space="0" w:color="auto"/>
              <w:right w:val="single" w:sz="4" w:space="0" w:color="auto"/>
            </w:tcBorders>
            <w:hideMark/>
          </w:tcPr>
          <w:p w14:paraId="3BC4E652"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ms</w:t>
            </w:r>
          </w:p>
        </w:tc>
        <w:tc>
          <w:tcPr>
            <w:tcW w:w="1595" w:type="pct"/>
            <w:tcBorders>
              <w:top w:val="single" w:sz="4" w:space="0" w:color="auto"/>
              <w:left w:val="single" w:sz="4" w:space="0" w:color="auto"/>
              <w:bottom w:val="single" w:sz="4" w:space="0" w:color="auto"/>
              <w:right w:val="single" w:sz="4" w:space="0" w:color="auto"/>
            </w:tcBorders>
            <w:hideMark/>
          </w:tcPr>
          <w:p w14:paraId="0BC4BE12"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1000</w:t>
            </w:r>
          </w:p>
        </w:tc>
      </w:tr>
      <w:tr w:rsidR="00147FC0" w:rsidRPr="00147FC0" w14:paraId="43A9C544"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82F8B2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N310</w:t>
            </w:r>
          </w:p>
        </w:tc>
        <w:tc>
          <w:tcPr>
            <w:tcW w:w="677" w:type="pct"/>
            <w:tcBorders>
              <w:top w:val="single" w:sz="4" w:space="0" w:color="auto"/>
              <w:left w:val="single" w:sz="4" w:space="0" w:color="auto"/>
              <w:bottom w:val="single" w:sz="4" w:space="0" w:color="auto"/>
              <w:right w:val="single" w:sz="4" w:space="0" w:color="auto"/>
            </w:tcBorders>
          </w:tcPr>
          <w:p w14:paraId="52F97D6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84CC18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r>
      <w:tr w:rsidR="00147FC0" w:rsidRPr="00147FC0" w14:paraId="3B9EC505"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3019E6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N311</w:t>
            </w:r>
          </w:p>
        </w:tc>
        <w:tc>
          <w:tcPr>
            <w:tcW w:w="677" w:type="pct"/>
            <w:tcBorders>
              <w:top w:val="single" w:sz="4" w:space="0" w:color="auto"/>
              <w:left w:val="single" w:sz="4" w:space="0" w:color="auto"/>
              <w:bottom w:val="single" w:sz="4" w:space="0" w:color="auto"/>
              <w:right w:val="single" w:sz="4" w:space="0" w:color="auto"/>
            </w:tcBorders>
          </w:tcPr>
          <w:p w14:paraId="5026304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41603D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r>
      <w:tr w:rsidR="00147FC0" w:rsidRPr="00147FC0" w14:paraId="136ADB1C" w14:textId="77777777" w:rsidTr="00147FC0">
        <w:trPr>
          <w:trHeight w:val="50"/>
          <w:jc w:val="center"/>
        </w:trPr>
        <w:tc>
          <w:tcPr>
            <w:tcW w:w="1072" w:type="pct"/>
            <w:tcBorders>
              <w:top w:val="single" w:sz="4" w:space="0" w:color="auto"/>
              <w:left w:val="single" w:sz="4" w:space="0" w:color="auto"/>
              <w:bottom w:val="nil"/>
              <w:right w:val="single" w:sz="4" w:space="0" w:color="auto"/>
            </w:tcBorders>
            <w:hideMark/>
          </w:tcPr>
          <w:p w14:paraId="54F9303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76BAF72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1,4</w:t>
            </w:r>
          </w:p>
        </w:tc>
        <w:tc>
          <w:tcPr>
            <w:tcW w:w="677" w:type="pct"/>
            <w:tcBorders>
              <w:top w:val="single" w:sz="4" w:space="0" w:color="auto"/>
              <w:left w:val="single" w:sz="4" w:space="0" w:color="auto"/>
              <w:bottom w:val="nil"/>
              <w:right w:val="single" w:sz="4" w:space="0" w:color="auto"/>
            </w:tcBorders>
          </w:tcPr>
          <w:p w14:paraId="7DA7AEB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4E57FF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CSI-RS.1.1 FDD </w:t>
            </w:r>
          </w:p>
        </w:tc>
      </w:tr>
      <w:tr w:rsidR="00147FC0" w:rsidRPr="00147FC0" w14:paraId="795806F2" w14:textId="77777777" w:rsidTr="00147FC0">
        <w:trPr>
          <w:trHeight w:val="50"/>
          <w:jc w:val="center"/>
        </w:trPr>
        <w:tc>
          <w:tcPr>
            <w:tcW w:w="1072" w:type="pct"/>
            <w:tcBorders>
              <w:top w:val="nil"/>
              <w:left w:val="single" w:sz="4" w:space="0" w:color="auto"/>
              <w:bottom w:val="nil"/>
              <w:right w:val="single" w:sz="4" w:space="0" w:color="auto"/>
            </w:tcBorders>
          </w:tcPr>
          <w:p w14:paraId="0564736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9AAF82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2EFFA91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105DF6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CSI-RS.1.1 TDD</w:t>
            </w:r>
          </w:p>
        </w:tc>
      </w:tr>
      <w:tr w:rsidR="00147FC0" w:rsidRPr="00147FC0" w14:paraId="0CC395DB" w14:textId="77777777" w:rsidTr="00147FC0">
        <w:trPr>
          <w:trHeight w:val="50"/>
          <w:jc w:val="center"/>
        </w:trPr>
        <w:tc>
          <w:tcPr>
            <w:tcW w:w="1072" w:type="pct"/>
            <w:tcBorders>
              <w:top w:val="nil"/>
              <w:left w:val="single" w:sz="4" w:space="0" w:color="auto"/>
              <w:bottom w:val="single" w:sz="4" w:space="0" w:color="auto"/>
              <w:right w:val="single" w:sz="4" w:space="0" w:color="auto"/>
            </w:tcBorders>
          </w:tcPr>
          <w:p w14:paraId="410F694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74689E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38255D3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C75582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CSI-RS.2.1 TDD</w:t>
            </w:r>
          </w:p>
        </w:tc>
      </w:tr>
      <w:tr w:rsidR="00147FC0" w:rsidRPr="00147FC0" w14:paraId="3FB69A12"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658A33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T1</w:t>
            </w:r>
          </w:p>
        </w:tc>
        <w:tc>
          <w:tcPr>
            <w:tcW w:w="677" w:type="pct"/>
            <w:tcBorders>
              <w:top w:val="single" w:sz="4" w:space="0" w:color="auto"/>
              <w:left w:val="single" w:sz="4" w:space="0" w:color="auto"/>
              <w:bottom w:val="single" w:sz="4" w:space="0" w:color="auto"/>
              <w:right w:val="single" w:sz="4" w:space="0" w:color="auto"/>
            </w:tcBorders>
            <w:hideMark/>
          </w:tcPr>
          <w:p w14:paraId="51793DD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3346D71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0.2</w:t>
            </w:r>
          </w:p>
        </w:tc>
      </w:tr>
      <w:tr w:rsidR="00147FC0" w:rsidRPr="00147FC0" w14:paraId="4B9EE824" w14:textId="77777777" w:rsidTr="00147FC0">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B41830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T2</w:t>
            </w:r>
          </w:p>
        </w:tc>
        <w:tc>
          <w:tcPr>
            <w:tcW w:w="677" w:type="pct"/>
            <w:tcBorders>
              <w:top w:val="single" w:sz="4" w:space="0" w:color="auto"/>
              <w:left w:val="single" w:sz="4" w:space="0" w:color="auto"/>
              <w:bottom w:val="single" w:sz="4" w:space="0" w:color="auto"/>
              <w:right w:val="single" w:sz="4" w:space="0" w:color="auto"/>
            </w:tcBorders>
            <w:hideMark/>
          </w:tcPr>
          <w:p w14:paraId="7B4C58E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3AFB094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0.2</w:t>
            </w:r>
          </w:p>
        </w:tc>
      </w:tr>
      <w:tr w:rsidR="00147FC0" w:rsidRPr="00147FC0" w14:paraId="7A3C32F6"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A3C8BA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T3</w:t>
            </w:r>
          </w:p>
        </w:tc>
        <w:tc>
          <w:tcPr>
            <w:tcW w:w="677" w:type="pct"/>
            <w:tcBorders>
              <w:top w:val="single" w:sz="4" w:space="0" w:color="auto"/>
              <w:left w:val="single" w:sz="4" w:space="0" w:color="auto"/>
              <w:bottom w:val="single" w:sz="4" w:space="0" w:color="auto"/>
              <w:right w:val="single" w:sz="4" w:space="0" w:color="auto"/>
            </w:tcBorders>
            <w:hideMark/>
          </w:tcPr>
          <w:p w14:paraId="6FC5CEE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129F098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0.488</w:t>
            </w:r>
          </w:p>
        </w:tc>
      </w:tr>
      <w:tr w:rsidR="00147FC0" w:rsidRPr="00147FC0" w14:paraId="6C75057D"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27C01C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T4</w:t>
            </w:r>
          </w:p>
        </w:tc>
        <w:tc>
          <w:tcPr>
            <w:tcW w:w="677" w:type="pct"/>
            <w:tcBorders>
              <w:top w:val="single" w:sz="4" w:space="0" w:color="auto"/>
              <w:left w:val="single" w:sz="4" w:space="0" w:color="auto"/>
              <w:bottom w:val="single" w:sz="4" w:space="0" w:color="auto"/>
              <w:right w:val="single" w:sz="4" w:space="0" w:color="auto"/>
            </w:tcBorders>
            <w:hideMark/>
          </w:tcPr>
          <w:p w14:paraId="1A5DE7D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1F932EB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0.2</w:t>
            </w:r>
          </w:p>
        </w:tc>
      </w:tr>
      <w:tr w:rsidR="00147FC0" w:rsidRPr="00147FC0" w14:paraId="48920469"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0607DC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T5</w:t>
            </w:r>
          </w:p>
        </w:tc>
        <w:tc>
          <w:tcPr>
            <w:tcW w:w="677" w:type="pct"/>
            <w:tcBorders>
              <w:top w:val="single" w:sz="4" w:space="0" w:color="auto"/>
              <w:left w:val="single" w:sz="4" w:space="0" w:color="auto"/>
              <w:bottom w:val="single" w:sz="4" w:space="0" w:color="auto"/>
              <w:right w:val="single" w:sz="4" w:space="0" w:color="auto"/>
            </w:tcBorders>
            <w:hideMark/>
          </w:tcPr>
          <w:p w14:paraId="70C60E6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7922D6A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1.88</w:t>
            </w:r>
          </w:p>
        </w:tc>
      </w:tr>
      <w:tr w:rsidR="00147FC0" w:rsidRPr="00147FC0" w14:paraId="71017AF1"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4C0031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T6</w:t>
            </w:r>
          </w:p>
        </w:tc>
        <w:tc>
          <w:tcPr>
            <w:tcW w:w="677" w:type="pct"/>
            <w:tcBorders>
              <w:top w:val="single" w:sz="4" w:space="0" w:color="auto"/>
              <w:left w:val="single" w:sz="4" w:space="0" w:color="auto"/>
              <w:bottom w:val="single" w:sz="4" w:space="0" w:color="auto"/>
              <w:right w:val="single" w:sz="4" w:space="0" w:color="auto"/>
            </w:tcBorders>
            <w:hideMark/>
          </w:tcPr>
          <w:p w14:paraId="7543661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35B161C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1.84</w:t>
            </w:r>
          </w:p>
        </w:tc>
      </w:tr>
      <w:tr w:rsidR="00147FC0" w:rsidRPr="00147FC0" w14:paraId="1948A1CD" w14:textId="77777777" w:rsidTr="00147FC0">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0D6535B"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Note 1:</w:t>
            </w:r>
            <w:r w:rsidRPr="00147FC0">
              <w:rPr>
                <w:rFonts w:ascii="Arial" w:hAnsi="Arial" w:cs="Arial"/>
                <w:kern w:val="2"/>
                <w:sz w:val="18"/>
                <w:szCs w:val="24"/>
                <w:lang w:val="en-US" w:eastAsia="zh-CN"/>
                <w14:ligatures w14:val="standardContextual"/>
              </w:rPr>
              <w:tab/>
              <w:t>UE-specific PDCCH is not transmitted after T1 starts.</w:t>
            </w:r>
          </w:p>
        </w:tc>
      </w:tr>
    </w:tbl>
    <w:p w14:paraId="3659036F" w14:textId="77777777" w:rsidR="003F43A1" w:rsidRDefault="003F43A1" w:rsidP="00B6675C">
      <w:pPr>
        <w:rPr>
          <w:rFonts w:ascii="Arial" w:hAnsi="Arial" w:cs="Arial"/>
          <w:color w:val="FF0000"/>
          <w:sz w:val="30"/>
          <w:szCs w:val="30"/>
        </w:rPr>
      </w:pPr>
    </w:p>
    <w:p w14:paraId="71E1AB3E" w14:textId="79735C16" w:rsidR="003F43A1" w:rsidRDefault="003F43A1"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3316821E" w14:textId="77777777" w:rsidR="00147FC0" w:rsidRPr="00147FC0" w:rsidRDefault="00147FC0" w:rsidP="00147FC0">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147FC0">
        <w:rPr>
          <w:rFonts w:ascii="Arial" w:eastAsia="Times New Roman" w:hAnsi="Arial"/>
          <w:sz w:val="24"/>
          <w:lang w:eastAsia="en-GB"/>
        </w:rPr>
        <w:t>A.16.5.1.13</w:t>
      </w:r>
      <w:r w:rsidRPr="00147FC0">
        <w:rPr>
          <w:rFonts w:ascii="Arial" w:eastAsia="Times New Roman" w:hAnsi="Arial"/>
          <w:sz w:val="24"/>
          <w:lang w:eastAsia="en-GB"/>
        </w:rPr>
        <w:tab/>
        <w:t>Radio Link Monitoring Out-of-sync Test for FR1 PCell configured with CSI-RS-based RLM in DRX mode for 1 Rx UE</w:t>
      </w:r>
    </w:p>
    <w:p w14:paraId="018A7B84" w14:textId="77777777" w:rsidR="00147FC0" w:rsidRPr="00147FC0" w:rsidRDefault="00147FC0" w:rsidP="00147FC0">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147FC0">
        <w:rPr>
          <w:rFonts w:ascii="Arial" w:eastAsia="Times New Roman" w:hAnsi="Arial"/>
          <w:snapToGrid w:val="0"/>
          <w:sz w:val="22"/>
          <w:lang w:eastAsia="zh-CN"/>
        </w:rPr>
        <w:t>A.16.5.1.13.1</w:t>
      </w:r>
      <w:r w:rsidRPr="00147FC0">
        <w:rPr>
          <w:rFonts w:ascii="Arial" w:eastAsia="Times New Roman" w:hAnsi="Arial"/>
          <w:snapToGrid w:val="0"/>
          <w:sz w:val="22"/>
          <w:lang w:eastAsia="zh-CN"/>
        </w:rPr>
        <w:tab/>
        <w:t>Test Purpose and Environment</w:t>
      </w:r>
    </w:p>
    <w:p w14:paraId="38B1166C"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r w:rsidRPr="00147FC0">
        <w:rPr>
          <w:rFonts w:ascii="Calibri" w:eastAsia="SimSun" w:hAnsi="Calibri"/>
          <w:kern w:val="2"/>
          <w:sz w:val="24"/>
          <w:szCs w:val="24"/>
          <w:lang w:val="en-PH" w:eastAsia="ja-JP"/>
          <w14:ligatures w14:val="standardContextual"/>
        </w:rPr>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8.1B.3.</w:t>
      </w:r>
    </w:p>
    <w:p w14:paraId="7CB61229"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r w:rsidRPr="00147FC0">
        <w:rPr>
          <w:rFonts w:ascii="Calibri" w:eastAsia="SimSun" w:hAnsi="Calibri"/>
          <w:kern w:val="2"/>
          <w:sz w:val="24"/>
          <w:szCs w:val="24"/>
          <w:lang w:val="en-PH" w:eastAsia="ja-JP"/>
          <w14:ligatures w14:val="standardContextual"/>
        </w:rPr>
        <w:t>The test parameters are given in Tables A.16.5.1.13.1-1, A.16.5.1.13.1-2, and A.16.5.1.13.1-3 below. There is one cell, cell 1 is the PCell, in the test. The test consists of three successive time periods, with time duration of T1, T2 and T3 respectively. Figure A.16.5.1.13.1-1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6FE3ADE5" w14:textId="77777777" w:rsidR="00147FC0" w:rsidRPr="00147FC0" w:rsidRDefault="00147FC0" w:rsidP="00147FC0">
      <w:pPr>
        <w:keepNext/>
        <w:keepLines/>
        <w:spacing w:before="60" w:after="160" w:line="276" w:lineRule="auto"/>
        <w:jc w:val="center"/>
        <w:rPr>
          <w:rFonts w:ascii="Arial" w:hAnsi="Arial" w:cs="Arial"/>
          <w:b/>
          <w:kern w:val="2"/>
          <w:sz w:val="24"/>
          <w:szCs w:val="24"/>
          <w:lang w:val="en-PH" w:eastAsia="ja-JP"/>
          <w14:ligatures w14:val="standardContextual"/>
        </w:rPr>
      </w:pPr>
      <w:r w:rsidRPr="00147FC0">
        <w:rPr>
          <w:rFonts w:ascii="Arial" w:hAnsi="Arial" w:cs="Arial"/>
          <w:b/>
          <w:kern w:val="2"/>
          <w:sz w:val="24"/>
          <w:szCs w:val="24"/>
          <w:lang w:val="en-PH" w:eastAsia="ja-JP"/>
          <w14:ligatures w14:val="standardContextual"/>
        </w:rPr>
        <w:lastRenderedPageBreak/>
        <w:t>Table A.16.5.1.13.1-1: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7FC0" w:rsidRPr="00147FC0" w14:paraId="1D8A759C"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C9325E7"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421BE34"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Description</w:t>
            </w:r>
          </w:p>
        </w:tc>
      </w:tr>
      <w:tr w:rsidR="00147FC0" w:rsidRPr="00147FC0" w14:paraId="190B897E"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3CE954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c>
          <w:tcPr>
            <w:tcW w:w="6905" w:type="dxa"/>
            <w:tcBorders>
              <w:top w:val="single" w:sz="4" w:space="0" w:color="auto"/>
              <w:left w:val="single" w:sz="4" w:space="0" w:color="auto"/>
              <w:bottom w:val="single" w:sz="4" w:space="0" w:color="auto"/>
              <w:right w:val="single" w:sz="4" w:space="0" w:color="auto"/>
            </w:tcBorders>
            <w:hideMark/>
          </w:tcPr>
          <w:p w14:paraId="0742643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FDD duplex mode, 15 kHz SSB SCS, 10 MHz bandwidth</w:t>
            </w:r>
          </w:p>
        </w:tc>
      </w:tr>
      <w:tr w:rsidR="00147FC0" w:rsidRPr="00147FC0" w14:paraId="0FC47700"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AA675B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w:t>
            </w:r>
          </w:p>
        </w:tc>
        <w:tc>
          <w:tcPr>
            <w:tcW w:w="6905" w:type="dxa"/>
            <w:tcBorders>
              <w:top w:val="single" w:sz="4" w:space="0" w:color="auto"/>
              <w:left w:val="single" w:sz="4" w:space="0" w:color="auto"/>
              <w:bottom w:val="single" w:sz="4" w:space="0" w:color="auto"/>
              <w:right w:val="single" w:sz="4" w:space="0" w:color="auto"/>
            </w:tcBorders>
            <w:hideMark/>
          </w:tcPr>
          <w:p w14:paraId="0F000B7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 duplex mode, 15 kHz SSB SCS, 10 MHz bandwidth</w:t>
            </w:r>
          </w:p>
        </w:tc>
      </w:tr>
      <w:tr w:rsidR="00147FC0" w:rsidRPr="00147FC0" w14:paraId="25BE6D12"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F15F94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3</w:t>
            </w:r>
          </w:p>
        </w:tc>
        <w:tc>
          <w:tcPr>
            <w:tcW w:w="6905" w:type="dxa"/>
            <w:tcBorders>
              <w:top w:val="single" w:sz="4" w:space="0" w:color="auto"/>
              <w:left w:val="single" w:sz="4" w:space="0" w:color="auto"/>
              <w:bottom w:val="single" w:sz="4" w:space="0" w:color="auto"/>
              <w:right w:val="single" w:sz="4" w:space="0" w:color="auto"/>
            </w:tcBorders>
            <w:hideMark/>
          </w:tcPr>
          <w:p w14:paraId="09087D5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 duplex mode, 30 kHz SSB SCS, 20 MHz bandwidth</w:t>
            </w:r>
          </w:p>
        </w:tc>
      </w:tr>
      <w:tr w:rsidR="00147FC0" w:rsidRPr="00147FC0" w14:paraId="70D596E1"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6B10E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eastAsia="Malgun Gothic" w:hAnsi="Arial" w:cs="Arial"/>
                <w:kern w:val="2"/>
                <w:sz w:val="18"/>
                <w:szCs w:val="24"/>
                <w:lang w:val="en-US" w:eastAsia="zh-CN"/>
                <w14:ligatures w14:val="standardContextual"/>
              </w:rPr>
              <w:t>4</w:t>
            </w:r>
          </w:p>
        </w:tc>
        <w:tc>
          <w:tcPr>
            <w:tcW w:w="6905" w:type="dxa"/>
            <w:tcBorders>
              <w:top w:val="single" w:sz="4" w:space="0" w:color="auto"/>
              <w:left w:val="single" w:sz="4" w:space="0" w:color="auto"/>
              <w:bottom w:val="single" w:sz="4" w:space="0" w:color="auto"/>
              <w:right w:val="single" w:sz="4" w:space="0" w:color="auto"/>
            </w:tcBorders>
            <w:hideMark/>
          </w:tcPr>
          <w:p w14:paraId="47750F3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HD-FDD duplex mode, 15 kHz SSB SCS, 10 MHz bandwidth</w:t>
            </w:r>
          </w:p>
        </w:tc>
      </w:tr>
      <w:tr w:rsidR="00147FC0" w:rsidRPr="00147FC0" w14:paraId="1BF22E3B" w14:textId="77777777" w:rsidTr="00147FC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D0A3724"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Note:</w:t>
            </w:r>
            <w:r w:rsidRPr="00147FC0">
              <w:rPr>
                <w:rFonts w:ascii="Arial" w:hAnsi="Arial" w:cs="Arial"/>
                <w:kern w:val="2"/>
                <w:sz w:val="18"/>
                <w:szCs w:val="24"/>
                <w:lang w:val="en-US" w:eastAsia="zh-CN"/>
                <w14:ligatures w14:val="standardContextual"/>
              </w:rPr>
              <w:tab/>
              <w:t>The UE is only required to pass in one of the supported test configurations in FR1</w:t>
            </w:r>
          </w:p>
        </w:tc>
      </w:tr>
    </w:tbl>
    <w:p w14:paraId="34E45238"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p>
    <w:p w14:paraId="3632FE71" w14:textId="77777777" w:rsidR="00147FC0" w:rsidRPr="00147FC0" w:rsidRDefault="00147FC0" w:rsidP="00147FC0">
      <w:pPr>
        <w:keepNext/>
        <w:keepLines/>
        <w:spacing w:before="60" w:after="160" w:line="276" w:lineRule="auto"/>
        <w:jc w:val="center"/>
        <w:rPr>
          <w:rFonts w:ascii="Arial" w:hAnsi="Arial" w:cs="Arial"/>
          <w:b/>
          <w:kern w:val="2"/>
          <w:sz w:val="24"/>
          <w:szCs w:val="24"/>
          <w:lang w:val="en-PH" w:eastAsia="ja-JP"/>
          <w14:ligatures w14:val="standardContextual"/>
        </w:rPr>
      </w:pPr>
      <w:r w:rsidRPr="00147FC0">
        <w:rPr>
          <w:rFonts w:ascii="Arial" w:hAnsi="Arial" w:cs="Arial"/>
          <w:b/>
          <w:kern w:val="2"/>
          <w:sz w:val="24"/>
          <w:szCs w:val="24"/>
          <w:lang w:val="en-PH" w:eastAsia="ja-JP"/>
          <w14:ligatures w14:val="standardContextual"/>
        </w:rPr>
        <w:t>Table A.16.5.1.13.1-2: General test parameters for FR1 PCell for CSI-RS out-of-sync testing in 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030"/>
        <w:gridCol w:w="1239"/>
        <w:gridCol w:w="2918"/>
      </w:tblGrid>
      <w:tr w:rsidR="00147FC0" w:rsidRPr="00147FC0" w14:paraId="0FFB881A" w14:textId="77777777" w:rsidTr="00147FC0">
        <w:trPr>
          <w:trHeight w:val="187"/>
          <w:jc w:val="center"/>
        </w:trPr>
        <w:tc>
          <w:tcPr>
            <w:tcW w:w="2728" w:type="pct"/>
            <w:gridSpan w:val="2"/>
            <w:tcBorders>
              <w:top w:val="single" w:sz="4" w:space="0" w:color="auto"/>
              <w:left w:val="single" w:sz="4" w:space="0" w:color="auto"/>
              <w:bottom w:val="nil"/>
              <w:right w:val="single" w:sz="4" w:space="0" w:color="auto"/>
            </w:tcBorders>
            <w:hideMark/>
          </w:tcPr>
          <w:p w14:paraId="5D58158F"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Parameter</w:t>
            </w:r>
          </w:p>
        </w:tc>
        <w:tc>
          <w:tcPr>
            <w:tcW w:w="677" w:type="pct"/>
            <w:tcBorders>
              <w:top w:val="single" w:sz="4" w:space="0" w:color="auto"/>
              <w:left w:val="single" w:sz="4" w:space="0" w:color="auto"/>
              <w:bottom w:val="nil"/>
              <w:right w:val="single" w:sz="4" w:space="0" w:color="auto"/>
            </w:tcBorders>
            <w:hideMark/>
          </w:tcPr>
          <w:p w14:paraId="173FE6FE"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Unit</w:t>
            </w:r>
          </w:p>
        </w:tc>
        <w:tc>
          <w:tcPr>
            <w:tcW w:w="1595" w:type="pct"/>
            <w:tcBorders>
              <w:top w:val="single" w:sz="4" w:space="0" w:color="auto"/>
              <w:left w:val="single" w:sz="4" w:space="0" w:color="auto"/>
              <w:bottom w:val="single" w:sz="4" w:space="0" w:color="auto"/>
              <w:right w:val="single" w:sz="4" w:space="0" w:color="auto"/>
            </w:tcBorders>
            <w:hideMark/>
          </w:tcPr>
          <w:p w14:paraId="098D622A"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Value</w:t>
            </w:r>
          </w:p>
        </w:tc>
      </w:tr>
      <w:tr w:rsidR="00147FC0" w:rsidRPr="00147FC0" w14:paraId="3D34E044" w14:textId="77777777" w:rsidTr="00147FC0">
        <w:trPr>
          <w:trHeight w:val="187"/>
          <w:jc w:val="center"/>
        </w:trPr>
        <w:tc>
          <w:tcPr>
            <w:tcW w:w="2728" w:type="pct"/>
            <w:gridSpan w:val="2"/>
            <w:tcBorders>
              <w:top w:val="nil"/>
              <w:left w:val="single" w:sz="4" w:space="0" w:color="auto"/>
              <w:bottom w:val="single" w:sz="4" w:space="0" w:color="auto"/>
              <w:right w:val="single" w:sz="4" w:space="0" w:color="auto"/>
            </w:tcBorders>
          </w:tcPr>
          <w:p w14:paraId="3FA112AE"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p>
        </w:tc>
        <w:tc>
          <w:tcPr>
            <w:tcW w:w="677" w:type="pct"/>
            <w:tcBorders>
              <w:top w:val="nil"/>
              <w:left w:val="single" w:sz="4" w:space="0" w:color="auto"/>
              <w:bottom w:val="single" w:sz="4" w:space="0" w:color="auto"/>
              <w:right w:val="single" w:sz="4" w:space="0" w:color="auto"/>
            </w:tcBorders>
          </w:tcPr>
          <w:p w14:paraId="215670C2"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C308A43"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Test 1</w:t>
            </w:r>
          </w:p>
        </w:tc>
      </w:tr>
      <w:tr w:rsidR="00147FC0" w:rsidRPr="00147FC0" w14:paraId="00F12B8B"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08C65D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152B105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01DC3E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Cell 1</w:t>
            </w:r>
          </w:p>
        </w:tc>
      </w:tr>
      <w:tr w:rsidR="00147FC0" w:rsidRPr="00147FC0" w14:paraId="3BB20DDE"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F2036E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RF Channel Number</w:t>
            </w:r>
          </w:p>
        </w:tc>
        <w:tc>
          <w:tcPr>
            <w:tcW w:w="677" w:type="pct"/>
            <w:tcBorders>
              <w:top w:val="single" w:sz="4" w:space="0" w:color="auto"/>
              <w:left w:val="single" w:sz="4" w:space="0" w:color="auto"/>
              <w:bottom w:val="single" w:sz="4" w:space="0" w:color="auto"/>
              <w:right w:val="single" w:sz="4" w:space="0" w:color="auto"/>
            </w:tcBorders>
          </w:tcPr>
          <w:p w14:paraId="51E8349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436218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r>
      <w:tr w:rsidR="00147FC0" w:rsidRPr="00147FC0" w14:paraId="4A6869BE" w14:textId="77777777" w:rsidTr="00147FC0">
        <w:trPr>
          <w:trHeight w:val="187"/>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38CAC9D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Duplex mode</w:t>
            </w:r>
          </w:p>
        </w:tc>
        <w:tc>
          <w:tcPr>
            <w:tcW w:w="1656" w:type="pct"/>
            <w:tcBorders>
              <w:top w:val="single" w:sz="4" w:space="0" w:color="auto"/>
              <w:left w:val="single" w:sz="4" w:space="0" w:color="auto"/>
              <w:bottom w:val="single" w:sz="4" w:space="0" w:color="auto"/>
              <w:right w:val="single" w:sz="4" w:space="0" w:color="auto"/>
            </w:tcBorders>
            <w:hideMark/>
          </w:tcPr>
          <w:p w14:paraId="56AE7F9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w:t>
            </w:r>
          </w:p>
        </w:tc>
        <w:tc>
          <w:tcPr>
            <w:tcW w:w="677" w:type="pct"/>
            <w:tcBorders>
              <w:top w:val="single" w:sz="4" w:space="0" w:color="auto"/>
              <w:left w:val="single" w:sz="4" w:space="0" w:color="auto"/>
              <w:bottom w:val="nil"/>
              <w:right w:val="single" w:sz="4" w:space="0" w:color="auto"/>
            </w:tcBorders>
          </w:tcPr>
          <w:p w14:paraId="7F62BEE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A43142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FDD</w:t>
            </w:r>
          </w:p>
        </w:tc>
      </w:tr>
      <w:tr w:rsidR="00147FC0" w:rsidRPr="00147FC0" w14:paraId="20C3EC00" w14:textId="77777777" w:rsidTr="00147FC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D6E80" w14:textId="77777777" w:rsidR="00147FC0" w:rsidRPr="00147FC0" w:rsidRDefault="00147FC0" w:rsidP="00147FC0">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274DB1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 3</w:t>
            </w:r>
          </w:p>
        </w:tc>
        <w:tc>
          <w:tcPr>
            <w:tcW w:w="677" w:type="pct"/>
            <w:tcBorders>
              <w:top w:val="nil"/>
              <w:left w:val="single" w:sz="4" w:space="0" w:color="auto"/>
              <w:bottom w:val="single" w:sz="4" w:space="0" w:color="auto"/>
              <w:right w:val="single" w:sz="4" w:space="0" w:color="auto"/>
            </w:tcBorders>
          </w:tcPr>
          <w:p w14:paraId="08071E1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419119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w:t>
            </w:r>
          </w:p>
        </w:tc>
      </w:tr>
      <w:tr w:rsidR="00147FC0" w:rsidRPr="00147FC0" w14:paraId="5AE93C29" w14:textId="77777777" w:rsidTr="00147FC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18D4D" w14:textId="77777777" w:rsidR="00147FC0" w:rsidRPr="00147FC0" w:rsidRDefault="00147FC0" w:rsidP="00147FC0">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8D6798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4</w:t>
            </w:r>
          </w:p>
        </w:tc>
        <w:tc>
          <w:tcPr>
            <w:tcW w:w="677" w:type="pct"/>
            <w:tcBorders>
              <w:top w:val="nil"/>
              <w:left w:val="single" w:sz="4" w:space="0" w:color="auto"/>
              <w:bottom w:val="single" w:sz="4" w:space="0" w:color="auto"/>
              <w:right w:val="single" w:sz="4" w:space="0" w:color="auto"/>
            </w:tcBorders>
          </w:tcPr>
          <w:p w14:paraId="6700C62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3BE69B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HD-FDD</w:t>
            </w:r>
          </w:p>
        </w:tc>
      </w:tr>
      <w:tr w:rsidR="00147FC0" w:rsidRPr="00147FC0" w14:paraId="32B81889" w14:textId="77777777" w:rsidTr="00147FC0">
        <w:trPr>
          <w:trHeight w:val="187"/>
          <w:jc w:val="center"/>
        </w:trPr>
        <w:tc>
          <w:tcPr>
            <w:tcW w:w="1072" w:type="pct"/>
            <w:tcBorders>
              <w:top w:val="single" w:sz="4" w:space="0" w:color="auto"/>
              <w:left w:val="single" w:sz="4" w:space="0" w:color="auto"/>
              <w:bottom w:val="nil"/>
              <w:right w:val="single" w:sz="4" w:space="0" w:color="auto"/>
            </w:tcBorders>
            <w:hideMark/>
          </w:tcPr>
          <w:p w14:paraId="40B5C5B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lastRenderedPageBreak/>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186EC8A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6D13CFC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C1813B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 Applicable</w:t>
            </w:r>
          </w:p>
        </w:tc>
      </w:tr>
      <w:tr w:rsidR="00147FC0" w:rsidRPr="00147FC0" w14:paraId="3C35B187" w14:textId="77777777" w:rsidTr="00147FC0">
        <w:trPr>
          <w:trHeight w:val="187"/>
          <w:jc w:val="center"/>
        </w:trPr>
        <w:tc>
          <w:tcPr>
            <w:tcW w:w="1072" w:type="pct"/>
            <w:tcBorders>
              <w:top w:val="nil"/>
              <w:left w:val="single" w:sz="4" w:space="0" w:color="auto"/>
              <w:bottom w:val="nil"/>
              <w:right w:val="single" w:sz="4" w:space="0" w:color="auto"/>
            </w:tcBorders>
          </w:tcPr>
          <w:p w14:paraId="5B92123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DD0B42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1A9BE12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91A979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TDDConf.1.1</w:t>
            </w:r>
          </w:p>
        </w:tc>
      </w:tr>
      <w:tr w:rsidR="00147FC0" w:rsidRPr="00147FC0" w14:paraId="2CEA3691" w14:textId="77777777" w:rsidTr="00147FC0">
        <w:trPr>
          <w:trHeight w:val="187"/>
          <w:jc w:val="center"/>
        </w:trPr>
        <w:tc>
          <w:tcPr>
            <w:tcW w:w="1072" w:type="pct"/>
            <w:tcBorders>
              <w:top w:val="nil"/>
              <w:left w:val="single" w:sz="4" w:space="0" w:color="auto"/>
              <w:bottom w:val="single" w:sz="4" w:space="0" w:color="auto"/>
              <w:right w:val="single" w:sz="4" w:space="0" w:color="auto"/>
            </w:tcBorders>
          </w:tcPr>
          <w:p w14:paraId="72E85AB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6EBF93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35C38BF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9DD614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TDDConf.2.1</w:t>
            </w:r>
          </w:p>
        </w:tc>
      </w:tr>
      <w:tr w:rsidR="00147FC0" w:rsidRPr="00147FC0" w14:paraId="579CFC3C" w14:textId="77777777" w:rsidTr="00147FC0">
        <w:trPr>
          <w:trHeight w:val="187"/>
          <w:jc w:val="center"/>
        </w:trPr>
        <w:tc>
          <w:tcPr>
            <w:tcW w:w="1072" w:type="pct"/>
            <w:tcBorders>
              <w:top w:val="single" w:sz="4" w:space="0" w:color="auto"/>
              <w:left w:val="single" w:sz="4" w:space="0" w:color="auto"/>
              <w:bottom w:val="single" w:sz="4" w:space="0" w:color="auto"/>
              <w:right w:val="single" w:sz="4" w:space="0" w:color="auto"/>
            </w:tcBorders>
            <w:hideMark/>
          </w:tcPr>
          <w:p w14:paraId="303C149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0BEFD73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0B20A02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DAC574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DLBWP.0.1</w:t>
            </w:r>
          </w:p>
        </w:tc>
      </w:tr>
      <w:tr w:rsidR="00147FC0" w:rsidRPr="00147FC0" w14:paraId="0899AD72" w14:textId="77777777" w:rsidTr="00147FC0">
        <w:trPr>
          <w:trHeight w:val="187"/>
          <w:jc w:val="center"/>
        </w:trPr>
        <w:tc>
          <w:tcPr>
            <w:tcW w:w="1072" w:type="pct"/>
            <w:tcBorders>
              <w:top w:val="single" w:sz="4" w:space="0" w:color="auto"/>
              <w:left w:val="single" w:sz="4" w:space="0" w:color="auto"/>
              <w:bottom w:val="single" w:sz="4" w:space="0" w:color="auto"/>
              <w:right w:val="single" w:sz="4" w:space="0" w:color="auto"/>
            </w:tcBorders>
            <w:hideMark/>
          </w:tcPr>
          <w:p w14:paraId="3C85618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63FBB98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4B0889E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19FC01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DLBWP.1.1</w:t>
            </w:r>
          </w:p>
        </w:tc>
      </w:tr>
      <w:tr w:rsidR="00147FC0" w:rsidRPr="00147FC0" w14:paraId="4F9F65F4" w14:textId="77777777" w:rsidTr="00147FC0">
        <w:trPr>
          <w:trHeight w:val="187"/>
          <w:jc w:val="center"/>
        </w:trPr>
        <w:tc>
          <w:tcPr>
            <w:tcW w:w="1072" w:type="pct"/>
            <w:tcBorders>
              <w:top w:val="single" w:sz="4" w:space="0" w:color="auto"/>
              <w:left w:val="single" w:sz="4" w:space="0" w:color="auto"/>
              <w:bottom w:val="single" w:sz="4" w:space="0" w:color="auto"/>
              <w:right w:val="single" w:sz="4" w:space="0" w:color="auto"/>
            </w:tcBorders>
            <w:hideMark/>
          </w:tcPr>
          <w:p w14:paraId="0A9F958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27382ED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3169BCE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081D39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ULBWP.0.1</w:t>
            </w:r>
          </w:p>
        </w:tc>
      </w:tr>
      <w:tr w:rsidR="00147FC0" w:rsidRPr="00147FC0" w14:paraId="2D50F690" w14:textId="77777777" w:rsidTr="00147FC0">
        <w:trPr>
          <w:trHeight w:val="187"/>
          <w:jc w:val="center"/>
        </w:trPr>
        <w:tc>
          <w:tcPr>
            <w:tcW w:w="1072" w:type="pct"/>
            <w:tcBorders>
              <w:top w:val="single" w:sz="4" w:space="0" w:color="auto"/>
              <w:left w:val="single" w:sz="4" w:space="0" w:color="auto"/>
              <w:bottom w:val="single" w:sz="4" w:space="0" w:color="auto"/>
              <w:right w:val="single" w:sz="4" w:space="0" w:color="auto"/>
            </w:tcBorders>
            <w:hideMark/>
          </w:tcPr>
          <w:p w14:paraId="3117258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60073E0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10E35CC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D6BD82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ULBWP.1.1</w:t>
            </w:r>
          </w:p>
        </w:tc>
      </w:tr>
      <w:tr w:rsidR="00147FC0" w:rsidRPr="00147FC0" w14:paraId="57F186AE" w14:textId="77777777" w:rsidTr="00147FC0">
        <w:trPr>
          <w:trHeight w:val="187"/>
          <w:jc w:val="center"/>
        </w:trPr>
        <w:tc>
          <w:tcPr>
            <w:tcW w:w="1072" w:type="pct"/>
            <w:tcBorders>
              <w:top w:val="single" w:sz="4" w:space="0" w:color="auto"/>
              <w:left w:val="single" w:sz="4" w:space="0" w:color="auto"/>
              <w:bottom w:val="nil"/>
              <w:right w:val="single" w:sz="4" w:space="0" w:color="auto"/>
            </w:tcBorders>
            <w:hideMark/>
          </w:tcPr>
          <w:p w14:paraId="160FBF6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752F1BD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2B4B511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3726DF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CR.1.1 FDD</w:t>
            </w:r>
          </w:p>
        </w:tc>
      </w:tr>
      <w:tr w:rsidR="00147FC0" w:rsidRPr="00147FC0" w14:paraId="1218230E" w14:textId="77777777" w:rsidTr="00147FC0">
        <w:trPr>
          <w:trHeight w:val="187"/>
          <w:jc w:val="center"/>
        </w:trPr>
        <w:tc>
          <w:tcPr>
            <w:tcW w:w="1072" w:type="pct"/>
            <w:tcBorders>
              <w:top w:val="nil"/>
              <w:left w:val="single" w:sz="4" w:space="0" w:color="auto"/>
              <w:bottom w:val="nil"/>
              <w:right w:val="single" w:sz="4" w:space="0" w:color="auto"/>
            </w:tcBorders>
          </w:tcPr>
          <w:p w14:paraId="67C894E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5055E0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09F3F80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F7FBA3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CR.1.1 TDD</w:t>
            </w:r>
          </w:p>
        </w:tc>
      </w:tr>
      <w:tr w:rsidR="00147FC0" w:rsidRPr="00147FC0" w14:paraId="59AA1A68" w14:textId="77777777" w:rsidTr="00147FC0">
        <w:trPr>
          <w:trHeight w:val="187"/>
          <w:jc w:val="center"/>
        </w:trPr>
        <w:tc>
          <w:tcPr>
            <w:tcW w:w="1072" w:type="pct"/>
            <w:tcBorders>
              <w:top w:val="nil"/>
              <w:left w:val="single" w:sz="4" w:space="0" w:color="auto"/>
              <w:bottom w:val="single" w:sz="4" w:space="0" w:color="auto"/>
              <w:right w:val="single" w:sz="4" w:space="0" w:color="auto"/>
            </w:tcBorders>
          </w:tcPr>
          <w:p w14:paraId="43059DC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9830FB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43FEEEA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616F46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CR.2.1 TDD</w:t>
            </w:r>
          </w:p>
        </w:tc>
      </w:tr>
      <w:tr w:rsidR="00147FC0" w:rsidRPr="00147FC0" w14:paraId="05E50A47" w14:textId="77777777" w:rsidTr="00147FC0">
        <w:trPr>
          <w:trHeight w:val="187"/>
          <w:jc w:val="center"/>
        </w:trPr>
        <w:tc>
          <w:tcPr>
            <w:tcW w:w="1072" w:type="pct"/>
            <w:tcBorders>
              <w:top w:val="nil"/>
              <w:left w:val="single" w:sz="4" w:space="0" w:color="auto"/>
              <w:bottom w:val="nil"/>
              <w:right w:val="single" w:sz="4" w:space="0" w:color="auto"/>
            </w:tcBorders>
            <w:hideMark/>
          </w:tcPr>
          <w:p w14:paraId="6DC3FA9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1270975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it-IT" w:eastAsia="zh-CN"/>
                <w14:ligatures w14:val="standardContextual"/>
              </w:rPr>
              <w:t>Config 1</w:t>
            </w:r>
            <w:r w:rsidRPr="00147FC0">
              <w:rPr>
                <w:rFonts w:ascii="Arial" w:hAnsi="Arial" w:cs="Arial"/>
                <w:kern w:val="2"/>
                <w:sz w:val="18"/>
                <w:szCs w:val="24"/>
                <w:lang w:val="en-US" w:eastAsia="zh-CN"/>
                <w14:ligatures w14:val="standardContextual"/>
              </w:rPr>
              <w:t>, 4</w:t>
            </w:r>
          </w:p>
        </w:tc>
        <w:tc>
          <w:tcPr>
            <w:tcW w:w="677" w:type="pct"/>
            <w:tcBorders>
              <w:top w:val="nil"/>
              <w:left w:val="single" w:sz="4" w:space="0" w:color="auto"/>
              <w:bottom w:val="nil"/>
              <w:right w:val="single" w:sz="4" w:space="0" w:color="auto"/>
            </w:tcBorders>
          </w:tcPr>
          <w:p w14:paraId="046BD36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7990F19" w14:textId="109B301F"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CCR.</w:t>
            </w:r>
            <w:del w:id="651" w:author="Anritsu" w:date="2024-11-21T12:30:00Z" w16du:dateUtc="2024-11-21T17:30:00Z">
              <w:r w:rsidRPr="00147FC0" w:rsidDel="00446B7D">
                <w:rPr>
                  <w:rFonts w:ascii="Arial" w:hAnsi="Arial" w:cs="Arial"/>
                  <w:kern w:val="2"/>
                  <w:sz w:val="18"/>
                  <w:szCs w:val="24"/>
                  <w:lang w:val="en-US" w:eastAsia="zh-CN"/>
                  <w14:ligatures w14:val="standardContextual"/>
                </w:rPr>
                <w:delText>1.3</w:delText>
              </w:r>
            </w:del>
            <w:ins w:id="652" w:author="Anritsu" w:date="2024-11-21T12:30:00Z" w16du:dateUtc="2024-11-21T17:30:00Z">
              <w:r w:rsidR="00446B7D">
                <w:rPr>
                  <w:rFonts w:ascii="Arial" w:hAnsi="Arial" w:cs="Arial" w:hint="eastAsia"/>
                  <w:kern w:val="2"/>
                  <w:sz w:val="18"/>
                  <w:szCs w:val="24"/>
                  <w:lang w:val="en-US" w:eastAsia="ja-JP"/>
                  <w14:ligatures w14:val="standardContextual"/>
                </w:rPr>
                <w:t>3.2</w:t>
              </w:r>
            </w:ins>
            <w:r w:rsidRPr="00147FC0">
              <w:rPr>
                <w:rFonts w:ascii="Arial" w:hAnsi="Arial" w:cs="Arial"/>
                <w:kern w:val="2"/>
                <w:sz w:val="18"/>
                <w:szCs w:val="24"/>
                <w:lang w:val="en-US" w:eastAsia="zh-CN"/>
                <w14:ligatures w14:val="standardContextual"/>
              </w:rPr>
              <w:t xml:space="preserve"> FDD</w:t>
            </w:r>
          </w:p>
        </w:tc>
      </w:tr>
      <w:tr w:rsidR="00147FC0" w:rsidRPr="00147FC0" w14:paraId="54C78E9F" w14:textId="77777777" w:rsidTr="00147FC0">
        <w:trPr>
          <w:trHeight w:val="187"/>
          <w:jc w:val="center"/>
        </w:trPr>
        <w:tc>
          <w:tcPr>
            <w:tcW w:w="1072" w:type="pct"/>
            <w:tcBorders>
              <w:top w:val="nil"/>
              <w:left w:val="single" w:sz="4" w:space="0" w:color="auto"/>
              <w:bottom w:val="nil"/>
              <w:right w:val="single" w:sz="4" w:space="0" w:color="auto"/>
            </w:tcBorders>
          </w:tcPr>
          <w:p w14:paraId="3EC7F14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77F0B9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it-IT" w:eastAsia="zh-CN"/>
                <w14:ligatures w14:val="standardContextual"/>
              </w:rPr>
              <w:t>Config 2</w:t>
            </w:r>
          </w:p>
        </w:tc>
        <w:tc>
          <w:tcPr>
            <w:tcW w:w="677" w:type="pct"/>
            <w:tcBorders>
              <w:top w:val="nil"/>
              <w:left w:val="single" w:sz="4" w:space="0" w:color="auto"/>
              <w:bottom w:val="nil"/>
              <w:right w:val="single" w:sz="4" w:space="0" w:color="auto"/>
            </w:tcBorders>
          </w:tcPr>
          <w:p w14:paraId="7FEBF2B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9CC7C41" w14:textId="5C07D16C"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CCR.</w:t>
            </w:r>
            <w:del w:id="653" w:author="Anritsu" w:date="2024-11-21T12:31:00Z" w16du:dateUtc="2024-11-21T17:31:00Z">
              <w:r w:rsidRPr="00147FC0" w:rsidDel="003012CD">
                <w:rPr>
                  <w:rFonts w:ascii="Arial" w:hAnsi="Arial" w:cs="Arial"/>
                  <w:kern w:val="2"/>
                  <w:sz w:val="18"/>
                  <w:szCs w:val="24"/>
                  <w:lang w:val="en-US" w:eastAsia="zh-CN"/>
                  <w14:ligatures w14:val="standardContextual"/>
                </w:rPr>
                <w:delText>1.3</w:delText>
              </w:r>
            </w:del>
            <w:ins w:id="654" w:author="Anritsu" w:date="2024-11-21T13:36:00Z" w16du:dateUtc="2024-11-21T18:36:00Z">
              <w:r w:rsidR="00B46F49">
                <w:rPr>
                  <w:rFonts w:ascii="Arial" w:hAnsi="Arial" w:cs="Arial" w:hint="eastAsia"/>
                  <w:kern w:val="2"/>
                  <w:sz w:val="18"/>
                  <w:szCs w:val="24"/>
                  <w:lang w:val="en-US" w:eastAsia="ja-JP"/>
                  <w14:ligatures w14:val="standardContextual"/>
                </w:rPr>
                <w:t>4</w:t>
              </w:r>
            </w:ins>
            <w:ins w:id="655" w:author="Anritsu" w:date="2024-11-21T12:31:00Z" w16du:dateUtc="2024-11-21T17:31:00Z">
              <w:r w:rsidR="003012CD">
                <w:rPr>
                  <w:rFonts w:ascii="Arial" w:hAnsi="Arial" w:cs="Arial" w:hint="eastAsia"/>
                  <w:kern w:val="2"/>
                  <w:sz w:val="18"/>
                  <w:szCs w:val="24"/>
                  <w:lang w:val="en-US" w:eastAsia="ja-JP"/>
                  <w14:ligatures w14:val="standardContextual"/>
                </w:rPr>
                <w:t>.2</w:t>
              </w:r>
            </w:ins>
            <w:r w:rsidRPr="00147FC0">
              <w:rPr>
                <w:rFonts w:ascii="Arial" w:hAnsi="Arial" w:cs="Arial"/>
                <w:kern w:val="2"/>
                <w:sz w:val="18"/>
                <w:szCs w:val="24"/>
                <w:lang w:val="en-US" w:eastAsia="zh-CN"/>
                <w14:ligatures w14:val="standardContextual"/>
              </w:rPr>
              <w:t xml:space="preserve"> TDD</w:t>
            </w:r>
          </w:p>
        </w:tc>
      </w:tr>
      <w:tr w:rsidR="00147FC0" w:rsidRPr="00147FC0" w14:paraId="6402CF67" w14:textId="77777777" w:rsidTr="00147FC0">
        <w:trPr>
          <w:trHeight w:val="187"/>
          <w:jc w:val="center"/>
        </w:trPr>
        <w:tc>
          <w:tcPr>
            <w:tcW w:w="1072" w:type="pct"/>
            <w:tcBorders>
              <w:top w:val="nil"/>
              <w:left w:val="single" w:sz="4" w:space="0" w:color="auto"/>
              <w:bottom w:val="single" w:sz="4" w:space="0" w:color="auto"/>
              <w:right w:val="single" w:sz="4" w:space="0" w:color="auto"/>
            </w:tcBorders>
          </w:tcPr>
          <w:p w14:paraId="06B74EC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155895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it-IT"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0982F48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FEA8BD1" w14:textId="4B9520D6"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CCR.</w:t>
            </w:r>
            <w:del w:id="656" w:author="Anritsu" w:date="2024-11-21T12:31:00Z" w16du:dateUtc="2024-11-21T17:31:00Z">
              <w:r w:rsidRPr="00147FC0" w:rsidDel="003012CD">
                <w:rPr>
                  <w:rFonts w:ascii="Arial" w:hAnsi="Arial" w:cs="Arial"/>
                  <w:kern w:val="2"/>
                  <w:sz w:val="18"/>
                  <w:szCs w:val="24"/>
                  <w:lang w:val="en-US" w:eastAsia="zh-CN"/>
                  <w14:ligatures w14:val="standardContextual"/>
                </w:rPr>
                <w:delText>2</w:delText>
              </w:r>
            </w:del>
            <w:ins w:id="657" w:author="Anritsu" w:date="2024-11-21T13:36:00Z" w16du:dateUtc="2024-11-21T18:36:00Z">
              <w:r w:rsidR="00B46F49">
                <w:rPr>
                  <w:rFonts w:ascii="Arial" w:hAnsi="Arial" w:cs="Arial" w:hint="eastAsia"/>
                  <w:kern w:val="2"/>
                  <w:sz w:val="18"/>
                  <w:szCs w:val="24"/>
                  <w:lang w:val="en-US" w:eastAsia="ja-JP"/>
                  <w14:ligatures w14:val="standardContextual"/>
                </w:rPr>
                <w:t>5</w:t>
              </w:r>
            </w:ins>
            <w:r w:rsidRPr="00147FC0">
              <w:rPr>
                <w:rFonts w:ascii="Arial" w:hAnsi="Arial" w:cs="Arial"/>
                <w:kern w:val="2"/>
                <w:sz w:val="18"/>
                <w:szCs w:val="24"/>
                <w:lang w:val="en-US" w:eastAsia="zh-CN"/>
                <w14:ligatures w14:val="standardContextual"/>
              </w:rPr>
              <w:t>.2 TDD</w:t>
            </w:r>
          </w:p>
        </w:tc>
      </w:tr>
      <w:tr w:rsidR="00147FC0" w:rsidRPr="00147FC0" w14:paraId="09C9C9B6" w14:textId="77777777" w:rsidTr="00147FC0">
        <w:trPr>
          <w:trHeight w:val="187"/>
          <w:jc w:val="center"/>
        </w:trPr>
        <w:tc>
          <w:tcPr>
            <w:tcW w:w="1072" w:type="pct"/>
            <w:tcBorders>
              <w:top w:val="single" w:sz="4" w:space="0" w:color="auto"/>
              <w:left w:val="single" w:sz="4" w:space="0" w:color="auto"/>
              <w:bottom w:val="nil"/>
              <w:right w:val="single" w:sz="4" w:space="0" w:color="auto"/>
            </w:tcBorders>
            <w:hideMark/>
          </w:tcPr>
          <w:p w14:paraId="5ADB93A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34BB994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1BF4E49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CF1F82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SSB.1 FR1</w:t>
            </w:r>
          </w:p>
        </w:tc>
      </w:tr>
      <w:tr w:rsidR="00147FC0" w:rsidRPr="00147FC0" w14:paraId="4B48653B" w14:textId="77777777" w:rsidTr="00147FC0">
        <w:trPr>
          <w:trHeight w:val="187"/>
          <w:jc w:val="center"/>
        </w:trPr>
        <w:tc>
          <w:tcPr>
            <w:tcW w:w="1072" w:type="pct"/>
            <w:tcBorders>
              <w:top w:val="nil"/>
              <w:left w:val="single" w:sz="4" w:space="0" w:color="auto"/>
              <w:bottom w:val="nil"/>
              <w:right w:val="single" w:sz="4" w:space="0" w:color="auto"/>
            </w:tcBorders>
          </w:tcPr>
          <w:p w14:paraId="1D4C00E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7CBFAE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37647CD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515AAD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SSB.1 FR1</w:t>
            </w:r>
          </w:p>
        </w:tc>
      </w:tr>
      <w:tr w:rsidR="00147FC0" w:rsidRPr="00147FC0" w14:paraId="2D89A7C9" w14:textId="77777777" w:rsidTr="00147FC0">
        <w:trPr>
          <w:trHeight w:val="187"/>
          <w:jc w:val="center"/>
        </w:trPr>
        <w:tc>
          <w:tcPr>
            <w:tcW w:w="1072" w:type="pct"/>
            <w:tcBorders>
              <w:top w:val="nil"/>
              <w:left w:val="single" w:sz="4" w:space="0" w:color="auto"/>
              <w:bottom w:val="single" w:sz="4" w:space="0" w:color="auto"/>
              <w:right w:val="single" w:sz="4" w:space="0" w:color="auto"/>
            </w:tcBorders>
          </w:tcPr>
          <w:p w14:paraId="336061D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395A9E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6FA2E87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7BDF5C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SSB.1 RedCap FR1</w:t>
            </w:r>
          </w:p>
        </w:tc>
      </w:tr>
      <w:tr w:rsidR="00147FC0" w:rsidRPr="00147FC0" w14:paraId="3BAF9BE4" w14:textId="77777777" w:rsidTr="00147FC0">
        <w:trPr>
          <w:trHeight w:val="187"/>
          <w:jc w:val="center"/>
        </w:trPr>
        <w:tc>
          <w:tcPr>
            <w:tcW w:w="1072" w:type="pct"/>
            <w:tcBorders>
              <w:top w:val="single" w:sz="4" w:space="0" w:color="auto"/>
              <w:left w:val="single" w:sz="4" w:space="0" w:color="auto"/>
              <w:bottom w:val="nil"/>
              <w:right w:val="single" w:sz="4" w:space="0" w:color="auto"/>
            </w:tcBorders>
            <w:hideMark/>
          </w:tcPr>
          <w:p w14:paraId="14F6861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5083D3E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6C666A0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FFDEE6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SMTC.1</w:t>
            </w:r>
          </w:p>
        </w:tc>
      </w:tr>
      <w:tr w:rsidR="00147FC0" w:rsidRPr="00147FC0" w14:paraId="73D52157" w14:textId="77777777" w:rsidTr="00147FC0">
        <w:trPr>
          <w:trHeight w:val="187"/>
          <w:jc w:val="center"/>
        </w:trPr>
        <w:tc>
          <w:tcPr>
            <w:tcW w:w="1072" w:type="pct"/>
            <w:tcBorders>
              <w:top w:val="nil"/>
              <w:left w:val="single" w:sz="4" w:space="0" w:color="auto"/>
              <w:bottom w:val="single" w:sz="4" w:space="0" w:color="auto"/>
              <w:right w:val="single" w:sz="4" w:space="0" w:color="auto"/>
            </w:tcBorders>
          </w:tcPr>
          <w:p w14:paraId="5AFC55B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D70354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74B9A82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175EB6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SMTC.1</w:t>
            </w:r>
          </w:p>
        </w:tc>
      </w:tr>
      <w:tr w:rsidR="00147FC0" w:rsidRPr="00147FC0" w14:paraId="6FC72B51" w14:textId="77777777" w:rsidTr="00147FC0">
        <w:trPr>
          <w:trHeight w:val="187"/>
          <w:jc w:val="center"/>
        </w:trPr>
        <w:tc>
          <w:tcPr>
            <w:tcW w:w="1072" w:type="pct"/>
            <w:tcBorders>
              <w:top w:val="single" w:sz="4" w:space="0" w:color="auto"/>
              <w:left w:val="single" w:sz="4" w:space="0" w:color="auto"/>
              <w:bottom w:val="nil"/>
              <w:right w:val="single" w:sz="4" w:space="0" w:color="auto"/>
            </w:tcBorders>
            <w:hideMark/>
          </w:tcPr>
          <w:p w14:paraId="526CECA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37BFD22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54EE1C4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DC092A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15 kHz</w:t>
            </w:r>
          </w:p>
        </w:tc>
      </w:tr>
      <w:tr w:rsidR="00147FC0" w:rsidRPr="00147FC0" w14:paraId="77EAE9B4" w14:textId="77777777" w:rsidTr="00147FC0">
        <w:trPr>
          <w:trHeight w:val="187"/>
          <w:jc w:val="center"/>
        </w:trPr>
        <w:tc>
          <w:tcPr>
            <w:tcW w:w="1072" w:type="pct"/>
            <w:tcBorders>
              <w:top w:val="nil"/>
              <w:left w:val="single" w:sz="4" w:space="0" w:color="auto"/>
              <w:bottom w:val="single" w:sz="4" w:space="0" w:color="auto"/>
              <w:right w:val="single" w:sz="4" w:space="0" w:color="auto"/>
            </w:tcBorders>
          </w:tcPr>
          <w:p w14:paraId="46D5BF0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10E727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72493F6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F1230E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30 kHz</w:t>
            </w:r>
          </w:p>
        </w:tc>
      </w:tr>
      <w:tr w:rsidR="00147FC0" w:rsidRPr="00147FC0" w14:paraId="1032EEC0" w14:textId="77777777" w:rsidTr="00147FC0">
        <w:trPr>
          <w:trHeight w:val="187"/>
          <w:jc w:val="center"/>
        </w:trPr>
        <w:tc>
          <w:tcPr>
            <w:tcW w:w="1072" w:type="pct"/>
            <w:tcBorders>
              <w:top w:val="single" w:sz="4" w:space="0" w:color="auto"/>
              <w:left w:val="single" w:sz="4" w:space="0" w:color="auto"/>
              <w:bottom w:val="nil"/>
              <w:right w:val="single" w:sz="4" w:space="0" w:color="auto"/>
            </w:tcBorders>
            <w:hideMark/>
          </w:tcPr>
          <w:p w14:paraId="0A148BD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51465F4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13C2C16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1832BC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TRS.1.1 FDD</w:t>
            </w:r>
          </w:p>
        </w:tc>
      </w:tr>
      <w:tr w:rsidR="00147FC0" w:rsidRPr="00147FC0" w14:paraId="06993BD8" w14:textId="77777777" w:rsidTr="00147FC0">
        <w:trPr>
          <w:trHeight w:val="187"/>
          <w:jc w:val="center"/>
        </w:trPr>
        <w:tc>
          <w:tcPr>
            <w:tcW w:w="1072" w:type="pct"/>
            <w:tcBorders>
              <w:top w:val="nil"/>
              <w:left w:val="single" w:sz="4" w:space="0" w:color="auto"/>
              <w:bottom w:val="nil"/>
              <w:right w:val="single" w:sz="4" w:space="0" w:color="auto"/>
            </w:tcBorders>
          </w:tcPr>
          <w:p w14:paraId="0CFDE87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3CCA16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5C57F94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602057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TRS.1.1 TDD</w:t>
            </w:r>
          </w:p>
        </w:tc>
      </w:tr>
      <w:tr w:rsidR="00147FC0" w:rsidRPr="00147FC0" w14:paraId="4DE470F3" w14:textId="77777777" w:rsidTr="00147FC0">
        <w:trPr>
          <w:trHeight w:val="187"/>
          <w:jc w:val="center"/>
        </w:trPr>
        <w:tc>
          <w:tcPr>
            <w:tcW w:w="1072" w:type="pct"/>
            <w:tcBorders>
              <w:top w:val="nil"/>
              <w:left w:val="single" w:sz="4" w:space="0" w:color="auto"/>
              <w:bottom w:val="single" w:sz="4" w:space="0" w:color="auto"/>
              <w:right w:val="single" w:sz="4" w:space="0" w:color="auto"/>
            </w:tcBorders>
          </w:tcPr>
          <w:p w14:paraId="3F99801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ED4F70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4B14E81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C185E3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TRS.1.2 TDD</w:t>
            </w:r>
          </w:p>
        </w:tc>
      </w:tr>
      <w:tr w:rsidR="00147FC0" w:rsidRPr="00147FC0" w14:paraId="7B8160A7" w14:textId="77777777" w:rsidTr="00147FC0">
        <w:trPr>
          <w:trHeight w:val="187"/>
          <w:jc w:val="center"/>
        </w:trPr>
        <w:tc>
          <w:tcPr>
            <w:tcW w:w="1072" w:type="pct"/>
            <w:tcBorders>
              <w:top w:val="single" w:sz="4" w:space="0" w:color="auto"/>
              <w:left w:val="single" w:sz="4" w:space="0" w:color="auto"/>
              <w:bottom w:val="nil"/>
              <w:right w:val="single" w:sz="4" w:space="0" w:color="auto"/>
            </w:tcBorders>
            <w:hideMark/>
          </w:tcPr>
          <w:p w14:paraId="4FCE010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2D095E5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5B74839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FEA531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Resource #4 in TRS.1.1 FDD</w:t>
            </w:r>
          </w:p>
        </w:tc>
      </w:tr>
      <w:tr w:rsidR="00147FC0" w:rsidRPr="00147FC0" w14:paraId="4EB05980" w14:textId="77777777" w:rsidTr="00147FC0">
        <w:trPr>
          <w:trHeight w:val="187"/>
          <w:jc w:val="center"/>
        </w:trPr>
        <w:tc>
          <w:tcPr>
            <w:tcW w:w="1072" w:type="pct"/>
            <w:tcBorders>
              <w:top w:val="nil"/>
              <w:left w:val="single" w:sz="4" w:space="0" w:color="auto"/>
              <w:bottom w:val="nil"/>
              <w:right w:val="single" w:sz="4" w:space="0" w:color="auto"/>
            </w:tcBorders>
          </w:tcPr>
          <w:p w14:paraId="2D65F0B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ACF59E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3FB8646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FEFD44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Resource #4 in TRS.1.1 TDD</w:t>
            </w:r>
          </w:p>
        </w:tc>
      </w:tr>
      <w:tr w:rsidR="00147FC0" w:rsidRPr="00147FC0" w14:paraId="1DFCE570" w14:textId="77777777" w:rsidTr="00147FC0">
        <w:trPr>
          <w:trHeight w:val="187"/>
          <w:jc w:val="center"/>
        </w:trPr>
        <w:tc>
          <w:tcPr>
            <w:tcW w:w="1072" w:type="pct"/>
            <w:tcBorders>
              <w:top w:val="nil"/>
              <w:left w:val="single" w:sz="4" w:space="0" w:color="auto"/>
              <w:bottom w:val="single" w:sz="4" w:space="0" w:color="auto"/>
              <w:right w:val="single" w:sz="4" w:space="0" w:color="auto"/>
            </w:tcBorders>
          </w:tcPr>
          <w:p w14:paraId="5E6660E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8A19E1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0B39EBF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81D100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Resource #4 in TRS.1.2 TDD</w:t>
            </w:r>
          </w:p>
        </w:tc>
      </w:tr>
      <w:tr w:rsidR="00147FC0" w:rsidRPr="00147FC0" w14:paraId="38D6F670"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9FACE0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75BFDD2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C941AD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TCI.State. 2</w:t>
            </w:r>
          </w:p>
        </w:tc>
      </w:tr>
      <w:tr w:rsidR="00147FC0" w:rsidRPr="00147FC0" w14:paraId="0DD1E119"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9B8E6F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OCNG parameters</w:t>
            </w:r>
          </w:p>
        </w:tc>
        <w:tc>
          <w:tcPr>
            <w:tcW w:w="677" w:type="pct"/>
            <w:tcBorders>
              <w:top w:val="single" w:sz="4" w:space="0" w:color="auto"/>
              <w:left w:val="single" w:sz="4" w:space="0" w:color="auto"/>
              <w:bottom w:val="single" w:sz="4" w:space="0" w:color="auto"/>
              <w:right w:val="single" w:sz="4" w:space="0" w:color="auto"/>
            </w:tcBorders>
          </w:tcPr>
          <w:p w14:paraId="3581D8D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167952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OP.1</w:t>
            </w:r>
          </w:p>
        </w:tc>
      </w:tr>
      <w:tr w:rsidR="00147FC0" w:rsidRPr="00147FC0" w14:paraId="43E58AB4"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7B52D1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CP length</w:t>
            </w:r>
          </w:p>
        </w:tc>
        <w:tc>
          <w:tcPr>
            <w:tcW w:w="677" w:type="pct"/>
            <w:tcBorders>
              <w:top w:val="single" w:sz="4" w:space="0" w:color="auto"/>
              <w:left w:val="single" w:sz="4" w:space="0" w:color="auto"/>
              <w:bottom w:val="single" w:sz="4" w:space="0" w:color="auto"/>
              <w:right w:val="single" w:sz="4" w:space="0" w:color="auto"/>
            </w:tcBorders>
          </w:tcPr>
          <w:p w14:paraId="0C8F76E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6D0D0C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Normal</w:t>
            </w:r>
          </w:p>
        </w:tc>
      </w:tr>
      <w:tr w:rsidR="00147FC0" w:rsidRPr="00147FC0" w14:paraId="2A413AE1"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806E85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1C0C405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D0D820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2x1 Low</w:t>
            </w:r>
          </w:p>
        </w:tc>
      </w:tr>
      <w:tr w:rsidR="00147FC0" w:rsidRPr="00147FC0" w14:paraId="3170412D" w14:textId="77777777" w:rsidTr="00147FC0">
        <w:trPr>
          <w:trHeight w:val="187"/>
          <w:jc w:val="center"/>
        </w:trPr>
        <w:tc>
          <w:tcPr>
            <w:tcW w:w="1072" w:type="pct"/>
            <w:tcBorders>
              <w:top w:val="single" w:sz="4" w:space="0" w:color="auto"/>
              <w:left w:val="single" w:sz="4" w:space="0" w:color="auto"/>
              <w:bottom w:val="nil"/>
              <w:right w:val="single" w:sz="4" w:space="0" w:color="auto"/>
            </w:tcBorders>
            <w:hideMark/>
          </w:tcPr>
          <w:p w14:paraId="237C8D6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Out of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7C495CB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tcPr>
          <w:p w14:paraId="2576D07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A27518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1-0</w:t>
            </w:r>
          </w:p>
        </w:tc>
      </w:tr>
      <w:tr w:rsidR="00147FC0" w:rsidRPr="00147FC0" w14:paraId="32666760" w14:textId="77777777" w:rsidTr="00147FC0">
        <w:trPr>
          <w:trHeight w:val="187"/>
          <w:jc w:val="center"/>
        </w:trPr>
        <w:tc>
          <w:tcPr>
            <w:tcW w:w="1072" w:type="pct"/>
            <w:tcBorders>
              <w:top w:val="nil"/>
              <w:left w:val="single" w:sz="4" w:space="0" w:color="auto"/>
              <w:bottom w:val="nil"/>
              <w:right w:val="single" w:sz="4" w:space="0" w:color="auto"/>
            </w:tcBorders>
          </w:tcPr>
          <w:p w14:paraId="3A81229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719643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74252AA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0E3134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w:t>
            </w:r>
          </w:p>
        </w:tc>
      </w:tr>
      <w:tr w:rsidR="00147FC0" w:rsidRPr="00147FC0" w14:paraId="16EBB737" w14:textId="77777777" w:rsidTr="00147FC0">
        <w:trPr>
          <w:trHeight w:val="187"/>
          <w:jc w:val="center"/>
        </w:trPr>
        <w:tc>
          <w:tcPr>
            <w:tcW w:w="1072" w:type="pct"/>
            <w:tcBorders>
              <w:top w:val="nil"/>
              <w:left w:val="single" w:sz="4" w:space="0" w:color="auto"/>
              <w:bottom w:val="nil"/>
              <w:right w:val="single" w:sz="4" w:space="0" w:color="auto"/>
            </w:tcBorders>
          </w:tcPr>
          <w:p w14:paraId="1D98A1A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37E13A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16C3D56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71DF19B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16</w:t>
            </w:r>
          </w:p>
        </w:tc>
      </w:tr>
      <w:tr w:rsidR="00147FC0" w:rsidRPr="00147FC0" w14:paraId="139CB10C" w14:textId="77777777" w:rsidTr="00147FC0">
        <w:trPr>
          <w:trHeight w:val="187"/>
          <w:jc w:val="center"/>
        </w:trPr>
        <w:tc>
          <w:tcPr>
            <w:tcW w:w="1072" w:type="pct"/>
            <w:tcBorders>
              <w:top w:val="nil"/>
              <w:left w:val="single" w:sz="4" w:space="0" w:color="auto"/>
              <w:bottom w:val="nil"/>
              <w:right w:val="single" w:sz="4" w:space="0" w:color="auto"/>
            </w:tcBorders>
          </w:tcPr>
          <w:p w14:paraId="6BE0722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C880C5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A4E859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2167510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4</w:t>
            </w:r>
          </w:p>
        </w:tc>
      </w:tr>
      <w:tr w:rsidR="00147FC0" w:rsidRPr="00147FC0" w14:paraId="528639AC" w14:textId="77777777" w:rsidTr="00147FC0">
        <w:trPr>
          <w:trHeight w:val="187"/>
          <w:jc w:val="center"/>
        </w:trPr>
        <w:tc>
          <w:tcPr>
            <w:tcW w:w="1072" w:type="pct"/>
            <w:tcBorders>
              <w:top w:val="nil"/>
              <w:left w:val="single" w:sz="4" w:space="0" w:color="auto"/>
              <w:bottom w:val="nil"/>
              <w:right w:val="single" w:sz="4" w:space="0" w:color="auto"/>
            </w:tcBorders>
          </w:tcPr>
          <w:p w14:paraId="7D40C69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9106A2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45C50A0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331F4AD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4</w:t>
            </w:r>
          </w:p>
        </w:tc>
      </w:tr>
      <w:tr w:rsidR="00147FC0" w:rsidRPr="00147FC0" w14:paraId="125242EF" w14:textId="77777777" w:rsidTr="00147FC0">
        <w:trPr>
          <w:trHeight w:val="187"/>
          <w:jc w:val="center"/>
        </w:trPr>
        <w:tc>
          <w:tcPr>
            <w:tcW w:w="1072" w:type="pct"/>
            <w:tcBorders>
              <w:top w:val="nil"/>
              <w:left w:val="single" w:sz="4" w:space="0" w:color="auto"/>
              <w:bottom w:val="nil"/>
              <w:right w:val="single" w:sz="4" w:space="0" w:color="auto"/>
            </w:tcBorders>
          </w:tcPr>
          <w:p w14:paraId="025F5E1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FA973B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tcPr>
          <w:p w14:paraId="42C8374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5FC7CF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REG bundle size</w:t>
            </w:r>
          </w:p>
        </w:tc>
      </w:tr>
      <w:tr w:rsidR="00147FC0" w:rsidRPr="00147FC0" w14:paraId="00C29324" w14:textId="77777777" w:rsidTr="00147FC0">
        <w:trPr>
          <w:trHeight w:val="187"/>
          <w:jc w:val="center"/>
        </w:trPr>
        <w:tc>
          <w:tcPr>
            <w:tcW w:w="1072" w:type="pct"/>
            <w:tcBorders>
              <w:top w:val="nil"/>
              <w:left w:val="single" w:sz="4" w:space="0" w:color="auto"/>
              <w:bottom w:val="single" w:sz="4" w:space="0" w:color="auto"/>
              <w:right w:val="single" w:sz="4" w:space="0" w:color="auto"/>
            </w:tcBorders>
          </w:tcPr>
          <w:p w14:paraId="78DE775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994CDA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tcPr>
          <w:p w14:paraId="2CA3189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7F2981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6</w:t>
            </w:r>
          </w:p>
        </w:tc>
      </w:tr>
      <w:tr w:rsidR="00147FC0" w:rsidRPr="00147FC0" w14:paraId="0B5B3C06"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393703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DRX</w:t>
            </w:r>
          </w:p>
        </w:tc>
        <w:tc>
          <w:tcPr>
            <w:tcW w:w="677" w:type="pct"/>
            <w:tcBorders>
              <w:top w:val="single" w:sz="4" w:space="0" w:color="auto"/>
              <w:left w:val="single" w:sz="4" w:space="0" w:color="auto"/>
              <w:bottom w:val="single" w:sz="4" w:space="0" w:color="auto"/>
              <w:right w:val="single" w:sz="4" w:space="0" w:color="auto"/>
            </w:tcBorders>
          </w:tcPr>
          <w:p w14:paraId="0A43F6C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C5EC93E"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DRX.3</w:t>
            </w:r>
          </w:p>
        </w:tc>
      </w:tr>
      <w:tr w:rsidR="00147FC0" w:rsidRPr="00147FC0" w14:paraId="17F6F995"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61A664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7DD1AEA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026B4E7"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N.A.</w:t>
            </w:r>
          </w:p>
        </w:tc>
      </w:tr>
      <w:tr w:rsidR="00147FC0" w:rsidRPr="00147FC0" w14:paraId="5DE3EB24"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8D17FC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Layer 3 filtering</w:t>
            </w:r>
          </w:p>
        </w:tc>
        <w:tc>
          <w:tcPr>
            <w:tcW w:w="677" w:type="pct"/>
            <w:tcBorders>
              <w:top w:val="single" w:sz="4" w:space="0" w:color="auto"/>
              <w:left w:val="single" w:sz="4" w:space="0" w:color="auto"/>
              <w:bottom w:val="single" w:sz="4" w:space="0" w:color="auto"/>
              <w:right w:val="single" w:sz="4" w:space="0" w:color="auto"/>
            </w:tcBorders>
          </w:tcPr>
          <w:p w14:paraId="181ED28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18030F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Enabled</w:t>
            </w:r>
          </w:p>
        </w:tc>
      </w:tr>
      <w:tr w:rsidR="00147FC0" w:rsidRPr="00147FC0" w14:paraId="603E3A5F"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BC0BBE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T310 timer</w:t>
            </w:r>
          </w:p>
        </w:tc>
        <w:tc>
          <w:tcPr>
            <w:tcW w:w="677" w:type="pct"/>
            <w:tcBorders>
              <w:top w:val="single" w:sz="4" w:space="0" w:color="auto"/>
              <w:left w:val="single" w:sz="4" w:space="0" w:color="auto"/>
              <w:bottom w:val="single" w:sz="4" w:space="0" w:color="auto"/>
              <w:right w:val="single" w:sz="4" w:space="0" w:color="auto"/>
            </w:tcBorders>
            <w:hideMark/>
          </w:tcPr>
          <w:p w14:paraId="7BF4DE4F"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ms</w:t>
            </w:r>
          </w:p>
        </w:tc>
        <w:tc>
          <w:tcPr>
            <w:tcW w:w="1595" w:type="pct"/>
            <w:tcBorders>
              <w:top w:val="single" w:sz="4" w:space="0" w:color="auto"/>
              <w:left w:val="single" w:sz="4" w:space="0" w:color="auto"/>
              <w:bottom w:val="single" w:sz="4" w:space="0" w:color="auto"/>
              <w:right w:val="single" w:sz="4" w:space="0" w:color="auto"/>
            </w:tcBorders>
            <w:hideMark/>
          </w:tcPr>
          <w:p w14:paraId="7C017DA6"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0</w:t>
            </w:r>
          </w:p>
        </w:tc>
      </w:tr>
      <w:tr w:rsidR="00147FC0" w:rsidRPr="00147FC0" w14:paraId="2C63FF7F"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E522C1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T311 timer</w:t>
            </w:r>
          </w:p>
        </w:tc>
        <w:tc>
          <w:tcPr>
            <w:tcW w:w="677" w:type="pct"/>
            <w:tcBorders>
              <w:top w:val="single" w:sz="4" w:space="0" w:color="auto"/>
              <w:left w:val="single" w:sz="4" w:space="0" w:color="auto"/>
              <w:bottom w:val="single" w:sz="4" w:space="0" w:color="auto"/>
              <w:right w:val="single" w:sz="4" w:space="0" w:color="auto"/>
            </w:tcBorders>
            <w:hideMark/>
          </w:tcPr>
          <w:p w14:paraId="41728FE7"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ms</w:t>
            </w:r>
          </w:p>
        </w:tc>
        <w:tc>
          <w:tcPr>
            <w:tcW w:w="1595" w:type="pct"/>
            <w:tcBorders>
              <w:top w:val="single" w:sz="4" w:space="0" w:color="auto"/>
              <w:left w:val="single" w:sz="4" w:space="0" w:color="auto"/>
              <w:bottom w:val="single" w:sz="4" w:space="0" w:color="auto"/>
              <w:right w:val="single" w:sz="4" w:space="0" w:color="auto"/>
            </w:tcBorders>
            <w:hideMark/>
          </w:tcPr>
          <w:p w14:paraId="63075C12"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1000</w:t>
            </w:r>
          </w:p>
        </w:tc>
      </w:tr>
      <w:tr w:rsidR="00147FC0" w:rsidRPr="00147FC0" w14:paraId="613108F1"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34D86A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N310</w:t>
            </w:r>
          </w:p>
        </w:tc>
        <w:tc>
          <w:tcPr>
            <w:tcW w:w="677" w:type="pct"/>
            <w:tcBorders>
              <w:top w:val="single" w:sz="4" w:space="0" w:color="auto"/>
              <w:left w:val="single" w:sz="4" w:space="0" w:color="auto"/>
              <w:bottom w:val="single" w:sz="4" w:space="0" w:color="auto"/>
              <w:right w:val="single" w:sz="4" w:space="0" w:color="auto"/>
            </w:tcBorders>
          </w:tcPr>
          <w:p w14:paraId="203279A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B71A0C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r>
      <w:tr w:rsidR="00147FC0" w:rsidRPr="00147FC0" w14:paraId="55AE1839"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130F6E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N311</w:t>
            </w:r>
          </w:p>
        </w:tc>
        <w:tc>
          <w:tcPr>
            <w:tcW w:w="677" w:type="pct"/>
            <w:tcBorders>
              <w:top w:val="single" w:sz="4" w:space="0" w:color="auto"/>
              <w:left w:val="single" w:sz="4" w:space="0" w:color="auto"/>
              <w:bottom w:val="single" w:sz="4" w:space="0" w:color="auto"/>
              <w:right w:val="single" w:sz="4" w:space="0" w:color="auto"/>
            </w:tcBorders>
          </w:tcPr>
          <w:p w14:paraId="3E7D686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C1AA80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r>
      <w:tr w:rsidR="00147FC0" w:rsidRPr="00147FC0" w14:paraId="4F3B2D92" w14:textId="77777777" w:rsidTr="00147FC0">
        <w:trPr>
          <w:trHeight w:val="187"/>
          <w:jc w:val="center"/>
        </w:trPr>
        <w:tc>
          <w:tcPr>
            <w:tcW w:w="1072" w:type="pct"/>
            <w:tcBorders>
              <w:top w:val="single" w:sz="4" w:space="0" w:color="auto"/>
              <w:left w:val="single" w:sz="4" w:space="0" w:color="auto"/>
              <w:bottom w:val="nil"/>
              <w:right w:val="single" w:sz="4" w:space="0" w:color="auto"/>
            </w:tcBorders>
            <w:hideMark/>
          </w:tcPr>
          <w:p w14:paraId="12E4155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lastRenderedPageBreak/>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531404F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420E9D4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5B516D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CSI-RS.1.1 FDD</w:t>
            </w:r>
          </w:p>
        </w:tc>
      </w:tr>
      <w:tr w:rsidR="00147FC0" w:rsidRPr="00147FC0" w14:paraId="350AB766" w14:textId="77777777" w:rsidTr="00147FC0">
        <w:trPr>
          <w:trHeight w:val="187"/>
          <w:jc w:val="center"/>
        </w:trPr>
        <w:tc>
          <w:tcPr>
            <w:tcW w:w="1072" w:type="pct"/>
            <w:tcBorders>
              <w:top w:val="nil"/>
              <w:left w:val="single" w:sz="4" w:space="0" w:color="auto"/>
              <w:bottom w:val="nil"/>
              <w:right w:val="single" w:sz="4" w:space="0" w:color="auto"/>
            </w:tcBorders>
          </w:tcPr>
          <w:p w14:paraId="2C501B9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83F831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5794E04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56CABE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CSI-RS.1.1 TDD</w:t>
            </w:r>
          </w:p>
        </w:tc>
      </w:tr>
      <w:tr w:rsidR="00147FC0" w:rsidRPr="00147FC0" w14:paraId="26DFE682" w14:textId="77777777" w:rsidTr="00147FC0">
        <w:trPr>
          <w:trHeight w:val="187"/>
          <w:jc w:val="center"/>
        </w:trPr>
        <w:tc>
          <w:tcPr>
            <w:tcW w:w="1072" w:type="pct"/>
            <w:tcBorders>
              <w:top w:val="nil"/>
              <w:left w:val="single" w:sz="4" w:space="0" w:color="auto"/>
              <w:bottom w:val="single" w:sz="4" w:space="0" w:color="auto"/>
              <w:right w:val="single" w:sz="4" w:space="0" w:color="auto"/>
            </w:tcBorders>
          </w:tcPr>
          <w:p w14:paraId="772A83A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50A192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5F72D0F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2C6921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CSI-RS.2.1 TDD</w:t>
            </w:r>
          </w:p>
        </w:tc>
      </w:tr>
      <w:tr w:rsidR="00147FC0" w:rsidRPr="00147FC0" w14:paraId="25AEFC14"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69AD4C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T1</w:t>
            </w:r>
          </w:p>
        </w:tc>
        <w:tc>
          <w:tcPr>
            <w:tcW w:w="677" w:type="pct"/>
            <w:tcBorders>
              <w:top w:val="single" w:sz="4" w:space="0" w:color="auto"/>
              <w:left w:val="single" w:sz="4" w:space="0" w:color="auto"/>
              <w:bottom w:val="single" w:sz="4" w:space="0" w:color="auto"/>
              <w:right w:val="single" w:sz="4" w:space="0" w:color="auto"/>
            </w:tcBorders>
            <w:hideMark/>
          </w:tcPr>
          <w:p w14:paraId="2CE0CD8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473A612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0.2</w:t>
            </w:r>
          </w:p>
        </w:tc>
      </w:tr>
      <w:tr w:rsidR="00147FC0" w:rsidRPr="00147FC0" w14:paraId="69EB4B64"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50940F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T2</w:t>
            </w:r>
          </w:p>
        </w:tc>
        <w:tc>
          <w:tcPr>
            <w:tcW w:w="677" w:type="pct"/>
            <w:tcBorders>
              <w:top w:val="single" w:sz="4" w:space="0" w:color="auto"/>
              <w:left w:val="single" w:sz="4" w:space="0" w:color="auto"/>
              <w:bottom w:val="single" w:sz="4" w:space="0" w:color="auto"/>
              <w:right w:val="single" w:sz="4" w:space="0" w:color="auto"/>
            </w:tcBorders>
            <w:hideMark/>
          </w:tcPr>
          <w:p w14:paraId="0F0F0CD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4F6B7EC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2.48</w:t>
            </w:r>
          </w:p>
        </w:tc>
      </w:tr>
      <w:tr w:rsidR="00147FC0" w:rsidRPr="00147FC0" w14:paraId="76E54FAF"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2B836E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T3</w:t>
            </w:r>
          </w:p>
        </w:tc>
        <w:tc>
          <w:tcPr>
            <w:tcW w:w="677" w:type="pct"/>
            <w:tcBorders>
              <w:top w:val="single" w:sz="4" w:space="0" w:color="auto"/>
              <w:left w:val="single" w:sz="4" w:space="0" w:color="auto"/>
              <w:bottom w:val="single" w:sz="4" w:space="0" w:color="auto"/>
              <w:right w:val="single" w:sz="4" w:space="0" w:color="auto"/>
            </w:tcBorders>
            <w:hideMark/>
          </w:tcPr>
          <w:p w14:paraId="701E6A1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59D90D6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2.48</w:t>
            </w:r>
          </w:p>
        </w:tc>
      </w:tr>
      <w:tr w:rsidR="00147FC0" w:rsidRPr="00147FC0" w14:paraId="3E826C9D" w14:textId="77777777" w:rsidTr="00147FC0">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62EF02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D1</w:t>
            </w:r>
          </w:p>
        </w:tc>
        <w:tc>
          <w:tcPr>
            <w:tcW w:w="677" w:type="pct"/>
            <w:tcBorders>
              <w:top w:val="single" w:sz="4" w:space="0" w:color="auto"/>
              <w:left w:val="single" w:sz="4" w:space="0" w:color="auto"/>
              <w:bottom w:val="single" w:sz="4" w:space="0" w:color="auto"/>
              <w:right w:val="single" w:sz="4" w:space="0" w:color="auto"/>
            </w:tcBorders>
            <w:hideMark/>
          </w:tcPr>
          <w:p w14:paraId="61BFBA2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1354FD3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2.44</w:t>
            </w:r>
          </w:p>
        </w:tc>
      </w:tr>
      <w:tr w:rsidR="00147FC0" w:rsidRPr="00147FC0" w14:paraId="4CEB1006" w14:textId="77777777" w:rsidTr="00147FC0">
        <w:trPr>
          <w:trHeight w:val="187"/>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C8D89C5"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Note 1:</w:t>
            </w:r>
            <w:r w:rsidRPr="00147FC0">
              <w:rPr>
                <w:rFonts w:ascii="Arial" w:hAnsi="Arial" w:cs="Arial"/>
                <w:kern w:val="2"/>
                <w:sz w:val="18"/>
                <w:szCs w:val="24"/>
                <w:lang w:val="en-US" w:eastAsia="zh-CN"/>
                <w14:ligatures w14:val="standardContextual"/>
              </w:rPr>
              <w:tab/>
              <w:t>UE-specific PDCCH is not transmitted after T1 starts.</w:t>
            </w:r>
          </w:p>
        </w:tc>
      </w:tr>
    </w:tbl>
    <w:p w14:paraId="043A79C3" w14:textId="77777777" w:rsidR="003F43A1" w:rsidRDefault="003F43A1" w:rsidP="00B6675C">
      <w:pPr>
        <w:rPr>
          <w:rFonts w:ascii="Arial" w:hAnsi="Arial" w:cs="Arial"/>
          <w:color w:val="FF0000"/>
          <w:sz w:val="30"/>
          <w:szCs w:val="30"/>
        </w:rPr>
      </w:pPr>
    </w:p>
    <w:p w14:paraId="7691127C" w14:textId="367F04CD" w:rsidR="003F43A1" w:rsidRDefault="003F43A1"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1F655921" w14:textId="77777777" w:rsidR="00147FC0" w:rsidRPr="00147FC0" w:rsidRDefault="00147FC0" w:rsidP="00147FC0">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147FC0">
        <w:rPr>
          <w:rFonts w:ascii="Arial" w:eastAsia="Times New Roman" w:hAnsi="Arial"/>
          <w:sz w:val="24"/>
          <w:lang w:eastAsia="en-GB"/>
        </w:rPr>
        <w:t>A.16.5.1.15</w:t>
      </w:r>
      <w:r w:rsidRPr="00147FC0">
        <w:rPr>
          <w:rFonts w:ascii="Arial" w:eastAsia="Times New Roman" w:hAnsi="Arial"/>
          <w:sz w:val="24"/>
          <w:lang w:eastAsia="en-GB"/>
        </w:rPr>
        <w:tab/>
        <w:t>Radio Link Monitoring In-sync Test for FR1 PCell configured with CSI-RS-based RLM in DRX mode for 1 Rx UE</w:t>
      </w:r>
    </w:p>
    <w:p w14:paraId="0E19166A" w14:textId="77777777" w:rsidR="00147FC0" w:rsidRPr="00147FC0" w:rsidRDefault="00147FC0" w:rsidP="00147FC0">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147FC0">
        <w:rPr>
          <w:rFonts w:ascii="Arial" w:eastAsia="Times New Roman" w:hAnsi="Arial"/>
          <w:snapToGrid w:val="0"/>
          <w:sz w:val="22"/>
          <w:lang w:eastAsia="zh-CN"/>
        </w:rPr>
        <w:t>A.16.5.1.15.1</w:t>
      </w:r>
      <w:r w:rsidRPr="00147FC0">
        <w:rPr>
          <w:rFonts w:ascii="Arial" w:eastAsia="Times New Roman" w:hAnsi="Arial"/>
          <w:snapToGrid w:val="0"/>
          <w:sz w:val="22"/>
          <w:lang w:eastAsia="zh-CN"/>
        </w:rPr>
        <w:tab/>
        <w:t>Test Purpose and Environment</w:t>
      </w:r>
    </w:p>
    <w:p w14:paraId="737DA8A9"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r w:rsidRPr="00147FC0">
        <w:rPr>
          <w:rFonts w:ascii="Calibri" w:eastAsia="SimSun" w:hAnsi="Calibri"/>
          <w:kern w:val="2"/>
          <w:sz w:val="24"/>
          <w:szCs w:val="24"/>
          <w:lang w:val="en-PH" w:eastAsia="ja-JP"/>
          <w14:ligatures w14:val="standardContextual"/>
        </w:rPr>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14:paraId="36BC5887"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r w:rsidRPr="00147FC0">
        <w:rPr>
          <w:rFonts w:ascii="Calibri" w:eastAsia="SimSun" w:hAnsi="Calibri"/>
          <w:kern w:val="2"/>
          <w:sz w:val="24"/>
          <w:szCs w:val="24"/>
          <w:lang w:val="en-PH" w:eastAsia="ja-JP"/>
          <w14:ligatures w14:val="standardContextual"/>
        </w:rPr>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14:paraId="729CF3B4" w14:textId="77777777" w:rsidR="00147FC0" w:rsidRPr="00147FC0" w:rsidRDefault="00147FC0" w:rsidP="00147FC0">
      <w:pPr>
        <w:keepNext/>
        <w:keepLines/>
        <w:spacing w:before="60" w:after="160" w:line="276" w:lineRule="auto"/>
        <w:jc w:val="center"/>
        <w:rPr>
          <w:rFonts w:ascii="Arial" w:hAnsi="Arial" w:cs="Arial"/>
          <w:b/>
          <w:kern w:val="2"/>
          <w:sz w:val="24"/>
          <w:szCs w:val="24"/>
          <w:lang w:val="en-PH" w:eastAsia="ja-JP"/>
          <w14:ligatures w14:val="standardContextual"/>
        </w:rPr>
      </w:pPr>
      <w:r w:rsidRPr="00147FC0">
        <w:rPr>
          <w:rFonts w:ascii="Arial" w:hAnsi="Arial" w:cs="Arial"/>
          <w:b/>
          <w:kern w:val="2"/>
          <w:sz w:val="24"/>
          <w:szCs w:val="24"/>
          <w:lang w:val="en-PH" w:eastAsia="ja-JP"/>
          <w14:ligatures w14:val="standardContextual"/>
        </w:rPr>
        <w:t>Table A.16.5.1.15.1-1: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7FC0" w:rsidRPr="00147FC0" w14:paraId="277187A1"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A3E373B"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FD98936"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Description</w:t>
            </w:r>
          </w:p>
        </w:tc>
      </w:tr>
      <w:tr w:rsidR="00147FC0" w:rsidRPr="00147FC0" w14:paraId="43106528"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96CE90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c>
          <w:tcPr>
            <w:tcW w:w="6905" w:type="dxa"/>
            <w:tcBorders>
              <w:top w:val="single" w:sz="4" w:space="0" w:color="auto"/>
              <w:left w:val="single" w:sz="4" w:space="0" w:color="auto"/>
              <w:bottom w:val="single" w:sz="4" w:space="0" w:color="auto"/>
              <w:right w:val="single" w:sz="4" w:space="0" w:color="auto"/>
            </w:tcBorders>
            <w:hideMark/>
          </w:tcPr>
          <w:p w14:paraId="7233AA1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FDD duplex mode, 15 kHz SSB SCS, 10 MHz bandwidth</w:t>
            </w:r>
          </w:p>
        </w:tc>
      </w:tr>
      <w:tr w:rsidR="00147FC0" w:rsidRPr="00147FC0" w14:paraId="61933306"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70589AB"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w:t>
            </w:r>
          </w:p>
        </w:tc>
        <w:tc>
          <w:tcPr>
            <w:tcW w:w="6905" w:type="dxa"/>
            <w:tcBorders>
              <w:top w:val="single" w:sz="4" w:space="0" w:color="auto"/>
              <w:left w:val="single" w:sz="4" w:space="0" w:color="auto"/>
              <w:bottom w:val="single" w:sz="4" w:space="0" w:color="auto"/>
              <w:right w:val="single" w:sz="4" w:space="0" w:color="auto"/>
            </w:tcBorders>
            <w:hideMark/>
          </w:tcPr>
          <w:p w14:paraId="5A7F52A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 duplex mode, 15 kHz SSB SCS, 10 MHz bandwidth</w:t>
            </w:r>
          </w:p>
        </w:tc>
      </w:tr>
      <w:tr w:rsidR="00147FC0" w:rsidRPr="00147FC0" w14:paraId="6D88F194"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7196344"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3</w:t>
            </w:r>
          </w:p>
        </w:tc>
        <w:tc>
          <w:tcPr>
            <w:tcW w:w="6905" w:type="dxa"/>
            <w:tcBorders>
              <w:top w:val="single" w:sz="4" w:space="0" w:color="auto"/>
              <w:left w:val="single" w:sz="4" w:space="0" w:color="auto"/>
              <w:bottom w:val="single" w:sz="4" w:space="0" w:color="auto"/>
              <w:right w:val="single" w:sz="4" w:space="0" w:color="auto"/>
            </w:tcBorders>
            <w:hideMark/>
          </w:tcPr>
          <w:p w14:paraId="54020BB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 duplex mode, 30kHz SSB SCS, 20 MHz bandwidth</w:t>
            </w:r>
          </w:p>
        </w:tc>
      </w:tr>
      <w:tr w:rsidR="00147FC0" w:rsidRPr="00147FC0" w14:paraId="08EBC83C" w14:textId="77777777" w:rsidTr="00147FC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9A8A324"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eastAsia="Malgun Gothic" w:hAnsi="Arial" w:cs="Arial"/>
                <w:kern w:val="2"/>
                <w:sz w:val="18"/>
                <w:szCs w:val="24"/>
                <w:lang w:val="en-US" w:eastAsia="zh-CN"/>
                <w14:ligatures w14:val="standardContextual"/>
              </w:rPr>
              <w:t>4</w:t>
            </w:r>
          </w:p>
        </w:tc>
        <w:tc>
          <w:tcPr>
            <w:tcW w:w="6905" w:type="dxa"/>
            <w:tcBorders>
              <w:top w:val="single" w:sz="4" w:space="0" w:color="auto"/>
              <w:left w:val="single" w:sz="4" w:space="0" w:color="auto"/>
              <w:bottom w:val="single" w:sz="4" w:space="0" w:color="auto"/>
              <w:right w:val="single" w:sz="4" w:space="0" w:color="auto"/>
            </w:tcBorders>
            <w:hideMark/>
          </w:tcPr>
          <w:p w14:paraId="158776F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HD-FDD duplex mode, 15 kHz SSB SCS, 10 MHz bandwidth</w:t>
            </w:r>
          </w:p>
        </w:tc>
      </w:tr>
      <w:tr w:rsidR="00147FC0" w:rsidRPr="00147FC0" w14:paraId="78CF8407" w14:textId="77777777" w:rsidTr="00147FC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86D6BDB"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Note:</w:t>
            </w:r>
            <w:r w:rsidRPr="00147FC0">
              <w:rPr>
                <w:rFonts w:ascii="Arial" w:hAnsi="Arial" w:cs="Arial"/>
                <w:kern w:val="2"/>
                <w:sz w:val="18"/>
                <w:szCs w:val="24"/>
                <w:lang w:val="en-US" w:eastAsia="zh-CN"/>
                <w14:ligatures w14:val="standardContextual"/>
              </w:rPr>
              <w:tab/>
              <w:t>The UE is only required to pass in one of the supported test configurations in FR1</w:t>
            </w:r>
          </w:p>
        </w:tc>
      </w:tr>
    </w:tbl>
    <w:p w14:paraId="4C08E7B8" w14:textId="77777777" w:rsidR="00147FC0" w:rsidRPr="00147FC0" w:rsidRDefault="00147FC0" w:rsidP="00147FC0">
      <w:pPr>
        <w:spacing w:after="160" w:line="276" w:lineRule="auto"/>
        <w:rPr>
          <w:rFonts w:ascii="Calibri" w:eastAsia="SimSun" w:hAnsi="Calibri"/>
          <w:kern w:val="2"/>
          <w:sz w:val="24"/>
          <w:szCs w:val="24"/>
          <w:lang w:val="en-PH" w:eastAsia="ja-JP"/>
          <w14:ligatures w14:val="standardContextual"/>
        </w:rPr>
      </w:pPr>
    </w:p>
    <w:p w14:paraId="0CAE5C55" w14:textId="77777777" w:rsidR="00147FC0" w:rsidRPr="00147FC0" w:rsidRDefault="00147FC0" w:rsidP="00147FC0">
      <w:pPr>
        <w:keepNext/>
        <w:keepLines/>
        <w:spacing w:before="60" w:after="160" w:line="276" w:lineRule="auto"/>
        <w:jc w:val="center"/>
        <w:rPr>
          <w:rFonts w:ascii="Arial" w:hAnsi="Arial" w:cs="Arial"/>
          <w:b/>
          <w:kern w:val="2"/>
          <w:sz w:val="24"/>
          <w:szCs w:val="24"/>
          <w:lang w:val="en-PH" w:eastAsia="ja-JP"/>
          <w14:ligatures w14:val="standardContextual"/>
        </w:rPr>
      </w:pPr>
      <w:r w:rsidRPr="00147FC0">
        <w:rPr>
          <w:rFonts w:ascii="Arial" w:hAnsi="Arial" w:cs="Arial"/>
          <w:b/>
          <w:kern w:val="2"/>
          <w:sz w:val="24"/>
          <w:szCs w:val="24"/>
          <w:lang w:val="en-PH" w:eastAsia="ja-JP"/>
          <w14:ligatures w14:val="standardContextual"/>
        </w:rPr>
        <w:t>Table A.16.5.1.15.1-2: General test parameters for FR1 PCell for CSI-RS in-sync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030"/>
        <w:gridCol w:w="1239"/>
        <w:gridCol w:w="2918"/>
      </w:tblGrid>
      <w:tr w:rsidR="00147FC0" w:rsidRPr="00147FC0" w14:paraId="70457672" w14:textId="77777777" w:rsidTr="00147FC0">
        <w:trPr>
          <w:trHeight w:val="164"/>
          <w:jc w:val="center"/>
        </w:trPr>
        <w:tc>
          <w:tcPr>
            <w:tcW w:w="2728" w:type="pct"/>
            <w:gridSpan w:val="2"/>
            <w:tcBorders>
              <w:top w:val="single" w:sz="4" w:space="0" w:color="auto"/>
              <w:left w:val="single" w:sz="4" w:space="0" w:color="auto"/>
              <w:bottom w:val="nil"/>
              <w:right w:val="single" w:sz="4" w:space="0" w:color="auto"/>
            </w:tcBorders>
            <w:hideMark/>
          </w:tcPr>
          <w:p w14:paraId="1818DE3B"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Parameter</w:t>
            </w:r>
          </w:p>
        </w:tc>
        <w:tc>
          <w:tcPr>
            <w:tcW w:w="677" w:type="pct"/>
            <w:tcBorders>
              <w:top w:val="single" w:sz="4" w:space="0" w:color="auto"/>
              <w:left w:val="single" w:sz="4" w:space="0" w:color="auto"/>
              <w:bottom w:val="nil"/>
              <w:right w:val="single" w:sz="4" w:space="0" w:color="auto"/>
            </w:tcBorders>
            <w:hideMark/>
          </w:tcPr>
          <w:p w14:paraId="0D123D80"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Unit</w:t>
            </w:r>
          </w:p>
        </w:tc>
        <w:tc>
          <w:tcPr>
            <w:tcW w:w="1595" w:type="pct"/>
            <w:tcBorders>
              <w:top w:val="single" w:sz="4" w:space="0" w:color="auto"/>
              <w:left w:val="single" w:sz="4" w:space="0" w:color="auto"/>
              <w:bottom w:val="single" w:sz="4" w:space="0" w:color="auto"/>
              <w:right w:val="single" w:sz="4" w:space="0" w:color="auto"/>
            </w:tcBorders>
            <w:hideMark/>
          </w:tcPr>
          <w:p w14:paraId="0FCE1698"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Value</w:t>
            </w:r>
          </w:p>
        </w:tc>
      </w:tr>
      <w:tr w:rsidR="00147FC0" w:rsidRPr="00147FC0" w14:paraId="150238F4" w14:textId="77777777" w:rsidTr="00147FC0">
        <w:trPr>
          <w:trHeight w:val="74"/>
          <w:jc w:val="center"/>
        </w:trPr>
        <w:tc>
          <w:tcPr>
            <w:tcW w:w="2728" w:type="pct"/>
            <w:gridSpan w:val="2"/>
            <w:tcBorders>
              <w:top w:val="nil"/>
              <w:left w:val="single" w:sz="4" w:space="0" w:color="auto"/>
              <w:bottom w:val="single" w:sz="4" w:space="0" w:color="auto"/>
              <w:right w:val="single" w:sz="4" w:space="0" w:color="auto"/>
            </w:tcBorders>
          </w:tcPr>
          <w:p w14:paraId="33DDDA37"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p>
        </w:tc>
        <w:tc>
          <w:tcPr>
            <w:tcW w:w="677" w:type="pct"/>
            <w:tcBorders>
              <w:top w:val="nil"/>
              <w:left w:val="single" w:sz="4" w:space="0" w:color="auto"/>
              <w:bottom w:val="single" w:sz="4" w:space="0" w:color="auto"/>
              <w:right w:val="single" w:sz="4" w:space="0" w:color="auto"/>
            </w:tcBorders>
          </w:tcPr>
          <w:p w14:paraId="610951E9"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D9840FF" w14:textId="77777777" w:rsidR="00147FC0" w:rsidRPr="00147FC0" w:rsidRDefault="00147FC0" w:rsidP="00147FC0">
            <w:pPr>
              <w:keepNext/>
              <w:keepLines/>
              <w:spacing w:after="0" w:line="276" w:lineRule="auto"/>
              <w:jc w:val="center"/>
              <w:rPr>
                <w:rFonts w:ascii="Arial" w:hAnsi="Arial" w:cs="Arial"/>
                <w:b/>
                <w:kern w:val="2"/>
                <w:sz w:val="18"/>
                <w:szCs w:val="24"/>
                <w:lang w:val="en-US" w:eastAsia="zh-CN"/>
                <w14:ligatures w14:val="standardContextual"/>
              </w:rPr>
            </w:pPr>
            <w:r w:rsidRPr="00147FC0">
              <w:rPr>
                <w:rFonts w:ascii="Arial" w:hAnsi="Arial" w:cs="Arial"/>
                <w:b/>
                <w:kern w:val="2"/>
                <w:sz w:val="18"/>
                <w:szCs w:val="24"/>
                <w:lang w:val="en-US" w:eastAsia="zh-CN"/>
                <w14:ligatures w14:val="standardContextual"/>
              </w:rPr>
              <w:t>Test 1</w:t>
            </w:r>
          </w:p>
        </w:tc>
      </w:tr>
      <w:tr w:rsidR="00147FC0" w:rsidRPr="00147FC0" w14:paraId="5090EE6F" w14:textId="77777777" w:rsidTr="00147FC0">
        <w:trPr>
          <w:trHeight w:val="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14F929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34B7ECF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F0BBE5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Cell 1</w:t>
            </w:r>
          </w:p>
        </w:tc>
      </w:tr>
      <w:tr w:rsidR="00147FC0" w:rsidRPr="00147FC0" w14:paraId="76DE74A1"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317FD5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RF Channel Number</w:t>
            </w:r>
          </w:p>
        </w:tc>
        <w:tc>
          <w:tcPr>
            <w:tcW w:w="677" w:type="pct"/>
            <w:tcBorders>
              <w:top w:val="single" w:sz="4" w:space="0" w:color="auto"/>
              <w:left w:val="single" w:sz="4" w:space="0" w:color="auto"/>
              <w:bottom w:val="single" w:sz="4" w:space="0" w:color="auto"/>
              <w:right w:val="single" w:sz="4" w:space="0" w:color="auto"/>
            </w:tcBorders>
          </w:tcPr>
          <w:p w14:paraId="2A5E53A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FBC538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r>
      <w:tr w:rsidR="00147FC0" w:rsidRPr="00147FC0" w14:paraId="73066849" w14:textId="77777777" w:rsidTr="00147FC0">
        <w:trPr>
          <w:trHeight w:val="93"/>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4F2D430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Duplex mode</w:t>
            </w:r>
          </w:p>
        </w:tc>
        <w:tc>
          <w:tcPr>
            <w:tcW w:w="1656" w:type="pct"/>
            <w:tcBorders>
              <w:top w:val="single" w:sz="4" w:space="0" w:color="auto"/>
              <w:left w:val="single" w:sz="4" w:space="0" w:color="auto"/>
              <w:bottom w:val="single" w:sz="4" w:space="0" w:color="auto"/>
              <w:right w:val="single" w:sz="4" w:space="0" w:color="auto"/>
            </w:tcBorders>
            <w:hideMark/>
          </w:tcPr>
          <w:p w14:paraId="1671CEE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w:t>
            </w:r>
          </w:p>
        </w:tc>
        <w:tc>
          <w:tcPr>
            <w:tcW w:w="677" w:type="pct"/>
            <w:tcBorders>
              <w:top w:val="single" w:sz="4" w:space="0" w:color="auto"/>
              <w:left w:val="single" w:sz="4" w:space="0" w:color="auto"/>
              <w:bottom w:val="nil"/>
              <w:right w:val="single" w:sz="4" w:space="0" w:color="auto"/>
            </w:tcBorders>
          </w:tcPr>
          <w:p w14:paraId="271AEF2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F54607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FDD</w:t>
            </w:r>
          </w:p>
        </w:tc>
      </w:tr>
      <w:tr w:rsidR="00147FC0" w:rsidRPr="00147FC0" w14:paraId="20229AA5" w14:textId="77777777" w:rsidTr="00147FC0">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BA04B" w14:textId="77777777" w:rsidR="00147FC0" w:rsidRPr="00147FC0" w:rsidRDefault="00147FC0" w:rsidP="00147FC0">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FA14D1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 3</w:t>
            </w:r>
          </w:p>
        </w:tc>
        <w:tc>
          <w:tcPr>
            <w:tcW w:w="677" w:type="pct"/>
            <w:tcBorders>
              <w:top w:val="nil"/>
              <w:left w:val="single" w:sz="4" w:space="0" w:color="auto"/>
              <w:bottom w:val="single" w:sz="4" w:space="0" w:color="auto"/>
              <w:right w:val="single" w:sz="4" w:space="0" w:color="auto"/>
            </w:tcBorders>
          </w:tcPr>
          <w:p w14:paraId="0A1832A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D5BA70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w:t>
            </w:r>
          </w:p>
        </w:tc>
      </w:tr>
      <w:tr w:rsidR="00147FC0" w:rsidRPr="00147FC0" w14:paraId="243EE1D3" w14:textId="77777777" w:rsidTr="00147FC0">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37824" w14:textId="77777777" w:rsidR="00147FC0" w:rsidRPr="00147FC0" w:rsidRDefault="00147FC0" w:rsidP="00147FC0">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674F2D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4</w:t>
            </w:r>
          </w:p>
        </w:tc>
        <w:tc>
          <w:tcPr>
            <w:tcW w:w="677" w:type="pct"/>
            <w:tcBorders>
              <w:top w:val="nil"/>
              <w:left w:val="single" w:sz="4" w:space="0" w:color="auto"/>
              <w:bottom w:val="single" w:sz="4" w:space="0" w:color="auto"/>
              <w:right w:val="single" w:sz="4" w:space="0" w:color="auto"/>
            </w:tcBorders>
          </w:tcPr>
          <w:p w14:paraId="3F95F6C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72A139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HD-FDD</w:t>
            </w:r>
          </w:p>
        </w:tc>
      </w:tr>
      <w:tr w:rsidR="00147FC0" w:rsidRPr="00147FC0" w14:paraId="758AE02C" w14:textId="77777777" w:rsidTr="00147FC0">
        <w:trPr>
          <w:trHeight w:val="189"/>
          <w:jc w:val="center"/>
        </w:trPr>
        <w:tc>
          <w:tcPr>
            <w:tcW w:w="1072" w:type="pct"/>
            <w:tcBorders>
              <w:top w:val="single" w:sz="4" w:space="0" w:color="auto"/>
              <w:left w:val="single" w:sz="4" w:space="0" w:color="auto"/>
              <w:bottom w:val="nil"/>
              <w:right w:val="single" w:sz="4" w:space="0" w:color="auto"/>
            </w:tcBorders>
            <w:hideMark/>
          </w:tcPr>
          <w:p w14:paraId="1B6A1E4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lastRenderedPageBreak/>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5117DC8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1B7458B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97B983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 Applicable</w:t>
            </w:r>
          </w:p>
        </w:tc>
      </w:tr>
      <w:tr w:rsidR="00147FC0" w:rsidRPr="00147FC0" w14:paraId="1BC411B7" w14:textId="77777777" w:rsidTr="00147FC0">
        <w:trPr>
          <w:trHeight w:val="189"/>
          <w:jc w:val="center"/>
        </w:trPr>
        <w:tc>
          <w:tcPr>
            <w:tcW w:w="1072" w:type="pct"/>
            <w:tcBorders>
              <w:top w:val="nil"/>
              <w:left w:val="single" w:sz="4" w:space="0" w:color="auto"/>
              <w:bottom w:val="nil"/>
              <w:right w:val="single" w:sz="4" w:space="0" w:color="auto"/>
            </w:tcBorders>
          </w:tcPr>
          <w:p w14:paraId="6BC6FDA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BFDF1A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682D0CA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34B533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TDDConf.1.1</w:t>
            </w:r>
          </w:p>
        </w:tc>
      </w:tr>
      <w:tr w:rsidR="00147FC0" w:rsidRPr="00147FC0" w14:paraId="746EFFBD" w14:textId="77777777" w:rsidTr="00147FC0">
        <w:trPr>
          <w:trHeight w:val="189"/>
          <w:jc w:val="center"/>
        </w:trPr>
        <w:tc>
          <w:tcPr>
            <w:tcW w:w="1072" w:type="pct"/>
            <w:tcBorders>
              <w:top w:val="nil"/>
              <w:left w:val="single" w:sz="4" w:space="0" w:color="auto"/>
              <w:bottom w:val="single" w:sz="4" w:space="0" w:color="auto"/>
              <w:right w:val="single" w:sz="4" w:space="0" w:color="auto"/>
            </w:tcBorders>
          </w:tcPr>
          <w:p w14:paraId="4BE85DD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C63E79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0FB7EBA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DD7A20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TDDConf.2.1</w:t>
            </w:r>
          </w:p>
        </w:tc>
      </w:tr>
      <w:tr w:rsidR="00147FC0" w:rsidRPr="00147FC0" w14:paraId="46FF678D" w14:textId="77777777" w:rsidTr="00147FC0">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6155EDC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388F7F0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7407F41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02B44E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DLBWP.0.1</w:t>
            </w:r>
          </w:p>
        </w:tc>
      </w:tr>
      <w:tr w:rsidR="00147FC0" w:rsidRPr="00147FC0" w14:paraId="30FB5677" w14:textId="77777777" w:rsidTr="00147FC0">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4F345C0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26BB16D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7267121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72DBEB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DLBWP.1.1</w:t>
            </w:r>
          </w:p>
        </w:tc>
      </w:tr>
      <w:tr w:rsidR="00147FC0" w:rsidRPr="00147FC0" w14:paraId="485DFFF7" w14:textId="77777777" w:rsidTr="00147FC0">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3530EC2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30E11EC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4766035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F9A2A8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ULBWP.0.1</w:t>
            </w:r>
          </w:p>
        </w:tc>
      </w:tr>
      <w:tr w:rsidR="00147FC0" w:rsidRPr="00147FC0" w14:paraId="04BD30C4" w14:textId="77777777" w:rsidTr="00147FC0">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593183C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5B99CD2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366012C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EBE472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ULBWP.1.1</w:t>
            </w:r>
          </w:p>
        </w:tc>
      </w:tr>
      <w:tr w:rsidR="00147FC0" w:rsidRPr="00147FC0" w14:paraId="1B522469" w14:textId="77777777" w:rsidTr="00147FC0">
        <w:trPr>
          <w:trHeight w:val="189"/>
          <w:jc w:val="center"/>
        </w:trPr>
        <w:tc>
          <w:tcPr>
            <w:tcW w:w="1072" w:type="pct"/>
            <w:tcBorders>
              <w:top w:val="single" w:sz="4" w:space="0" w:color="auto"/>
              <w:left w:val="single" w:sz="4" w:space="0" w:color="auto"/>
              <w:bottom w:val="nil"/>
              <w:right w:val="single" w:sz="4" w:space="0" w:color="auto"/>
            </w:tcBorders>
            <w:hideMark/>
          </w:tcPr>
          <w:p w14:paraId="6904712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6A757D2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384ED31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304698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CR.1.1 FDD</w:t>
            </w:r>
          </w:p>
        </w:tc>
      </w:tr>
      <w:tr w:rsidR="00147FC0" w:rsidRPr="00147FC0" w14:paraId="39FA8C77" w14:textId="77777777" w:rsidTr="00147FC0">
        <w:trPr>
          <w:trHeight w:val="189"/>
          <w:jc w:val="center"/>
        </w:trPr>
        <w:tc>
          <w:tcPr>
            <w:tcW w:w="1072" w:type="pct"/>
            <w:tcBorders>
              <w:top w:val="nil"/>
              <w:left w:val="single" w:sz="4" w:space="0" w:color="auto"/>
              <w:bottom w:val="nil"/>
              <w:right w:val="single" w:sz="4" w:space="0" w:color="auto"/>
            </w:tcBorders>
          </w:tcPr>
          <w:p w14:paraId="394B8FF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2DF871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744E87A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3B7B72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CR.1.1 TDD</w:t>
            </w:r>
          </w:p>
        </w:tc>
      </w:tr>
      <w:tr w:rsidR="00147FC0" w:rsidRPr="00147FC0" w14:paraId="294FCE68" w14:textId="77777777" w:rsidTr="00147FC0">
        <w:trPr>
          <w:trHeight w:val="189"/>
          <w:jc w:val="center"/>
        </w:trPr>
        <w:tc>
          <w:tcPr>
            <w:tcW w:w="1072" w:type="pct"/>
            <w:tcBorders>
              <w:top w:val="nil"/>
              <w:left w:val="single" w:sz="4" w:space="0" w:color="auto"/>
              <w:bottom w:val="single" w:sz="4" w:space="0" w:color="auto"/>
              <w:right w:val="single" w:sz="4" w:space="0" w:color="auto"/>
            </w:tcBorders>
          </w:tcPr>
          <w:p w14:paraId="5BEB92A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765562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05A6CEF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B5EA79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CR.2.1 TDD</w:t>
            </w:r>
          </w:p>
        </w:tc>
      </w:tr>
      <w:tr w:rsidR="00147FC0" w:rsidRPr="00147FC0" w14:paraId="39A99B4F" w14:textId="77777777" w:rsidTr="00147FC0">
        <w:trPr>
          <w:trHeight w:val="189"/>
          <w:jc w:val="center"/>
        </w:trPr>
        <w:tc>
          <w:tcPr>
            <w:tcW w:w="1072" w:type="pct"/>
            <w:tcBorders>
              <w:top w:val="nil"/>
              <w:left w:val="single" w:sz="4" w:space="0" w:color="auto"/>
              <w:bottom w:val="nil"/>
              <w:right w:val="single" w:sz="4" w:space="0" w:color="auto"/>
            </w:tcBorders>
            <w:hideMark/>
          </w:tcPr>
          <w:p w14:paraId="75AE262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34FA6CC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it-IT" w:eastAsia="zh-CN"/>
                <w14:ligatures w14:val="standardContextual"/>
              </w:rPr>
              <w:t>Config 1</w:t>
            </w:r>
            <w:r w:rsidRPr="00147FC0">
              <w:rPr>
                <w:rFonts w:ascii="Arial" w:hAnsi="Arial" w:cs="Arial"/>
                <w:kern w:val="2"/>
                <w:sz w:val="18"/>
                <w:szCs w:val="24"/>
                <w:lang w:val="en-US" w:eastAsia="zh-CN"/>
                <w14:ligatures w14:val="standardContextual"/>
              </w:rPr>
              <w:t>, 4</w:t>
            </w:r>
          </w:p>
        </w:tc>
        <w:tc>
          <w:tcPr>
            <w:tcW w:w="677" w:type="pct"/>
            <w:tcBorders>
              <w:top w:val="nil"/>
              <w:left w:val="single" w:sz="4" w:space="0" w:color="auto"/>
              <w:bottom w:val="nil"/>
              <w:right w:val="single" w:sz="4" w:space="0" w:color="auto"/>
            </w:tcBorders>
          </w:tcPr>
          <w:p w14:paraId="062ADFC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5D7FA49" w14:textId="6E1AB51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CCR.</w:t>
            </w:r>
            <w:del w:id="658" w:author="Anritsu" w:date="2024-11-21T12:32:00Z" w16du:dateUtc="2024-11-21T17:32:00Z">
              <w:r w:rsidRPr="00147FC0" w:rsidDel="00E85DAC">
                <w:rPr>
                  <w:rFonts w:ascii="Arial" w:hAnsi="Arial" w:cs="Arial"/>
                  <w:kern w:val="2"/>
                  <w:sz w:val="18"/>
                  <w:szCs w:val="24"/>
                  <w:lang w:val="en-US" w:eastAsia="zh-CN"/>
                  <w14:ligatures w14:val="standardContextual"/>
                </w:rPr>
                <w:delText>1</w:delText>
              </w:r>
            </w:del>
            <w:ins w:id="659" w:author="Anritsu" w:date="2024-11-21T12:32:00Z" w16du:dateUtc="2024-11-21T17:32:00Z">
              <w:r w:rsidR="00E85DAC">
                <w:rPr>
                  <w:rFonts w:ascii="Arial" w:hAnsi="Arial" w:cs="Arial" w:hint="eastAsia"/>
                  <w:kern w:val="2"/>
                  <w:sz w:val="18"/>
                  <w:szCs w:val="24"/>
                  <w:lang w:val="en-US" w:eastAsia="ja-JP"/>
                  <w14:ligatures w14:val="standardContextual"/>
                </w:rPr>
                <w:t>3</w:t>
              </w:r>
            </w:ins>
            <w:r w:rsidRPr="00147FC0">
              <w:rPr>
                <w:rFonts w:ascii="Arial" w:hAnsi="Arial" w:cs="Arial"/>
                <w:kern w:val="2"/>
                <w:sz w:val="18"/>
                <w:szCs w:val="24"/>
                <w:lang w:val="en-US" w:eastAsia="zh-CN"/>
                <w14:ligatures w14:val="standardContextual"/>
              </w:rPr>
              <w:t>.1 FDD</w:t>
            </w:r>
          </w:p>
        </w:tc>
      </w:tr>
      <w:tr w:rsidR="00147FC0" w:rsidRPr="00147FC0" w14:paraId="7B259D8F" w14:textId="77777777" w:rsidTr="00147FC0">
        <w:trPr>
          <w:trHeight w:val="189"/>
          <w:jc w:val="center"/>
        </w:trPr>
        <w:tc>
          <w:tcPr>
            <w:tcW w:w="1072" w:type="pct"/>
            <w:tcBorders>
              <w:top w:val="nil"/>
              <w:left w:val="single" w:sz="4" w:space="0" w:color="auto"/>
              <w:bottom w:val="nil"/>
              <w:right w:val="single" w:sz="4" w:space="0" w:color="auto"/>
            </w:tcBorders>
          </w:tcPr>
          <w:p w14:paraId="3AB808E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13A72A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it-IT" w:eastAsia="zh-CN"/>
                <w14:ligatures w14:val="standardContextual"/>
              </w:rPr>
              <w:t>Config 2</w:t>
            </w:r>
          </w:p>
        </w:tc>
        <w:tc>
          <w:tcPr>
            <w:tcW w:w="677" w:type="pct"/>
            <w:tcBorders>
              <w:top w:val="nil"/>
              <w:left w:val="single" w:sz="4" w:space="0" w:color="auto"/>
              <w:bottom w:val="nil"/>
              <w:right w:val="single" w:sz="4" w:space="0" w:color="auto"/>
            </w:tcBorders>
          </w:tcPr>
          <w:p w14:paraId="7A4CC68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E6A32A4" w14:textId="692B3284"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CCR.</w:t>
            </w:r>
            <w:del w:id="660" w:author="Anritsu" w:date="2024-11-21T12:32:00Z" w16du:dateUtc="2024-11-21T17:32:00Z">
              <w:r w:rsidRPr="00147FC0" w:rsidDel="00E85DAC">
                <w:rPr>
                  <w:rFonts w:ascii="Arial" w:hAnsi="Arial" w:cs="Arial"/>
                  <w:kern w:val="2"/>
                  <w:sz w:val="18"/>
                  <w:szCs w:val="24"/>
                  <w:lang w:val="en-US" w:eastAsia="zh-CN"/>
                  <w14:ligatures w14:val="standardContextual"/>
                </w:rPr>
                <w:delText>1</w:delText>
              </w:r>
            </w:del>
            <w:ins w:id="661" w:author="Anritsu" w:date="2024-11-21T13:36:00Z" w16du:dateUtc="2024-11-21T18:36:00Z">
              <w:r w:rsidR="00B46F49">
                <w:rPr>
                  <w:rFonts w:ascii="Arial" w:hAnsi="Arial" w:cs="Arial" w:hint="eastAsia"/>
                  <w:kern w:val="2"/>
                  <w:sz w:val="18"/>
                  <w:szCs w:val="24"/>
                  <w:lang w:val="en-US" w:eastAsia="ja-JP"/>
                  <w14:ligatures w14:val="standardContextual"/>
                </w:rPr>
                <w:t>4</w:t>
              </w:r>
            </w:ins>
            <w:r w:rsidRPr="00147FC0">
              <w:rPr>
                <w:rFonts w:ascii="Arial" w:hAnsi="Arial" w:cs="Arial"/>
                <w:kern w:val="2"/>
                <w:sz w:val="18"/>
                <w:szCs w:val="24"/>
                <w:lang w:val="en-US" w:eastAsia="zh-CN"/>
                <w14:ligatures w14:val="standardContextual"/>
              </w:rPr>
              <w:t>.1 TDD</w:t>
            </w:r>
          </w:p>
        </w:tc>
      </w:tr>
      <w:tr w:rsidR="00147FC0" w:rsidRPr="00147FC0" w14:paraId="390AB6DB" w14:textId="77777777" w:rsidTr="00147FC0">
        <w:trPr>
          <w:trHeight w:val="189"/>
          <w:jc w:val="center"/>
        </w:trPr>
        <w:tc>
          <w:tcPr>
            <w:tcW w:w="1072" w:type="pct"/>
            <w:tcBorders>
              <w:top w:val="nil"/>
              <w:left w:val="single" w:sz="4" w:space="0" w:color="auto"/>
              <w:bottom w:val="single" w:sz="4" w:space="0" w:color="auto"/>
              <w:right w:val="single" w:sz="4" w:space="0" w:color="auto"/>
            </w:tcBorders>
          </w:tcPr>
          <w:p w14:paraId="6D1A6B0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98839D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it-IT"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6A20C32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5EB9047" w14:textId="6B0F05DC"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CCR.</w:t>
            </w:r>
            <w:del w:id="662" w:author="Anritsu" w:date="2024-11-21T12:33:00Z" w16du:dateUtc="2024-11-21T17:33:00Z">
              <w:r w:rsidRPr="00147FC0" w:rsidDel="00E85DAC">
                <w:rPr>
                  <w:rFonts w:ascii="Arial" w:hAnsi="Arial" w:cs="Arial"/>
                  <w:kern w:val="2"/>
                  <w:sz w:val="18"/>
                  <w:szCs w:val="24"/>
                  <w:lang w:val="en-US" w:eastAsia="zh-CN"/>
                  <w14:ligatures w14:val="standardContextual"/>
                </w:rPr>
                <w:delText>2</w:delText>
              </w:r>
            </w:del>
            <w:ins w:id="663" w:author="Anritsu" w:date="2024-11-21T13:36:00Z" w16du:dateUtc="2024-11-21T18:36:00Z">
              <w:r w:rsidR="00B46F49">
                <w:rPr>
                  <w:rFonts w:ascii="Arial" w:hAnsi="Arial" w:cs="Arial" w:hint="eastAsia"/>
                  <w:kern w:val="2"/>
                  <w:sz w:val="18"/>
                  <w:szCs w:val="24"/>
                  <w:lang w:val="en-US" w:eastAsia="ja-JP"/>
                  <w14:ligatures w14:val="standardContextual"/>
                </w:rPr>
                <w:t>5</w:t>
              </w:r>
            </w:ins>
            <w:r w:rsidRPr="00147FC0">
              <w:rPr>
                <w:rFonts w:ascii="Arial" w:hAnsi="Arial" w:cs="Arial"/>
                <w:kern w:val="2"/>
                <w:sz w:val="18"/>
                <w:szCs w:val="24"/>
                <w:lang w:val="en-US" w:eastAsia="zh-CN"/>
                <w14:ligatures w14:val="standardContextual"/>
              </w:rPr>
              <w:t>.1 TDD</w:t>
            </w:r>
          </w:p>
        </w:tc>
      </w:tr>
      <w:tr w:rsidR="00147FC0" w:rsidRPr="00147FC0" w14:paraId="76524250" w14:textId="77777777" w:rsidTr="00147FC0">
        <w:trPr>
          <w:trHeight w:val="125"/>
          <w:jc w:val="center"/>
        </w:trPr>
        <w:tc>
          <w:tcPr>
            <w:tcW w:w="1072" w:type="pct"/>
            <w:tcBorders>
              <w:top w:val="single" w:sz="4" w:space="0" w:color="auto"/>
              <w:left w:val="single" w:sz="4" w:space="0" w:color="auto"/>
              <w:bottom w:val="nil"/>
              <w:right w:val="single" w:sz="4" w:space="0" w:color="auto"/>
            </w:tcBorders>
            <w:hideMark/>
          </w:tcPr>
          <w:p w14:paraId="6B15B8D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3B60DC4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0DF0923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1257DA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SSB.1 FR1</w:t>
            </w:r>
          </w:p>
        </w:tc>
      </w:tr>
      <w:tr w:rsidR="00147FC0" w:rsidRPr="00147FC0" w14:paraId="2E2103BF" w14:textId="77777777" w:rsidTr="00147FC0">
        <w:trPr>
          <w:trHeight w:val="123"/>
          <w:jc w:val="center"/>
        </w:trPr>
        <w:tc>
          <w:tcPr>
            <w:tcW w:w="1072" w:type="pct"/>
            <w:tcBorders>
              <w:top w:val="nil"/>
              <w:left w:val="single" w:sz="4" w:space="0" w:color="auto"/>
              <w:bottom w:val="nil"/>
              <w:right w:val="single" w:sz="4" w:space="0" w:color="auto"/>
            </w:tcBorders>
          </w:tcPr>
          <w:p w14:paraId="4CC6DE5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44B889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60C3E76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691B03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SSB.1 FR1</w:t>
            </w:r>
          </w:p>
        </w:tc>
      </w:tr>
      <w:tr w:rsidR="00147FC0" w:rsidRPr="00147FC0" w14:paraId="10D52209" w14:textId="77777777" w:rsidTr="00147FC0">
        <w:trPr>
          <w:trHeight w:val="123"/>
          <w:jc w:val="center"/>
        </w:trPr>
        <w:tc>
          <w:tcPr>
            <w:tcW w:w="1072" w:type="pct"/>
            <w:tcBorders>
              <w:top w:val="nil"/>
              <w:left w:val="single" w:sz="4" w:space="0" w:color="auto"/>
              <w:bottom w:val="single" w:sz="4" w:space="0" w:color="auto"/>
              <w:right w:val="single" w:sz="4" w:space="0" w:color="auto"/>
            </w:tcBorders>
          </w:tcPr>
          <w:p w14:paraId="439975D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14B004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655602E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FBA156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SSB.1 RedCap FR1</w:t>
            </w:r>
          </w:p>
        </w:tc>
      </w:tr>
      <w:tr w:rsidR="00147FC0" w:rsidRPr="00147FC0" w14:paraId="5298A9AD" w14:textId="77777777" w:rsidTr="00147FC0">
        <w:trPr>
          <w:trHeight w:val="223"/>
          <w:jc w:val="center"/>
        </w:trPr>
        <w:tc>
          <w:tcPr>
            <w:tcW w:w="1072" w:type="pct"/>
            <w:tcBorders>
              <w:top w:val="single" w:sz="4" w:space="0" w:color="auto"/>
              <w:left w:val="single" w:sz="4" w:space="0" w:color="auto"/>
              <w:bottom w:val="nil"/>
              <w:right w:val="single" w:sz="4" w:space="0" w:color="auto"/>
            </w:tcBorders>
            <w:hideMark/>
          </w:tcPr>
          <w:p w14:paraId="5B877D8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77E757B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w:t>
            </w:r>
          </w:p>
        </w:tc>
        <w:tc>
          <w:tcPr>
            <w:tcW w:w="677" w:type="pct"/>
            <w:vMerge w:val="restart"/>
            <w:tcBorders>
              <w:top w:val="single" w:sz="4" w:space="0" w:color="auto"/>
              <w:left w:val="single" w:sz="4" w:space="0" w:color="auto"/>
              <w:bottom w:val="single" w:sz="4" w:space="0" w:color="auto"/>
              <w:right w:val="single" w:sz="4" w:space="0" w:color="auto"/>
            </w:tcBorders>
          </w:tcPr>
          <w:p w14:paraId="011DFA9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623B30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SMTC.1</w:t>
            </w:r>
          </w:p>
        </w:tc>
      </w:tr>
      <w:tr w:rsidR="00147FC0" w:rsidRPr="00147FC0" w14:paraId="518B0771" w14:textId="77777777" w:rsidTr="00147FC0">
        <w:trPr>
          <w:trHeight w:val="189"/>
          <w:jc w:val="center"/>
        </w:trPr>
        <w:tc>
          <w:tcPr>
            <w:tcW w:w="1072" w:type="pct"/>
            <w:tcBorders>
              <w:top w:val="nil"/>
              <w:left w:val="single" w:sz="4" w:space="0" w:color="auto"/>
              <w:bottom w:val="single" w:sz="4" w:space="0" w:color="auto"/>
              <w:right w:val="single" w:sz="4" w:space="0" w:color="auto"/>
            </w:tcBorders>
          </w:tcPr>
          <w:p w14:paraId="45B240D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26D6C2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A6F3B" w14:textId="77777777" w:rsidR="00147FC0" w:rsidRPr="00147FC0" w:rsidRDefault="00147FC0" w:rsidP="00147FC0">
            <w:pPr>
              <w:spacing w:after="0" w:line="256" w:lineRule="auto"/>
              <w:rPr>
                <w:rFonts w:ascii="Arial" w:eastAsia="SimSun" w:hAnsi="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8E9EF3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SMTC.1</w:t>
            </w:r>
          </w:p>
        </w:tc>
      </w:tr>
      <w:tr w:rsidR="00147FC0" w:rsidRPr="00147FC0" w14:paraId="54BD67AE" w14:textId="77777777" w:rsidTr="00147FC0">
        <w:trPr>
          <w:trHeight w:val="284"/>
          <w:jc w:val="center"/>
        </w:trPr>
        <w:tc>
          <w:tcPr>
            <w:tcW w:w="1072" w:type="pct"/>
            <w:tcBorders>
              <w:top w:val="single" w:sz="4" w:space="0" w:color="auto"/>
              <w:left w:val="single" w:sz="4" w:space="0" w:color="auto"/>
              <w:bottom w:val="nil"/>
              <w:right w:val="single" w:sz="4" w:space="0" w:color="auto"/>
            </w:tcBorders>
            <w:hideMark/>
          </w:tcPr>
          <w:p w14:paraId="5DA95A8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4503F7F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2, 4</w:t>
            </w:r>
          </w:p>
        </w:tc>
        <w:tc>
          <w:tcPr>
            <w:tcW w:w="677" w:type="pct"/>
            <w:vMerge w:val="restart"/>
            <w:tcBorders>
              <w:top w:val="single" w:sz="4" w:space="0" w:color="auto"/>
              <w:left w:val="single" w:sz="4" w:space="0" w:color="auto"/>
              <w:bottom w:val="single" w:sz="4" w:space="0" w:color="auto"/>
              <w:right w:val="single" w:sz="4" w:space="0" w:color="auto"/>
            </w:tcBorders>
          </w:tcPr>
          <w:p w14:paraId="444D8F2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E79E11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15 kHz</w:t>
            </w:r>
          </w:p>
        </w:tc>
      </w:tr>
      <w:tr w:rsidR="00147FC0" w:rsidRPr="00147FC0" w14:paraId="368F4D45" w14:textId="77777777" w:rsidTr="00147FC0">
        <w:trPr>
          <w:trHeight w:val="283"/>
          <w:jc w:val="center"/>
        </w:trPr>
        <w:tc>
          <w:tcPr>
            <w:tcW w:w="1072" w:type="pct"/>
            <w:tcBorders>
              <w:top w:val="nil"/>
              <w:left w:val="single" w:sz="4" w:space="0" w:color="auto"/>
              <w:bottom w:val="single" w:sz="4" w:space="0" w:color="auto"/>
              <w:right w:val="single" w:sz="4" w:space="0" w:color="auto"/>
            </w:tcBorders>
          </w:tcPr>
          <w:p w14:paraId="013F51C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530474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8944" w14:textId="77777777" w:rsidR="00147FC0" w:rsidRPr="00147FC0" w:rsidRDefault="00147FC0" w:rsidP="00147FC0">
            <w:pPr>
              <w:spacing w:after="0" w:line="256" w:lineRule="auto"/>
              <w:rPr>
                <w:rFonts w:ascii="Arial" w:eastAsia="SimSun" w:hAnsi="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2E0D66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30 kHz</w:t>
            </w:r>
          </w:p>
        </w:tc>
      </w:tr>
      <w:tr w:rsidR="00147FC0" w:rsidRPr="00147FC0" w14:paraId="6C58D9A3" w14:textId="77777777" w:rsidTr="00147FC0">
        <w:trPr>
          <w:trHeight w:val="283"/>
          <w:jc w:val="center"/>
        </w:trPr>
        <w:tc>
          <w:tcPr>
            <w:tcW w:w="1072" w:type="pct"/>
            <w:tcBorders>
              <w:top w:val="single" w:sz="4" w:space="0" w:color="auto"/>
              <w:left w:val="single" w:sz="4" w:space="0" w:color="auto"/>
              <w:bottom w:val="nil"/>
              <w:right w:val="single" w:sz="4" w:space="0" w:color="auto"/>
            </w:tcBorders>
            <w:hideMark/>
          </w:tcPr>
          <w:p w14:paraId="32942E1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79B973B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5A98E5E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6B8D89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TRS.1.1 FDD</w:t>
            </w:r>
          </w:p>
        </w:tc>
      </w:tr>
      <w:tr w:rsidR="00147FC0" w:rsidRPr="00147FC0" w14:paraId="12C655F1" w14:textId="77777777" w:rsidTr="00147FC0">
        <w:trPr>
          <w:trHeight w:val="283"/>
          <w:jc w:val="center"/>
        </w:trPr>
        <w:tc>
          <w:tcPr>
            <w:tcW w:w="1072" w:type="pct"/>
            <w:tcBorders>
              <w:top w:val="nil"/>
              <w:left w:val="single" w:sz="4" w:space="0" w:color="auto"/>
              <w:bottom w:val="nil"/>
              <w:right w:val="single" w:sz="4" w:space="0" w:color="auto"/>
            </w:tcBorders>
          </w:tcPr>
          <w:p w14:paraId="27A22D7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3B5F8D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4717C05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53BD0C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TRS.1.1 TDD</w:t>
            </w:r>
          </w:p>
        </w:tc>
      </w:tr>
      <w:tr w:rsidR="00147FC0" w:rsidRPr="00147FC0" w14:paraId="3D968B9B" w14:textId="77777777" w:rsidTr="00147FC0">
        <w:trPr>
          <w:trHeight w:val="283"/>
          <w:jc w:val="center"/>
        </w:trPr>
        <w:tc>
          <w:tcPr>
            <w:tcW w:w="1072" w:type="pct"/>
            <w:tcBorders>
              <w:top w:val="nil"/>
              <w:left w:val="single" w:sz="4" w:space="0" w:color="auto"/>
              <w:bottom w:val="single" w:sz="4" w:space="0" w:color="auto"/>
              <w:right w:val="single" w:sz="4" w:space="0" w:color="auto"/>
            </w:tcBorders>
          </w:tcPr>
          <w:p w14:paraId="5DDBAFA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FED8C5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672E42D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4C8273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TRS.1.2 TDD</w:t>
            </w:r>
          </w:p>
        </w:tc>
      </w:tr>
      <w:tr w:rsidR="00147FC0" w:rsidRPr="00147FC0" w14:paraId="39CCB240" w14:textId="77777777" w:rsidTr="00147FC0">
        <w:trPr>
          <w:trHeight w:val="283"/>
          <w:jc w:val="center"/>
        </w:trPr>
        <w:tc>
          <w:tcPr>
            <w:tcW w:w="1072" w:type="pct"/>
            <w:tcBorders>
              <w:top w:val="single" w:sz="4" w:space="0" w:color="auto"/>
              <w:left w:val="single" w:sz="4" w:space="0" w:color="auto"/>
              <w:bottom w:val="nil"/>
              <w:right w:val="single" w:sz="4" w:space="0" w:color="auto"/>
            </w:tcBorders>
            <w:hideMark/>
          </w:tcPr>
          <w:p w14:paraId="53768C8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05FAF5D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07B6BD5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88A398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Resource #4 in TRS.1.1 FDD</w:t>
            </w:r>
          </w:p>
        </w:tc>
      </w:tr>
      <w:tr w:rsidR="00147FC0" w:rsidRPr="00147FC0" w14:paraId="163CDE4A" w14:textId="77777777" w:rsidTr="00147FC0">
        <w:trPr>
          <w:trHeight w:val="283"/>
          <w:jc w:val="center"/>
        </w:trPr>
        <w:tc>
          <w:tcPr>
            <w:tcW w:w="1072" w:type="pct"/>
            <w:tcBorders>
              <w:top w:val="nil"/>
              <w:left w:val="single" w:sz="4" w:space="0" w:color="auto"/>
              <w:bottom w:val="nil"/>
              <w:right w:val="single" w:sz="4" w:space="0" w:color="auto"/>
            </w:tcBorders>
          </w:tcPr>
          <w:p w14:paraId="7CDF176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592395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25AF885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A0F40F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Resource #4 in TRS.1.1 TDD</w:t>
            </w:r>
          </w:p>
        </w:tc>
      </w:tr>
      <w:tr w:rsidR="00147FC0" w:rsidRPr="00147FC0" w14:paraId="275ED78A" w14:textId="77777777" w:rsidTr="00147FC0">
        <w:trPr>
          <w:trHeight w:val="283"/>
          <w:jc w:val="center"/>
        </w:trPr>
        <w:tc>
          <w:tcPr>
            <w:tcW w:w="1072" w:type="pct"/>
            <w:tcBorders>
              <w:top w:val="nil"/>
              <w:left w:val="single" w:sz="4" w:space="0" w:color="auto"/>
              <w:bottom w:val="single" w:sz="4" w:space="0" w:color="auto"/>
              <w:right w:val="single" w:sz="4" w:space="0" w:color="auto"/>
            </w:tcBorders>
          </w:tcPr>
          <w:p w14:paraId="38286F1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23A6D4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167FA8F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A81F9F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Resource #4 in TRS.1.2 TDD</w:t>
            </w:r>
          </w:p>
        </w:tc>
      </w:tr>
      <w:tr w:rsidR="00147FC0" w:rsidRPr="00147FC0" w14:paraId="66FCF1DF" w14:textId="77777777" w:rsidTr="00147FC0">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C7F911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44ECFB0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52677B9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noProof/>
                <w:kern w:val="2"/>
                <w:sz w:val="18"/>
                <w:szCs w:val="24"/>
                <w:lang w:val="en-US" w:eastAsia="zh-CN"/>
                <w14:ligatures w14:val="standardContextual"/>
              </w:rPr>
              <w:t>TCI.State. 2</w:t>
            </w:r>
          </w:p>
        </w:tc>
      </w:tr>
      <w:tr w:rsidR="00147FC0" w:rsidRPr="00147FC0" w14:paraId="05F7351F" w14:textId="77777777" w:rsidTr="00147FC0">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0D7E3B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OCNG parameters</w:t>
            </w:r>
          </w:p>
        </w:tc>
        <w:tc>
          <w:tcPr>
            <w:tcW w:w="677" w:type="pct"/>
            <w:tcBorders>
              <w:top w:val="single" w:sz="4" w:space="0" w:color="auto"/>
              <w:left w:val="single" w:sz="4" w:space="0" w:color="auto"/>
              <w:bottom w:val="single" w:sz="4" w:space="0" w:color="auto"/>
              <w:right w:val="single" w:sz="4" w:space="0" w:color="auto"/>
            </w:tcBorders>
          </w:tcPr>
          <w:p w14:paraId="45468B1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E52B50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OP.1</w:t>
            </w:r>
          </w:p>
        </w:tc>
      </w:tr>
      <w:tr w:rsidR="00147FC0" w:rsidRPr="00147FC0" w14:paraId="74F96DFC"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7BD917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CP length</w:t>
            </w:r>
            <w:r w:rsidRPr="00147FC0">
              <w:rPr>
                <w:rFonts w:ascii="Arial" w:hAnsi="Arial" w:cs="Arial"/>
                <w:kern w:val="2"/>
                <w:sz w:val="18"/>
                <w:szCs w:val="24"/>
                <w:lang w:val="en-US" w:eastAsia="zh-CN"/>
                <w14:ligatures w14:val="standardContextual"/>
              </w:rPr>
              <w:tab/>
            </w:r>
          </w:p>
        </w:tc>
        <w:tc>
          <w:tcPr>
            <w:tcW w:w="677" w:type="pct"/>
            <w:tcBorders>
              <w:top w:val="single" w:sz="4" w:space="0" w:color="auto"/>
              <w:left w:val="single" w:sz="4" w:space="0" w:color="auto"/>
              <w:bottom w:val="single" w:sz="4" w:space="0" w:color="auto"/>
              <w:right w:val="single" w:sz="4" w:space="0" w:color="auto"/>
            </w:tcBorders>
          </w:tcPr>
          <w:p w14:paraId="3E83878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6F44B4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Normal</w:t>
            </w:r>
          </w:p>
        </w:tc>
      </w:tr>
      <w:tr w:rsidR="00147FC0" w:rsidRPr="00147FC0" w14:paraId="7FF93941" w14:textId="77777777" w:rsidTr="00147FC0">
        <w:trPr>
          <w:trHeight w:val="34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FFD526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544F555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289EA9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2x1 Low</w:t>
            </w:r>
          </w:p>
        </w:tc>
      </w:tr>
      <w:tr w:rsidR="00147FC0" w:rsidRPr="00147FC0" w14:paraId="72306472" w14:textId="77777777" w:rsidTr="00147FC0">
        <w:trPr>
          <w:trHeight w:val="164"/>
          <w:jc w:val="center"/>
        </w:trPr>
        <w:tc>
          <w:tcPr>
            <w:tcW w:w="1072" w:type="pct"/>
            <w:tcBorders>
              <w:top w:val="single" w:sz="4" w:space="0" w:color="auto"/>
              <w:left w:val="single" w:sz="4" w:space="0" w:color="auto"/>
              <w:bottom w:val="nil"/>
              <w:right w:val="single" w:sz="4" w:space="0" w:color="auto"/>
            </w:tcBorders>
            <w:hideMark/>
          </w:tcPr>
          <w:p w14:paraId="17167EB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Out of sync transmission parameters </w:t>
            </w:r>
          </w:p>
        </w:tc>
        <w:tc>
          <w:tcPr>
            <w:tcW w:w="1656" w:type="pct"/>
            <w:tcBorders>
              <w:top w:val="single" w:sz="4" w:space="0" w:color="auto"/>
              <w:left w:val="single" w:sz="4" w:space="0" w:color="auto"/>
              <w:bottom w:val="single" w:sz="4" w:space="0" w:color="auto"/>
              <w:right w:val="single" w:sz="4" w:space="0" w:color="auto"/>
            </w:tcBorders>
            <w:hideMark/>
          </w:tcPr>
          <w:p w14:paraId="5508B01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tcPr>
          <w:p w14:paraId="49591CC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AB0F83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1-0</w:t>
            </w:r>
          </w:p>
        </w:tc>
      </w:tr>
      <w:tr w:rsidR="00147FC0" w:rsidRPr="00147FC0" w14:paraId="02D1F4FE" w14:textId="77777777" w:rsidTr="00147FC0">
        <w:trPr>
          <w:trHeight w:val="93"/>
          <w:jc w:val="center"/>
        </w:trPr>
        <w:tc>
          <w:tcPr>
            <w:tcW w:w="1072" w:type="pct"/>
            <w:tcBorders>
              <w:top w:val="nil"/>
              <w:left w:val="single" w:sz="4" w:space="0" w:color="auto"/>
              <w:bottom w:val="nil"/>
              <w:right w:val="single" w:sz="4" w:space="0" w:color="auto"/>
            </w:tcBorders>
          </w:tcPr>
          <w:p w14:paraId="458A686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9D4A63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1DF9618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320225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w:t>
            </w:r>
          </w:p>
        </w:tc>
      </w:tr>
      <w:tr w:rsidR="00147FC0" w:rsidRPr="00147FC0" w14:paraId="11F60A67" w14:textId="77777777" w:rsidTr="00147FC0">
        <w:trPr>
          <w:trHeight w:val="176"/>
          <w:jc w:val="center"/>
        </w:trPr>
        <w:tc>
          <w:tcPr>
            <w:tcW w:w="1072" w:type="pct"/>
            <w:tcBorders>
              <w:top w:val="nil"/>
              <w:left w:val="single" w:sz="4" w:space="0" w:color="auto"/>
              <w:bottom w:val="nil"/>
              <w:right w:val="single" w:sz="4" w:space="0" w:color="auto"/>
            </w:tcBorders>
          </w:tcPr>
          <w:p w14:paraId="4BB06D2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A58101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2F6ED50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49EFDCC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16</w:t>
            </w:r>
          </w:p>
        </w:tc>
      </w:tr>
      <w:tr w:rsidR="00147FC0" w:rsidRPr="00147FC0" w14:paraId="2BBB54CE" w14:textId="77777777" w:rsidTr="00147FC0">
        <w:trPr>
          <w:trHeight w:val="369"/>
          <w:jc w:val="center"/>
        </w:trPr>
        <w:tc>
          <w:tcPr>
            <w:tcW w:w="1072" w:type="pct"/>
            <w:tcBorders>
              <w:top w:val="nil"/>
              <w:left w:val="single" w:sz="4" w:space="0" w:color="auto"/>
              <w:bottom w:val="nil"/>
              <w:right w:val="single" w:sz="4" w:space="0" w:color="auto"/>
            </w:tcBorders>
          </w:tcPr>
          <w:p w14:paraId="26F9BCCE"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5CCE4D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073897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5B6E262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4</w:t>
            </w:r>
          </w:p>
        </w:tc>
      </w:tr>
      <w:tr w:rsidR="00147FC0" w:rsidRPr="00147FC0" w14:paraId="00D82D27" w14:textId="77777777" w:rsidTr="00147FC0">
        <w:trPr>
          <w:trHeight w:val="307"/>
          <w:jc w:val="center"/>
        </w:trPr>
        <w:tc>
          <w:tcPr>
            <w:tcW w:w="1072" w:type="pct"/>
            <w:tcBorders>
              <w:top w:val="nil"/>
              <w:left w:val="single" w:sz="4" w:space="0" w:color="auto"/>
              <w:bottom w:val="nil"/>
              <w:right w:val="single" w:sz="4" w:space="0" w:color="auto"/>
            </w:tcBorders>
          </w:tcPr>
          <w:p w14:paraId="4CB12F1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46941E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5130B8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16ACDE4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4</w:t>
            </w:r>
          </w:p>
        </w:tc>
      </w:tr>
      <w:tr w:rsidR="00147FC0" w:rsidRPr="00147FC0" w14:paraId="40AB9E09" w14:textId="77777777" w:rsidTr="00147FC0">
        <w:trPr>
          <w:trHeight w:val="50"/>
          <w:jc w:val="center"/>
        </w:trPr>
        <w:tc>
          <w:tcPr>
            <w:tcW w:w="1072" w:type="pct"/>
            <w:tcBorders>
              <w:top w:val="nil"/>
              <w:left w:val="single" w:sz="4" w:space="0" w:color="auto"/>
              <w:bottom w:val="nil"/>
              <w:right w:val="single" w:sz="4" w:space="0" w:color="auto"/>
            </w:tcBorders>
          </w:tcPr>
          <w:p w14:paraId="0048DF1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06A3A93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4F9E530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7E393D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REG bundle size</w:t>
            </w:r>
          </w:p>
        </w:tc>
      </w:tr>
      <w:tr w:rsidR="00147FC0" w:rsidRPr="00147FC0" w14:paraId="4D2403E2" w14:textId="77777777" w:rsidTr="00147FC0">
        <w:trPr>
          <w:trHeight w:val="188"/>
          <w:jc w:val="center"/>
        </w:trPr>
        <w:tc>
          <w:tcPr>
            <w:tcW w:w="1072" w:type="pct"/>
            <w:tcBorders>
              <w:top w:val="nil"/>
              <w:left w:val="single" w:sz="4" w:space="0" w:color="auto"/>
              <w:bottom w:val="single" w:sz="4" w:space="0" w:color="auto"/>
              <w:right w:val="single" w:sz="4" w:space="0" w:color="auto"/>
            </w:tcBorders>
          </w:tcPr>
          <w:p w14:paraId="12DA8D9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6575ECC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7808BCB1"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23BD9E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6</w:t>
            </w:r>
          </w:p>
        </w:tc>
      </w:tr>
      <w:tr w:rsidR="00147FC0" w:rsidRPr="00147FC0" w14:paraId="460F6A32" w14:textId="77777777" w:rsidTr="00147FC0">
        <w:trPr>
          <w:trHeight w:val="188"/>
          <w:jc w:val="center"/>
        </w:trPr>
        <w:tc>
          <w:tcPr>
            <w:tcW w:w="1072" w:type="pct"/>
            <w:tcBorders>
              <w:top w:val="single" w:sz="4" w:space="0" w:color="auto"/>
              <w:left w:val="single" w:sz="4" w:space="0" w:color="auto"/>
              <w:bottom w:val="nil"/>
              <w:right w:val="single" w:sz="4" w:space="0" w:color="auto"/>
            </w:tcBorders>
            <w:hideMark/>
          </w:tcPr>
          <w:p w14:paraId="79B5C41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In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4D300EF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47BB733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D411D5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1-0</w:t>
            </w:r>
          </w:p>
        </w:tc>
      </w:tr>
      <w:tr w:rsidR="00147FC0" w:rsidRPr="00147FC0" w14:paraId="3F6AF297" w14:textId="77777777" w:rsidTr="00147FC0">
        <w:trPr>
          <w:trHeight w:val="188"/>
          <w:jc w:val="center"/>
        </w:trPr>
        <w:tc>
          <w:tcPr>
            <w:tcW w:w="1072" w:type="pct"/>
            <w:tcBorders>
              <w:top w:val="nil"/>
              <w:left w:val="single" w:sz="4" w:space="0" w:color="auto"/>
              <w:bottom w:val="nil"/>
              <w:right w:val="single" w:sz="4" w:space="0" w:color="auto"/>
            </w:tcBorders>
          </w:tcPr>
          <w:p w14:paraId="5869E70A"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1D1538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067E6DA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B40C8F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w:t>
            </w:r>
          </w:p>
        </w:tc>
      </w:tr>
      <w:tr w:rsidR="00147FC0" w:rsidRPr="00147FC0" w14:paraId="25831A31" w14:textId="77777777" w:rsidTr="00147FC0">
        <w:trPr>
          <w:trHeight w:val="188"/>
          <w:jc w:val="center"/>
        </w:trPr>
        <w:tc>
          <w:tcPr>
            <w:tcW w:w="1072" w:type="pct"/>
            <w:tcBorders>
              <w:top w:val="nil"/>
              <w:left w:val="single" w:sz="4" w:space="0" w:color="auto"/>
              <w:bottom w:val="nil"/>
              <w:right w:val="single" w:sz="4" w:space="0" w:color="auto"/>
            </w:tcBorders>
          </w:tcPr>
          <w:p w14:paraId="04E9678C"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9360D6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79ADBE7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19712AC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8</w:t>
            </w:r>
          </w:p>
        </w:tc>
      </w:tr>
      <w:tr w:rsidR="00147FC0" w:rsidRPr="00147FC0" w14:paraId="06710F79" w14:textId="77777777" w:rsidTr="00147FC0">
        <w:trPr>
          <w:trHeight w:val="188"/>
          <w:jc w:val="center"/>
        </w:trPr>
        <w:tc>
          <w:tcPr>
            <w:tcW w:w="1072" w:type="pct"/>
            <w:tcBorders>
              <w:top w:val="nil"/>
              <w:left w:val="single" w:sz="4" w:space="0" w:color="auto"/>
              <w:bottom w:val="nil"/>
              <w:right w:val="single" w:sz="4" w:space="0" w:color="auto"/>
            </w:tcBorders>
          </w:tcPr>
          <w:p w14:paraId="319093F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289D74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4D14A97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2CB7136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0</w:t>
            </w:r>
          </w:p>
        </w:tc>
      </w:tr>
      <w:tr w:rsidR="00147FC0" w:rsidRPr="00147FC0" w14:paraId="4381AC65" w14:textId="77777777" w:rsidTr="00147FC0">
        <w:trPr>
          <w:trHeight w:val="188"/>
          <w:jc w:val="center"/>
        </w:trPr>
        <w:tc>
          <w:tcPr>
            <w:tcW w:w="1072" w:type="pct"/>
            <w:tcBorders>
              <w:top w:val="nil"/>
              <w:left w:val="single" w:sz="4" w:space="0" w:color="auto"/>
              <w:bottom w:val="nil"/>
              <w:right w:val="single" w:sz="4" w:space="0" w:color="auto"/>
            </w:tcBorders>
          </w:tcPr>
          <w:p w14:paraId="3A6B446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02B62F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B8108E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004072D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0</w:t>
            </w:r>
          </w:p>
        </w:tc>
      </w:tr>
      <w:tr w:rsidR="00147FC0" w:rsidRPr="00147FC0" w14:paraId="7766A035" w14:textId="77777777" w:rsidTr="00147FC0">
        <w:trPr>
          <w:trHeight w:val="188"/>
          <w:jc w:val="center"/>
        </w:trPr>
        <w:tc>
          <w:tcPr>
            <w:tcW w:w="1072" w:type="pct"/>
            <w:tcBorders>
              <w:top w:val="nil"/>
              <w:left w:val="single" w:sz="4" w:space="0" w:color="auto"/>
              <w:bottom w:val="nil"/>
              <w:right w:val="single" w:sz="4" w:space="0" w:color="auto"/>
            </w:tcBorders>
          </w:tcPr>
          <w:p w14:paraId="60BF6AD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2A71D122"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6B70CCD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16EEC2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REG bundle size</w:t>
            </w:r>
          </w:p>
        </w:tc>
      </w:tr>
      <w:tr w:rsidR="00147FC0" w:rsidRPr="00147FC0" w14:paraId="62FE1FE9" w14:textId="77777777" w:rsidTr="00147FC0">
        <w:trPr>
          <w:trHeight w:val="188"/>
          <w:jc w:val="center"/>
        </w:trPr>
        <w:tc>
          <w:tcPr>
            <w:tcW w:w="1072" w:type="pct"/>
            <w:tcBorders>
              <w:top w:val="nil"/>
              <w:left w:val="single" w:sz="4" w:space="0" w:color="auto"/>
              <w:bottom w:val="single" w:sz="4" w:space="0" w:color="auto"/>
              <w:right w:val="single" w:sz="4" w:space="0" w:color="auto"/>
            </w:tcBorders>
          </w:tcPr>
          <w:p w14:paraId="371CFDC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6E3F893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167ED97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B6A95B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6</w:t>
            </w:r>
          </w:p>
        </w:tc>
      </w:tr>
      <w:tr w:rsidR="00147FC0" w:rsidRPr="00147FC0" w14:paraId="6416E7FD" w14:textId="77777777" w:rsidTr="00147FC0">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A1B21B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DRX</w:t>
            </w:r>
          </w:p>
        </w:tc>
        <w:tc>
          <w:tcPr>
            <w:tcW w:w="677" w:type="pct"/>
            <w:tcBorders>
              <w:top w:val="single" w:sz="4" w:space="0" w:color="auto"/>
              <w:left w:val="single" w:sz="4" w:space="0" w:color="auto"/>
              <w:bottom w:val="single" w:sz="4" w:space="0" w:color="auto"/>
              <w:right w:val="single" w:sz="4" w:space="0" w:color="auto"/>
            </w:tcBorders>
          </w:tcPr>
          <w:p w14:paraId="0DE9047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F5CBEF7"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DRX.3</w:t>
            </w:r>
          </w:p>
        </w:tc>
      </w:tr>
      <w:tr w:rsidR="00147FC0" w:rsidRPr="00147FC0" w14:paraId="7EE579A9"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DCEC214"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5FF86C0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856396A"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gp0</w:t>
            </w:r>
          </w:p>
        </w:tc>
      </w:tr>
      <w:tr w:rsidR="00147FC0" w:rsidRPr="00147FC0" w14:paraId="07E47336" w14:textId="77777777" w:rsidTr="00147FC0">
        <w:trPr>
          <w:trHeight w:val="5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47946A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Layer 3 filtering</w:t>
            </w:r>
          </w:p>
        </w:tc>
        <w:tc>
          <w:tcPr>
            <w:tcW w:w="677" w:type="pct"/>
            <w:tcBorders>
              <w:top w:val="single" w:sz="4" w:space="0" w:color="auto"/>
              <w:left w:val="single" w:sz="4" w:space="0" w:color="auto"/>
              <w:bottom w:val="single" w:sz="4" w:space="0" w:color="auto"/>
              <w:right w:val="single" w:sz="4" w:space="0" w:color="auto"/>
            </w:tcBorders>
          </w:tcPr>
          <w:p w14:paraId="7B982AB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7AAA0B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Enabled</w:t>
            </w:r>
          </w:p>
        </w:tc>
      </w:tr>
      <w:tr w:rsidR="00147FC0" w:rsidRPr="00147FC0" w14:paraId="0E47891D"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2249337"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T310 timer</w:t>
            </w:r>
          </w:p>
        </w:tc>
        <w:tc>
          <w:tcPr>
            <w:tcW w:w="677" w:type="pct"/>
            <w:tcBorders>
              <w:top w:val="single" w:sz="4" w:space="0" w:color="auto"/>
              <w:left w:val="single" w:sz="4" w:space="0" w:color="auto"/>
              <w:bottom w:val="single" w:sz="4" w:space="0" w:color="auto"/>
              <w:right w:val="single" w:sz="4" w:space="0" w:color="auto"/>
            </w:tcBorders>
            <w:hideMark/>
          </w:tcPr>
          <w:p w14:paraId="30309274"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ms</w:t>
            </w:r>
          </w:p>
        </w:tc>
        <w:tc>
          <w:tcPr>
            <w:tcW w:w="1595" w:type="pct"/>
            <w:tcBorders>
              <w:top w:val="single" w:sz="4" w:space="0" w:color="auto"/>
              <w:left w:val="single" w:sz="4" w:space="0" w:color="auto"/>
              <w:bottom w:val="single" w:sz="4" w:space="0" w:color="auto"/>
              <w:right w:val="single" w:sz="4" w:space="0" w:color="auto"/>
            </w:tcBorders>
            <w:hideMark/>
          </w:tcPr>
          <w:p w14:paraId="526F2E14"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iCs/>
                <w:kern w:val="2"/>
                <w:sz w:val="18"/>
                <w:szCs w:val="24"/>
                <w:lang w:val="en-US" w:eastAsia="zh-CN"/>
                <w14:ligatures w14:val="standardContextual"/>
              </w:rPr>
              <w:t>4000</w:t>
            </w:r>
          </w:p>
        </w:tc>
      </w:tr>
      <w:tr w:rsidR="00147FC0" w:rsidRPr="00147FC0" w14:paraId="79F0B338"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963DAD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T311 timer</w:t>
            </w:r>
          </w:p>
        </w:tc>
        <w:tc>
          <w:tcPr>
            <w:tcW w:w="677" w:type="pct"/>
            <w:tcBorders>
              <w:top w:val="single" w:sz="4" w:space="0" w:color="auto"/>
              <w:left w:val="single" w:sz="4" w:space="0" w:color="auto"/>
              <w:bottom w:val="single" w:sz="4" w:space="0" w:color="auto"/>
              <w:right w:val="single" w:sz="4" w:space="0" w:color="auto"/>
            </w:tcBorders>
            <w:hideMark/>
          </w:tcPr>
          <w:p w14:paraId="36CEC0D2" w14:textId="77777777" w:rsidR="00147FC0" w:rsidRPr="00147FC0" w:rsidRDefault="00147FC0" w:rsidP="00147FC0">
            <w:pPr>
              <w:keepNext/>
              <w:keepLines/>
              <w:spacing w:after="0" w:line="276" w:lineRule="auto"/>
              <w:jc w:val="center"/>
              <w:rPr>
                <w:rFonts w:ascii="Arial" w:hAnsi="Arial" w:cs="Arial"/>
                <w:iCs/>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ms</w:t>
            </w:r>
          </w:p>
        </w:tc>
        <w:tc>
          <w:tcPr>
            <w:tcW w:w="1595" w:type="pct"/>
            <w:tcBorders>
              <w:top w:val="single" w:sz="4" w:space="0" w:color="auto"/>
              <w:left w:val="single" w:sz="4" w:space="0" w:color="auto"/>
              <w:bottom w:val="single" w:sz="4" w:space="0" w:color="auto"/>
              <w:right w:val="single" w:sz="4" w:space="0" w:color="auto"/>
            </w:tcBorders>
            <w:hideMark/>
          </w:tcPr>
          <w:p w14:paraId="34C80EE8" w14:textId="77777777" w:rsidR="00147FC0" w:rsidRPr="00147FC0" w:rsidRDefault="00147FC0" w:rsidP="00147FC0">
            <w:pPr>
              <w:keepNext/>
              <w:keepLines/>
              <w:spacing w:after="0" w:line="276" w:lineRule="auto"/>
              <w:jc w:val="center"/>
              <w:rPr>
                <w:rFonts w:ascii="Arial" w:hAnsi="Arial" w:cs="Arial"/>
                <w:i/>
                <w:iCs/>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1000</w:t>
            </w:r>
          </w:p>
        </w:tc>
      </w:tr>
      <w:tr w:rsidR="00147FC0" w:rsidRPr="00147FC0" w14:paraId="0EB2905D"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2185C7D"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N310</w:t>
            </w:r>
          </w:p>
        </w:tc>
        <w:tc>
          <w:tcPr>
            <w:tcW w:w="677" w:type="pct"/>
            <w:tcBorders>
              <w:top w:val="single" w:sz="4" w:space="0" w:color="auto"/>
              <w:left w:val="single" w:sz="4" w:space="0" w:color="auto"/>
              <w:bottom w:val="single" w:sz="4" w:space="0" w:color="auto"/>
              <w:right w:val="single" w:sz="4" w:space="0" w:color="auto"/>
            </w:tcBorders>
          </w:tcPr>
          <w:p w14:paraId="1BA0E5AE"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697F585"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r>
      <w:tr w:rsidR="00147FC0" w:rsidRPr="00147FC0" w14:paraId="67FECE86"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358F73B"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N311</w:t>
            </w:r>
          </w:p>
        </w:tc>
        <w:tc>
          <w:tcPr>
            <w:tcW w:w="677" w:type="pct"/>
            <w:tcBorders>
              <w:top w:val="single" w:sz="4" w:space="0" w:color="auto"/>
              <w:left w:val="single" w:sz="4" w:space="0" w:color="auto"/>
              <w:bottom w:val="single" w:sz="4" w:space="0" w:color="auto"/>
              <w:right w:val="single" w:sz="4" w:space="0" w:color="auto"/>
            </w:tcBorders>
          </w:tcPr>
          <w:p w14:paraId="37117C29"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4D4EFC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w:t>
            </w:r>
          </w:p>
        </w:tc>
      </w:tr>
      <w:tr w:rsidR="00147FC0" w:rsidRPr="00147FC0" w14:paraId="3BD79D27" w14:textId="77777777" w:rsidTr="00147FC0">
        <w:trPr>
          <w:trHeight w:val="50"/>
          <w:jc w:val="center"/>
        </w:trPr>
        <w:tc>
          <w:tcPr>
            <w:tcW w:w="1072" w:type="pct"/>
            <w:tcBorders>
              <w:top w:val="single" w:sz="4" w:space="0" w:color="auto"/>
              <w:left w:val="single" w:sz="4" w:space="0" w:color="auto"/>
              <w:bottom w:val="nil"/>
              <w:right w:val="single" w:sz="4" w:space="0" w:color="auto"/>
            </w:tcBorders>
            <w:hideMark/>
          </w:tcPr>
          <w:p w14:paraId="3545DDD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545C8846"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7CE4D957"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272DEBB"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 xml:space="preserve">CSI-RS.1.1 FDD </w:t>
            </w:r>
          </w:p>
        </w:tc>
      </w:tr>
      <w:tr w:rsidR="00147FC0" w:rsidRPr="00147FC0" w14:paraId="7FF6AE7D" w14:textId="77777777" w:rsidTr="00147FC0">
        <w:trPr>
          <w:trHeight w:val="50"/>
          <w:jc w:val="center"/>
        </w:trPr>
        <w:tc>
          <w:tcPr>
            <w:tcW w:w="1072" w:type="pct"/>
            <w:tcBorders>
              <w:top w:val="nil"/>
              <w:left w:val="single" w:sz="4" w:space="0" w:color="auto"/>
              <w:bottom w:val="nil"/>
              <w:right w:val="single" w:sz="4" w:space="0" w:color="auto"/>
            </w:tcBorders>
          </w:tcPr>
          <w:p w14:paraId="59B4A653"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25DB11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5F5FB19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52DFAA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CSI-RS.1.1 TDD</w:t>
            </w:r>
          </w:p>
        </w:tc>
      </w:tr>
      <w:tr w:rsidR="00147FC0" w:rsidRPr="00147FC0" w14:paraId="41349CA8" w14:textId="77777777" w:rsidTr="00147FC0">
        <w:trPr>
          <w:trHeight w:val="50"/>
          <w:jc w:val="center"/>
        </w:trPr>
        <w:tc>
          <w:tcPr>
            <w:tcW w:w="1072" w:type="pct"/>
            <w:tcBorders>
              <w:top w:val="nil"/>
              <w:left w:val="single" w:sz="4" w:space="0" w:color="auto"/>
              <w:bottom w:val="single" w:sz="4" w:space="0" w:color="auto"/>
              <w:right w:val="single" w:sz="4" w:space="0" w:color="auto"/>
            </w:tcBorders>
          </w:tcPr>
          <w:p w14:paraId="3590E42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28C7D10"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32A695B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BC9A10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CSI-RS.2.1 TDD</w:t>
            </w:r>
          </w:p>
        </w:tc>
      </w:tr>
      <w:tr w:rsidR="00147FC0" w:rsidRPr="00147FC0" w14:paraId="1662497B"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A6ABB91"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T1</w:t>
            </w:r>
          </w:p>
        </w:tc>
        <w:tc>
          <w:tcPr>
            <w:tcW w:w="677" w:type="pct"/>
            <w:tcBorders>
              <w:top w:val="single" w:sz="4" w:space="0" w:color="auto"/>
              <w:left w:val="single" w:sz="4" w:space="0" w:color="auto"/>
              <w:bottom w:val="single" w:sz="4" w:space="0" w:color="auto"/>
              <w:right w:val="single" w:sz="4" w:space="0" w:color="auto"/>
            </w:tcBorders>
            <w:hideMark/>
          </w:tcPr>
          <w:p w14:paraId="0BAA57AF"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20F29C48"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0.2</w:t>
            </w:r>
          </w:p>
        </w:tc>
      </w:tr>
      <w:tr w:rsidR="00147FC0" w:rsidRPr="00147FC0" w14:paraId="1B7E05C8" w14:textId="77777777" w:rsidTr="00147FC0">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3A9A68F"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T2</w:t>
            </w:r>
          </w:p>
        </w:tc>
        <w:tc>
          <w:tcPr>
            <w:tcW w:w="677" w:type="pct"/>
            <w:tcBorders>
              <w:top w:val="single" w:sz="4" w:space="0" w:color="auto"/>
              <w:left w:val="single" w:sz="4" w:space="0" w:color="auto"/>
              <w:bottom w:val="single" w:sz="4" w:space="0" w:color="auto"/>
              <w:right w:val="single" w:sz="4" w:space="0" w:color="auto"/>
            </w:tcBorders>
            <w:hideMark/>
          </w:tcPr>
          <w:p w14:paraId="2E67A29A"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58D5C1F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0.2</w:t>
            </w:r>
          </w:p>
        </w:tc>
      </w:tr>
      <w:tr w:rsidR="00147FC0" w:rsidRPr="00147FC0" w14:paraId="5E732362"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CB08B38"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T3</w:t>
            </w:r>
          </w:p>
        </w:tc>
        <w:tc>
          <w:tcPr>
            <w:tcW w:w="677" w:type="pct"/>
            <w:tcBorders>
              <w:top w:val="single" w:sz="4" w:space="0" w:color="auto"/>
              <w:left w:val="single" w:sz="4" w:space="0" w:color="auto"/>
              <w:bottom w:val="single" w:sz="4" w:space="0" w:color="auto"/>
              <w:right w:val="single" w:sz="4" w:space="0" w:color="auto"/>
            </w:tcBorders>
            <w:hideMark/>
          </w:tcPr>
          <w:p w14:paraId="2BD9BAB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5ADCAA03"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2.44</w:t>
            </w:r>
          </w:p>
        </w:tc>
      </w:tr>
      <w:tr w:rsidR="00147FC0" w:rsidRPr="00147FC0" w14:paraId="3D8B03BE"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2214ED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T4</w:t>
            </w:r>
          </w:p>
        </w:tc>
        <w:tc>
          <w:tcPr>
            <w:tcW w:w="677" w:type="pct"/>
            <w:tcBorders>
              <w:top w:val="single" w:sz="4" w:space="0" w:color="auto"/>
              <w:left w:val="single" w:sz="4" w:space="0" w:color="auto"/>
              <w:bottom w:val="single" w:sz="4" w:space="0" w:color="auto"/>
              <w:right w:val="single" w:sz="4" w:space="0" w:color="auto"/>
            </w:tcBorders>
            <w:hideMark/>
          </w:tcPr>
          <w:p w14:paraId="52D9E7E4"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0CA1FD9C"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0.2</w:t>
            </w:r>
          </w:p>
        </w:tc>
      </w:tr>
      <w:tr w:rsidR="00147FC0" w:rsidRPr="00147FC0" w14:paraId="59B14D31"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91B6119"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T5</w:t>
            </w:r>
          </w:p>
        </w:tc>
        <w:tc>
          <w:tcPr>
            <w:tcW w:w="677" w:type="pct"/>
            <w:tcBorders>
              <w:top w:val="single" w:sz="4" w:space="0" w:color="auto"/>
              <w:left w:val="single" w:sz="4" w:space="0" w:color="auto"/>
              <w:bottom w:val="single" w:sz="4" w:space="0" w:color="auto"/>
              <w:right w:val="single" w:sz="4" w:space="0" w:color="auto"/>
            </w:tcBorders>
            <w:hideMark/>
          </w:tcPr>
          <w:p w14:paraId="4A68C416"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30376F30"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1.88</w:t>
            </w:r>
          </w:p>
        </w:tc>
      </w:tr>
      <w:tr w:rsidR="00147FC0" w:rsidRPr="00147FC0" w14:paraId="64311E88" w14:textId="77777777" w:rsidTr="00147FC0">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1EB38F5" w14:textId="77777777" w:rsidR="00147FC0" w:rsidRPr="00147FC0" w:rsidRDefault="00147FC0" w:rsidP="00147FC0">
            <w:pPr>
              <w:keepNext/>
              <w:keepLines/>
              <w:spacing w:after="0" w:line="276" w:lineRule="auto"/>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T6</w:t>
            </w:r>
          </w:p>
        </w:tc>
        <w:tc>
          <w:tcPr>
            <w:tcW w:w="677" w:type="pct"/>
            <w:tcBorders>
              <w:top w:val="single" w:sz="4" w:space="0" w:color="auto"/>
              <w:left w:val="single" w:sz="4" w:space="0" w:color="auto"/>
              <w:bottom w:val="single" w:sz="4" w:space="0" w:color="auto"/>
              <w:right w:val="single" w:sz="4" w:space="0" w:color="auto"/>
            </w:tcBorders>
            <w:hideMark/>
          </w:tcPr>
          <w:p w14:paraId="37F4AE8D"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40D91CC2" w14:textId="77777777" w:rsidR="00147FC0" w:rsidRPr="00147FC0" w:rsidRDefault="00147FC0" w:rsidP="00147FC0">
            <w:pPr>
              <w:keepNext/>
              <w:keepLines/>
              <w:spacing w:after="0" w:line="276" w:lineRule="auto"/>
              <w:jc w:val="center"/>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1.84</w:t>
            </w:r>
          </w:p>
        </w:tc>
      </w:tr>
      <w:tr w:rsidR="00147FC0" w:rsidRPr="00147FC0" w14:paraId="3997C666" w14:textId="77777777" w:rsidTr="00147FC0">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B6D425D" w14:textId="77777777" w:rsidR="00147FC0" w:rsidRPr="00147FC0" w:rsidRDefault="00147FC0" w:rsidP="00147FC0">
            <w:pPr>
              <w:keepNext/>
              <w:keepLines/>
              <w:spacing w:after="0" w:line="276" w:lineRule="auto"/>
              <w:ind w:left="851" w:hanging="851"/>
              <w:rPr>
                <w:rFonts w:ascii="Arial" w:hAnsi="Arial" w:cs="Arial"/>
                <w:kern w:val="2"/>
                <w:sz w:val="18"/>
                <w:szCs w:val="24"/>
                <w:lang w:val="en-US" w:eastAsia="zh-CN"/>
                <w14:ligatures w14:val="standardContextual"/>
              </w:rPr>
            </w:pPr>
            <w:r w:rsidRPr="00147FC0">
              <w:rPr>
                <w:rFonts w:ascii="Arial" w:hAnsi="Arial" w:cs="Arial"/>
                <w:kern w:val="2"/>
                <w:sz w:val="18"/>
                <w:szCs w:val="24"/>
                <w:lang w:val="en-US" w:eastAsia="zh-CN"/>
                <w14:ligatures w14:val="standardContextual"/>
              </w:rPr>
              <w:t>Note 1:</w:t>
            </w:r>
            <w:r w:rsidRPr="00147FC0">
              <w:rPr>
                <w:rFonts w:ascii="Arial" w:hAnsi="Arial" w:cs="Arial"/>
                <w:kern w:val="2"/>
                <w:sz w:val="18"/>
                <w:szCs w:val="24"/>
                <w:lang w:val="en-US" w:eastAsia="zh-CN"/>
                <w14:ligatures w14:val="standardContextual"/>
              </w:rPr>
              <w:tab/>
              <w:t>UE-specific PDCCH is not transmitted after T1 starts.</w:t>
            </w:r>
          </w:p>
        </w:tc>
      </w:tr>
    </w:tbl>
    <w:p w14:paraId="585F68C5" w14:textId="77777777" w:rsidR="003F43A1" w:rsidRPr="00970221" w:rsidRDefault="003F43A1" w:rsidP="00B6675C">
      <w:pPr>
        <w:rPr>
          <w:rFonts w:ascii="Arial" w:hAnsi="Arial" w:cs="Arial"/>
          <w:color w:val="FF0000"/>
          <w:sz w:val="30"/>
          <w:szCs w:val="30"/>
          <w:lang w:val="en-PH"/>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D3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A6324" w14:textId="77777777" w:rsidR="00B45EB1" w:rsidRDefault="00B45EB1">
      <w:r>
        <w:separator/>
      </w:r>
    </w:p>
  </w:endnote>
  <w:endnote w:type="continuationSeparator" w:id="0">
    <w:p w14:paraId="3B0A08B2" w14:textId="77777777" w:rsidR="00B45EB1" w:rsidRDefault="00B45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7A5463" w14:textId="77777777" w:rsidR="00B45EB1" w:rsidRDefault="00B45EB1">
      <w:r>
        <w:separator/>
      </w:r>
    </w:p>
  </w:footnote>
  <w:footnote w:type="continuationSeparator" w:id="0">
    <w:p w14:paraId="406DA644" w14:textId="77777777" w:rsidR="00B45EB1" w:rsidRDefault="00B45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4"/>
    <w:rsid w:val="0000342D"/>
    <w:rsid w:val="0000380A"/>
    <w:rsid w:val="000100AB"/>
    <w:rsid w:val="000112FC"/>
    <w:rsid w:val="00012A50"/>
    <w:rsid w:val="00022E4A"/>
    <w:rsid w:val="000271C4"/>
    <w:rsid w:val="00070E09"/>
    <w:rsid w:val="00082158"/>
    <w:rsid w:val="000A6394"/>
    <w:rsid w:val="000B5555"/>
    <w:rsid w:val="000B7FED"/>
    <w:rsid w:val="000C038A"/>
    <w:rsid w:val="000C2417"/>
    <w:rsid w:val="000C6598"/>
    <w:rsid w:val="000C7B0F"/>
    <w:rsid w:val="000D44B3"/>
    <w:rsid w:val="000D79D7"/>
    <w:rsid w:val="000E59DA"/>
    <w:rsid w:val="000E5C8E"/>
    <w:rsid w:val="000F63DF"/>
    <w:rsid w:val="000F771C"/>
    <w:rsid w:val="00111063"/>
    <w:rsid w:val="001144C5"/>
    <w:rsid w:val="00126DC9"/>
    <w:rsid w:val="001321DB"/>
    <w:rsid w:val="00142B0B"/>
    <w:rsid w:val="00145D43"/>
    <w:rsid w:val="00147FC0"/>
    <w:rsid w:val="00155E3D"/>
    <w:rsid w:val="001618F5"/>
    <w:rsid w:val="00162A2C"/>
    <w:rsid w:val="00165ED0"/>
    <w:rsid w:val="0019296E"/>
    <w:rsid w:val="00192C46"/>
    <w:rsid w:val="001937DB"/>
    <w:rsid w:val="0019458F"/>
    <w:rsid w:val="001A08B3"/>
    <w:rsid w:val="001A7B60"/>
    <w:rsid w:val="001B0FB5"/>
    <w:rsid w:val="001B52F0"/>
    <w:rsid w:val="001B7A65"/>
    <w:rsid w:val="001C27BA"/>
    <w:rsid w:val="001C653A"/>
    <w:rsid w:val="001D2D21"/>
    <w:rsid w:val="001D3900"/>
    <w:rsid w:val="001E41F3"/>
    <w:rsid w:val="001E7D51"/>
    <w:rsid w:val="001F3BB1"/>
    <w:rsid w:val="001F4CB6"/>
    <w:rsid w:val="001F50F6"/>
    <w:rsid w:val="00207C2A"/>
    <w:rsid w:val="002168F5"/>
    <w:rsid w:val="00222F29"/>
    <w:rsid w:val="00224855"/>
    <w:rsid w:val="002436FB"/>
    <w:rsid w:val="00247A43"/>
    <w:rsid w:val="00252CD7"/>
    <w:rsid w:val="0025356C"/>
    <w:rsid w:val="0026004D"/>
    <w:rsid w:val="0026318A"/>
    <w:rsid w:val="002633CB"/>
    <w:rsid w:val="002640DD"/>
    <w:rsid w:val="00275D12"/>
    <w:rsid w:val="00277D23"/>
    <w:rsid w:val="00280372"/>
    <w:rsid w:val="00280A9B"/>
    <w:rsid w:val="00283F22"/>
    <w:rsid w:val="00284FEB"/>
    <w:rsid w:val="00285900"/>
    <w:rsid w:val="002860C4"/>
    <w:rsid w:val="0029062B"/>
    <w:rsid w:val="00295B32"/>
    <w:rsid w:val="002A363C"/>
    <w:rsid w:val="002B5741"/>
    <w:rsid w:val="002C134A"/>
    <w:rsid w:val="002D7B4F"/>
    <w:rsid w:val="002E472E"/>
    <w:rsid w:val="002E6921"/>
    <w:rsid w:val="002E793A"/>
    <w:rsid w:val="003012CD"/>
    <w:rsid w:val="003012ED"/>
    <w:rsid w:val="0030326A"/>
    <w:rsid w:val="00305409"/>
    <w:rsid w:val="003146D9"/>
    <w:rsid w:val="00315702"/>
    <w:rsid w:val="0033391C"/>
    <w:rsid w:val="0034145D"/>
    <w:rsid w:val="00343473"/>
    <w:rsid w:val="0035098C"/>
    <w:rsid w:val="0035749C"/>
    <w:rsid w:val="003609EF"/>
    <w:rsid w:val="0036231A"/>
    <w:rsid w:val="00364C82"/>
    <w:rsid w:val="00366542"/>
    <w:rsid w:val="00374DD4"/>
    <w:rsid w:val="00375152"/>
    <w:rsid w:val="00382ABD"/>
    <w:rsid w:val="00385F46"/>
    <w:rsid w:val="00386184"/>
    <w:rsid w:val="003B039C"/>
    <w:rsid w:val="003B3F5C"/>
    <w:rsid w:val="003C5874"/>
    <w:rsid w:val="003C7E32"/>
    <w:rsid w:val="003E1437"/>
    <w:rsid w:val="003E1A36"/>
    <w:rsid w:val="003E5077"/>
    <w:rsid w:val="003F43A1"/>
    <w:rsid w:val="003F71CF"/>
    <w:rsid w:val="00401CAD"/>
    <w:rsid w:val="00402854"/>
    <w:rsid w:val="00410371"/>
    <w:rsid w:val="00414F51"/>
    <w:rsid w:val="004242F1"/>
    <w:rsid w:val="00444F65"/>
    <w:rsid w:val="00446B7D"/>
    <w:rsid w:val="00453E7E"/>
    <w:rsid w:val="00465D8F"/>
    <w:rsid w:val="004A4C32"/>
    <w:rsid w:val="004A730F"/>
    <w:rsid w:val="004B46B2"/>
    <w:rsid w:val="004B68FE"/>
    <w:rsid w:val="004B75B7"/>
    <w:rsid w:val="004D4D96"/>
    <w:rsid w:val="00501649"/>
    <w:rsid w:val="005141D9"/>
    <w:rsid w:val="0051580D"/>
    <w:rsid w:val="00517FFE"/>
    <w:rsid w:val="00522BEF"/>
    <w:rsid w:val="00540791"/>
    <w:rsid w:val="0054116D"/>
    <w:rsid w:val="00547111"/>
    <w:rsid w:val="0055001A"/>
    <w:rsid w:val="00552EAA"/>
    <w:rsid w:val="00561D60"/>
    <w:rsid w:val="00565264"/>
    <w:rsid w:val="0057370C"/>
    <w:rsid w:val="00592D74"/>
    <w:rsid w:val="005944B8"/>
    <w:rsid w:val="0059767E"/>
    <w:rsid w:val="005C221B"/>
    <w:rsid w:val="005C53AE"/>
    <w:rsid w:val="005D3B14"/>
    <w:rsid w:val="005D5CE4"/>
    <w:rsid w:val="005D69A5"/>
    <w:rsid w:val="005E0DF2"/>
    <w:rsid w:val="005E2C44"/>
    <w:rsid w:val="005E2F3D"/>
    <w:rsid w:val="005F1C05"/>
    <w:rsid w:val="005F6862"/>
    <w:rsid w:val="00600471"/>
    <w:rsid w:val="006027DA"/>
    <w:rsid w:val="0061783F"/>
    <w:rsid w:val="00621188"/>
    <w:rsid w:val="006257ED"/>
    <w:rsid w:val="00625C82"/>
    <w:rsid w:val="006316D9"/>
    <w:rsid w:val="00633A12"/>
    <w:rsid w:val="00645F2F"/>
    <w:rsid w:val="006502B1"/>
    <w:rsid w:val="00653DE4"/>
    <w:rsid w:val="00656D43"/>
    <w:rsid w:val="00663E8B"/>
    <w:rsid w:val="00665C47"/>
    <w:rsid w:val="00677192"/>
    <w:rsid w:val="00690219"/>
    <w:rsid w:val="00693EE5"/>
    <w:rsid w:val="00695808"/>
    <w:rsid w:val="00697194"/>
    <w:rsid w:val="006A03C4"/>
    <w:rsid w:val="006A1381"/>
    <w:rsid w:val="006B46FB"/>
    <w:rsid w:val="006B4F86"/>
    <w:rsid w:val="006C02F1"/>
    <w:rsid w:val="006C1EF6"/>
    <w:rsid w:val="006C3148"/>
    <w:rsid w:val="006C5A7F"/>
    <w:rsid w:val="006D2661"/>
    <w:rsid w:val="006E21FB"/>
    <w:rsid w:val="00717C64"/>
    <w:rsid w:val="00722983"/>
    <w:rsid w:val="007246FD"/>
    <w:rsid w:val="007246FE"/>
    <w:rsid w:val="00724E27"/>
    <w:rsid w:val="00731923"/>
    <w:rsid w:val="00740E02"/>
    <w:rsid w:val="007446B5"/>
    <w:rsid w:val="00746B0F"/>
    <w:rsid w:val="00750B0F"/>
    <w:rsid w:val="00762200"/>
    <w:rsid w:val="00762832"/>
    <w:rsid w:val="00781600"/>
    <w:rsid w:val="007838F5"/>
    <w:rsid w:val="00792342"/>
    <w:rsid w:val="007963EF"/>
    <w:rsid w:val="007977A8"/>
    <w:rsid w:val="00797D73"/>
    <w:rsid w:val="007B512A"/>
    <w:rsid w:val="007C2097"/>
    <w:rsid w:val="007C76C5"/>
    <w:rsid w:val="007D6A07"/>
    <w:rsid w:val="007D6C7F"/>
    <w:rsid w:val="007D7FA8"/>
    <w:rsid w:val="007F7259"/>
    <w:rsid w:val="008040A8"/>
    <w:rsid w:val="008279FA"/>
    <w:rsid w:val="00827AF4"/>
    <w:rsid w:val="00830958"/>
    <w:rsid w:val="00831701"/>
    <w:rsid w:val="00832EF1"/>
    <w:rsid w:val="00835862"/>
    <w:rsid w:val="008458B0"/>
    <w:rsid w:val="00847F95"/>
    <w:rsid w:val="008626E7"/>
    <w:rsid w:val="00866146"/>
    <w:rsid w:val="00867AE5"/>
    <w:rsid w:val="00870EE7"/>
    <w:rsid w:val="0087391A"/>
    <w:rsid w:val="0087660B"/>
    <w:rsid w:val="008863B9"/>
    <w:rsid w:val="00893E1C"/>
    <w:rsid w:val="008A45A6"/>
    <w:rsid w:val="008B627D"/>
    <w:rsid w:val="008D3CCC"/>
    <w:rsid w:val="008E3C3F"/>
    <w:rsid w:val="008F3789"/>
    <w:rsid w:val="008F5709"/>
    <w:rsid w:val="008F686C"/>
    <w:rsid w:val="008F7BB4"/>
    <w:rsid w:val="009035E4"/>
    <w:rsid w:val="009114BA"/>
    <w:rsid w:val="009140A2"/>
    <w:rsid w:val="009148DE"/>
    <w:rsid w:val="0091771F"/>
    <w:rsid w:val="0093092B"/>
    <w:rsid w:val="00931BE2"/>
    <w:rsid w:val="00941E30"/>
    <w:rsid w:val="00946AED"/>
    <w:rsid w:val="009501D1"/>
    <w:rsid w:val="009531B0"/>
    <w:rsid w:val="009558C3"/>
    <w:rsid w:val="00963074"/>
    <w:rsid w:val="00966BB9"/>
    <w:rsid w:val="00970221"/>
    <w:rsid w:val="009741B3"/>
    <w:rsid w:val="00974DC3"/>
    <w:rsid w:val="009777D9"/>
    <w:rsid w:val="00984A0E"/>
    <w:rsid w:val="00986684"/>
    <w:rsid w:val="00991B88"/>
    <w:rsid w:val="00993E44"/>
    <w:rsid w:val="009A5753"/>
    <w:rsid w:val="009A579D"/>
    <w:rsid w:val="009B5D7B"/>
    <w:rsid w:val="009C576E"/>
    <w:rsid w:val="009C7205"/>
    <w:rsid w:val="009D4BD7"/>
    <w:rsid w:val="009E3297"/>
    <w:rsid w:val="009E628B"/>
    <w:rsid w:val="009F6135"/>
    <w:rsid w:val="009F6EFB"/>
    <w:rsid w:val="009F734F"/>
    <w:rsid w:val="00A056A5"/>
    <w:rsid w:val="00A10D26"/>
    <w:rsid w:val="00A13747"/>
    <w:rsid w:val="00A14BA7"/>
    <w:rsid w:val="00A2262C"/>
    <w:rsid w:val="00A246B6"/>
    <w:rsid w:val="00A412EB"/>
    <w:rsid w:val="00A47E70"/>
    <w:rsid w:val="00A50CF0"/>
    <w:rsid w:val="00A520F4"/>
    <w:rsid w:val="00A55D17"/>
    <w:rsid w:val="00A64D82"/>
    <w:rsid w:val="00A7671C"/>
    <w:rsid w:val="00A86564"/>
    <w:rsid w:val="00A87554"/>
    <w:rsid w:val="00A93187"/>
    <w:rsid w:val="00A96F88"/>
    <w:rsid w:val="00AA257A"/>
    <w:rsid w:val="00AA2CBC"/>
    <w:rsid w:val="00AA7546"/>
    <w:rsid w:val="00AB3A84"/>
    <w:rsid w:val="00AC30C8"/>
    <w:rsid w:val="00AC5820"/>
    <w:rsid w:val="00AC710F"/>
    <w:rsid w:val="00AD1CD8"/>
    <w:rsid w:val="00AF0A6A"/>
    <w:rsid w:val="00AF4ADB"/>
    <w:rsid w:val="00AF6DBE"/>
    <w:rsid w:val="00B03089"/>
    <w:rsid w:val="00B258BB"/>
    <w:rsid w:val="00B3057B"/>
    <w:rsid w:val="00B31020"/>
    <w:rsid w:val="00B45EB1"/>
    <w:rsid w:val="00B46F49"/>
    <w:rsid w:val="00B60799"/>
    <w:rsid w:val="00B6675C"/>
    <w:rsid w:val="00B67B97"/>
    <w:rsid w:val="00B70D73"/>
    <w:rsid w:val="00B76790"/>
    <w:rsid w:val="00B928B6"/>
    <w:rsid w:val="00B9672D"/>
    <w:rsid w:val="00B968C8"/>
    <w:rsid w:val="00BA3EC5"/>
    <w:rsid w:val="00BA4EA4"/>
    <w:rsid w:val="00BA51D9"/>
    <w:rsid w:val="00BB0673"/>
    <w:rsid w:val="00BB4E29"/>
    <w:rsid w:val="00BB5DFC"/>
    <w:rsid w:val="00BD279D"/>
    <w:rsid w:val="00BD6BB8"/>
    <w:rsid w:val="00BE5B78"/>
    <w:rsid w:val="00BF402C"/>
    <w:rsid w:val="00BF736A"/>
    <w:rsid w:val="00C049E9"/>
    <w:rsid w:val="00C33CEA"/>
    <w:rsid w:val="00C37EB8"/>
    <w:rsid w:val="00C442A3"/>
    <w:rsid w:val="00C5512A"/>
    <w:rsid w:val="00C551C7"/>
    <w:rsid w:val="00C62B80"/>
    <w:rsid w:val="00C665FB"/>
    <w:rsid w:val="00C66BA2"/>
    <w:rsid w:val="00C75EA7"/>
    <w:rsid w:val="00C77116"/>
    <w:rsid w:val="00C778EF"/>
    <w:rsid w:val="00C86147"/>
    <w:rsid w:val="00C870F6"/>
    <w:rsid w:val="00C91C06"/>
    <w:rsid w:val="00C94618"/>
    <w:rsid w:val="00C95985"/>
    <w:rsid w:val="00CA2865"/>
    <w:rsid w:val="00CA57DF"/>
    <w:rsid w:val="00CA63B6"/>
    <w:rsid w:val="00CB0300"/>
    <w:rsid w:val="00CB4A12"/>
    <w:rsid w:val="00CB6478"/>
    <w:rsid w:val="00CB70E9"/>
    <w:rsid w:val="00CC1985"/>
    <w:rsid w:val="00CC5026"/>
    <w:rsid w:val="00CC68D0"/>
    <w:rsid w:val="00CD058E"/>
    <w:rsid w:val="00CD7404"/>
    <w:rsid w:val="00CE5A26"/>
    <w:rsid w:val="00CE63A1"/>
    <w:rsid w:val="00CF05DB"/>
    <w:rsid w:val="00CF152F"/>
    <w:rsid w:val="00CF1D0B"/>
    <w:rsid w:val="00D03F9A"/>
    <w:rsid w:val="00D06D51"/>
    <w:rsid w:val="00D16771"/>
    <w:rsid w:val="00D24991"/>
    <w:rsid w:val="00D36F8C"/>
    <w:rsid w:val="00D37CAD"/>
    <w:rsid w:val="00D41CD8"/>
    <w:rsid w:val="00D46033"/>
    <w:rsid w:val="00D4609C"/>
    <w:rsid w:val="00D46724"/>
    <w:rsid w:val="00D50255"/>
    <w:rsid w:val="00D525F6"/>
    <w:rsid w:val="00D608F9"/>
    <w:rsid w:val="00D66520"/>
    <w:rsid w:val="00D80C44"/>
    <w:rsid w:val="00D83886"/>
    <w:rsid w:val="00D84AE9"/>
    <w:rsid w:val="00D9124E"/>
    <w:rsid w:val="00DA7D53"/>
    <w:rsid w:val="00DB5810"/>
    <w:rsid w:val="00DD4FE3"/>
    <w:rsid w:val="00DE1061"/>
    <w:rsid w:val="00DE34CF"/>
    <w:rsid w:val="00E107DD"/>
    <w:rsid w:val="00E10CE5"/>
    <w:rsid w:val="00E13F3D"/>
    <w:rsid w:val="00E1569A"/>
    <w:rsid w:val="00E27763"/>
    <w:rsid w:val="00E33B20"/>
    <w:rsid w:val="00E34898"/>
    <w:rsid w:val="00E35B98"/>
    <w:rsid w:val="00E3784A"/>
    <w:rsid w:val="00E61D44"/>
    <w:rsid w:val="00E71AB8"/>
    <w:rsid w:val="00E76F41"/>
    <w:rsid w:val="00E81C8B"/>
    <w:rsid w:val="00E85DAC"/>
    <w:rsid w:val="00E9399E"/>
    <w:rsid w:val="00E9464E"/>
    <w:rsid w:val="00EB0950"/>
    <w:rsid w:val="00EB09B7"/>
    <w:rsid w:val="00EB121A"/>
    <w:rsid w:val="00EB253F"/>
    <w:rsid w:val="00EC1875"/>
    <w:rsid w:val="00EC6BED"/>
    <w:rsid w:val="00EC756A"/>
    <w:rsid w:val="00EE4775"/>
    <w:rsid w:val="00EE6B20"/>
    <w:rsid w:val="00EE7D7C"/>
    <w:rsid w:val="00F1396E"/>
    <w:rsid w:val="00F22B20"/>
    <w:rsid w:val="00F25D98"/>
    <w:rsid w:val="00F300FB"/>
    <w:rsid w:val="00F52524"/>
    <w:rsid w:val="00F54475"/>
    <w:rsid w:val="00F73E16"/>
    <w:rsid w:val="00F82D75"/>
    <w:rsid w:val="00F84691"/>
    <w:rsid w:val="00F852CA"/>
    <w:rsid w:val="00F86C8A"/>
    <w:rsid w:val="00F94B7D"/>
    <w:rsid w:val="00F94B8D"/>
    <w:rsid w:val="00F94D00"/>
    <w:rsid w:val="00FA1CF4"/>
    <w:rsid w:val="00FA2770"/>
    <w:rsid w:val="00FA306A"/>
    <w:rsid w:val="00FA4994"/>
    <w:rsid w:val="00FB0105"/>
    <w:rsid w:val="00FB6386"/>
    <w:rsid w:val="00FC79EA"/>
    <w:rsid w:val="00FC7BD4"/>
    <w:rsid w:val="00FE2D08"/>
    <w:rsid w:val="00FF082A"/>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94409">
      <w:bodyDiv w:val="1"/>
      <w:marLeft w:val="0"/>
      <w:marRight w:val="0"/>
      <w:marTop w:val="0"/>
      <w:marBottom w:val="0"/>
      <w:divBdr>
        <w:top w:val="none" w:sz="0" w:space="0" w:color="auto"/>
        <w:left w:val="none" w:sz="0" w:space="0" w:color="auto"/>
        <w:bottom w:val="none" w:sz="0" w:space="0" w:color="auto"/>
        <w:right w:val="none" w:sz="0" w:space="0" w:color="auto"/>
      </w:divBdr>
    </w:div>
    <w:div w:id="429862976">
      <w:bodyDiv w:val="1"/>
      <w:marLeft w:val="0"/>
      <w:marRight w:val="0"/>
      <w:marTop w:val="0"/>
      <w:marBottom w:val="0"/>
      <w:divBdr>
        <w:top w:val="none" w:sz="0" w:space="0" w:color="auto"/>
        <w:left w:val="none" w:sz="0" w:space="0" w:color="auto"/>
        <w:bottom w:val="none" w:sz="0" w:space="0" w:color="auto"/>
        <w:right w:val="none" w:sz="0" w:space="0" w:color="auto"/>
      </w:divBdr>
    </w:div>
    <w:div w:id="488248136">
      <w:bodyDiv w:val="1"/>
      <w:marLeft w:val="0"/>
      <w:marRight w:val="0"/>
      <w:marTop w:val="0"/>
      <w:marBottom w:val="0"/>
      <w:divBdr>
        <w:top w:val="none" w:sz="0" w:space="0" w:color="auto"/>
        <w:left w:val="none" w:sz="0" w:space="0" w:color="auto"/>
        <w:bottom w:val="none" w:sz="0" w:space="0" w:color="auto"/>
        <w:right w:val="none" w:sz="0" w:space="0" w:color="auto"/>
      </w:divBdr>
    </w:div>
    <w:div w:id="1019814153">
      <w:bodyDiv w:val="1"/>
      <w:marLeft w:val="0"/>
      <w:marRight w:val="0"/>
      <w:marTop w:val="0"/>
      <w:marBottom w:val="0"/>
      <w:divBdr>
        <w:top w:val="none" w:sz="0" w:space="0" w:color="auto"/>
        <w:left w:val="none" w:sz="0" w:space="0" w:color="auto"/>
        <w:bottom w:val="none" w:sz="0" w:space="0" w:color="auto"/>
        <w:right w:val="none" w:sz="0" w:space="0" w:color="auto"/>
      </w:divBdr>
    </w:div>
    <w:div w:id="1083137375">
      <w:bodyDiv w:val="1"/>
      <w:marLeft w:val="0"/>
      <w:marRight w:val="0"/>
      <w:marTop w:val="0"/>
      <w:marBottom w:val="0"/>
      <w:divBdr>
        <w:top w:val="none" w:sz="0" w:space="0" w:color="auto"/>
        <w:left w:val="none" w:sz="0" w:space="0" w:color="auto"/>
        <w:bottom w:val="none" w:sz="0" w:space="0" w:color="auto"/>
        <w:right w:val="none" w:sz="0" w:space="0" w:color="auto"/>
      </w:divBdr>
    </w:div>
    <w:div w:id="1345091122">
      <w:bodyDiv w:val="1"/>
      <w:marLeft w:val="0"/>
      <w:marRight w:val="0"/>
      <w:marTop w:val="0"/>
      <w:marBottom w:val="0"/>
      <w:divBdr>
        <w:top w:val="none" w:sz="0" w:space="0" w:color="auto"/>
        <w:left w:val="none" w:sz="0" w:space="0" w:color="auto"/>
        <w:bottom w:val="none" w:sz="0" w:space="0" w:color="auto"/>
        <w:right w:val="none" w:sz="0" w:space="0" w:color="auto"/>
      </w:divBdr>
    </w:div>
    <w:div w:id="1496874072">
      <w:bodyDiv w:val="1"/>
      <w:marLeft w:val="0"/>
      <w:marRight w:val="0"/>
      <w:marTop w:val="0"/>
      <w:marBottom w:val="0"/>
      <w:divBdr>
        <w:top w:val="none" w:sz="0" w:space="0" w:color="auto"/>
        <w:left w:val="none" w:sz="0" w:space="0" w:color="auto"/>
        <w:bottom w:val="none" w:sz="0" w:space="0" w:color="auto"/>
        <w:right w:val="none" w:sz="0" w:space="0" w:color="auto"/>
      </w:divBdr>
    </w:div>
    <w:div w:id="1542084698">
      <w:bodyDiv w:val="1"/>
      <w:marLeft w:val="0"/>
      <w:marRight w:val="0"/>
      <w:marTop w:val="0"/>
      <w:marBottom w:val="0"/>
      <w:divBdr>
        <w:top w:val="none" w:sz="0" w:space="0" w:color="auto"/>
        <w:left w:val="none" w:sz="0" w:space="0" w:color="auto"/>
        <w:bottom w:val="none" w:sz="0" w:space="0" w:color="auto"/>
        <w:right w:val="none" w:sz="0" w:space="0" w:color="auto"/>
      </w:divBdr>
    </w:div>
    <w:div w:id="1653875889">
      <w:bodyDiv w:val="1"/>
      <w:marLeft w:val="0"/>
      <w:marRight w:val="0"/>
      <w:marTop w:val="0"/>
      <w:marBottom w:val="0"/>
      <w:divBdr>
        <w:top w:val="none" w:sz="0" w:space="0" w:color="auto"/>
        <w:left w:val="none" w:sz="0" w:space="0" w:color="auto"/>
        <w:bottom w:val="none" w:sz="0" w:space="0" w:color="auto"/>
        <w:right w:val="none" w:sz="0" w:space="0" w:color="auto"/>
      </w:divBdr>
    </w:div>
    <w:div w:id="1720933370">
      <w:bodyDiv w:val="1"/>
      <w:marLeft w:val="0"/>
      <w:marRight w:val="0"/>
      <w:marTop w:val="0"/>
      <w:marBottom w:val="0"/>
      <w:divBdr>
        <w:top w:val="none" w:sz="0" w:space="0" w:color="auto"/>
        <w:left w:val="none" w:sz="0" w:space="0" w:color="auto"/>
        <w:bottom w:val="none" w:sz="0" w:space="0" w:color="auto"/>
        <w:right w:val="none" w:sz="0" w:space="0" w:color="auto"/>
      </w:divBdr>
    </w:div>
    <w:div w:id="2023702896">
      <w:bodyDiv w:val="1"/>
      <w:marLeft w:val="0"/>
      <w:marRight w:val="0"/>
      <w:marTop w:val="0"/>
      <w:marBottom w:val="0"/>
      <w:divBdr>
        <w:top w:val="none" w:sz="0" w:space="0" w:color="auto"/>
        <w:left w:val="none" w:sz="0" w:space="0" w:color="auto"/>
        <w:bottom w:val="none" w:sz="0" w:space="0" w:color="auto"/>
        <w:right w:val="none" w:sz="0" w:space="0" w:color="auto"/>
      </w:divBdr>
    </w:div>
    <w:div w:id="213667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34</Pages>
  <Words>6892</Words>
  <Characters>39289</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57</cp:revision>
  <cp:lastPrinted>1900-01-01T05:00:00Z</cp:lastPrinted>
  <dcterms:created xsi:type="dcterms:W3CDTF">2024-11-21T16:58:00Z</dcterms:created>
  <dcterms:modified xsi:type="dcterms:W3CDTF">2024-11-22T13:51:00Z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